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8814C" w14:textId="77777777" w:rsidR="00A25281" w:rsidRPr="004C6477" w:rsidRDefault="002E7D50" w:rsidP="00A25281">
      <w:pPr>
        <w:tabs>
          <w:tab w:val="right" w:pos="9360"/>
        </w:tabs>
        <w:jc w:val="center"/>
        <w:rPr>
          <w:b/>
          <w:bCs/>
          <w:color w:val="000000"/>
          <w:sz w:val="28"/>
          <w:szCs w:val="28"/>
        </w:rPr>
      </w:pPr>
      <w:r w:rsidRPr="004C6477">
        <w:rPr>
          <w:noProof/>
          <w:color w:val="FF0000"/>
          <w:sz w:val="22"/>
        </w:rPr>
        <w:drawing>
          <wp:inline distT="0" distB="0" distL="0" distR="0" wp14:anchorId="33943F6E" wp14:editId="59521AE7">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53292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061085" cy="1061085"/>
                    </a:xfrm>
                    <a:prstGeom prst="rect">
                      <a:avLst/>
                    </a:prstGeom>
                    <a:noFill/>
                    <a:ln>
                      <a:noFill/>
                    </a:ln>
                  </pic:spPr>
                </pic:pic>
              </a:graphicData>
            </a:graphic>
          </wp:inline>
        </w:drawing>
      </w:r>
    </w:p>
    <w:p w14:paraId="19C51F9F" w14:textId="77777777" w:rsidR="00A25281" w:rsidRPr="004C6477" w:rsidRDefault="002E7D50" w:rsidP="00A25281">
      <w:pPr>
        <w:jc w:val="center"/>
        <w:rPr>
          <w:sz w:val="32"/>
          <w:szCs w:val="32"/>
        </w:rPr>
      </w:pPr>
      <w:r w:rsidRPr="004C6477">
        <w:rPr>
          <w:b/>
          <w:bCs/>
          <w:sz w:val="32"/>
          <w:szCs w:val="32"/>
        </w:rPr>
        <w:t>WATER UTILITY TARIFF</w:t>
      </w:r>
    </w:p>
    <w:p w14:paraId="3A5AD687" w14:textId="0AC1FD7E" w:rsidR="00A25281" w:rsidRPr="004C6477" w:rsidRDefault="002E7D50" w:rsidP="00A25281">
      <w:pPr>
        <w:jc w:val="center"/>
        <w:rPr>
          <w:sz w:val="28"/>
          <w:szCs w:val="28"/>
          <w:u w:val="single"/>
        </w:rPr>
      </w:pPr>
      <w:r w:rsidRPr="004C6477">
        <w:rPr>
          <w:b/>
          <w:sz w:val="28"/>
          <w:szCs w:val="28"/>
        </w:rPr>
        <w:t xml:space="preserve">Docket No. </w:t>
      </w:r>
      <w:del w:id="0" w:author="Author">
        <w:r w:rsidR="0045114B" w:rsidDel="00C54E4A">
          <w:rPr>
            <w:b/>
            <w:sz w:val="28"/>
            <w:szCs w:val="28"/>
          </w:rPr>
          <w:delText>50944</w:delText>
        </w:r>
      </w:del>
      <w:ins w:id="1" w:author="Author">
        <w:r w:rsidR="00C54E4A">
          <w:rPr>
            <w:b/>
            <w:sz w:val="28"/>
            <w:szCs w:val="28"/>
          </w:rPr>
          <w:t xml:space="preserve"> 51904</w:t>
        </w:r>
      </w:ins>
    </w:p>
    <w:p w14:paraId="49E4C29F" w14:textId="77777777" w:rsidR="00D45D7C" w:rsidRPr="004C6477" w:rsidRDefault="00D45D7C">
      <w:pPr>
        <w:widowControl w:val="0"/>
        <w:rPr>
          <w:szCs w:val="24"/>
          <w:u w:val="words"/>
        </w:rPr>
      </w:pPr>
    </w:p>
    <w:p w14:paraId="680B35D6" w14:textId="77777777" w:rsidR="00D45D7C" w:rsidRPr="004C6477" w:rsidRDefault="002E7D50"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14:paraId="111D380C" w14:textId="77777777" w:rsidR="00D138BB" w:rsidRPr="004C6477" w:rsidRDefault="002E7D50" w:rsidP="00702005">
      <w:pPr>
        <w:tabs>
          <w:tab w:val="right" w:pos="9900"/>
        </w:tabs>
        <w:rPr>
          <w:sz w:val="20"/>
        </w:rPr>
      </w:pPr>
      <w:r w:rsidRPr="004C6477">
        <w:rPr>
          <w:sz w:val="20"/>
        </w:rPr>
        <w:t>(Utility Name)</w:t>
      </w:r>
      <w:r w:rsidRPr="004C6477">
        <w:rPr>
          <w:sz w:val="20"/>
        </w:rPr>
        <w:tab/>
        <w:t>(Business Address)</w:t>
      </w:r>
    </w:p>
    <w:p w14:paraId="28FBEE04" w14:textId="77777777" w:rsidR="006F52A4" w:rsidRPr="004C6477" w:rsidRDefault="006F52A4" w:rsidP="006F52A4">
      <w:pPr>
        <w:tabs>
          <w:tab w:val="right" w:pos="9360"/>
        </w:tabs>
        <w:rPr>
          <w:szCs w:val="24"/>
        </w:rPr>
      </w:pPr>
    </w:p>
    <w:p w14:paraId="63E6D822" w14:textId="77777777" w:rsidR="00D138BB" w:rsidRPr="004C6477" w:rsidRDefault="002E7D50"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9FE7189" w14:textId="77777777" w:rsidR="00D138BB" w:rsidRPr="004C6477" w:rsidRDefault="002E7D50" w:rsidP="00702005">
      <w:pPr>
        <w:tabs>
          <w:tab w:val="right" w:pos="9900"/>
        </w:tabs>
        <w:rPr>
          <w:sz w:val="20"/>
        </w:rPr>
      </w:pPr>
      <w:r w:rsidRPr="004C6477">
        <w:rPr>
          <w:sz w:val="20"/>
        </w:rPr>
        <w:t>(City, State, Zip Code)</w:t>
      </w:r>
      <w:r w:rsidRPr="004C6477">
        <w:rPr>
          <w:sz w:val="20"/>
        </w:rPr>
        <w:tab/>
        <w:t>(Area Code/Telephone)</w:t>
      </w:r>
    </w:p>
    <w:p w14:paraId="21565ECD" w14:textId="77777777" w:rsidR="00D138BB" w:rsidRPr="004C6477" w:rsidRDefault="00D138BB">
      <w:pPr>
        <w:rPr>
          <w:szCs w:val="24"/>
        </w:rPr>
      </w:pPr>
    </w:p>
    <w:p w14:paraId="097FA3A3" w14:textId="77777777" w:rsidR="00774F50" w:rsidRPr="004C6477" w:rsidRDefault="002E7D50" w:rsidP="00BD5514">
      <w:pPr>
        <w:widowControl w:val="0"/>
        <w:rPr>
          <w:szCs w:val="24"/>
        </w:rPr>
      </w:pPr>
      <w:r w:rsidRPr="004C6477">
        <w:rPr>
          <w:szCs w:val="24"/>
        </w:rPr>
        <w:t>This tariff is effective for utility operations under the following Certificate of Convenience and Necessity:</w:t>
      </w:r>
    </w:p>
    <w:p w14:paraId="00B54A6F" w14:textId="77777777" w:rsidR="00774F50" w:rsidRPr="004C6477" w:rsidRDefault="00774F50" w:rsidP="00BD5514">
      <w:pPr>
        <w:widowControl w:val="0"/>
        <w:rPr>
          <w:szCs w:val="24"/>
        </w:rPr>
      </w:pPr>
    </w:p>
    <w:p w14:paraId="45F529DD" w14:textId="77777777" w:rsidR="00926C99" w:rsidRPr="004C6477" w:rsidRDefault="002E7D50" w:rsidP="00BD5514">
      <w:pPr>
        <w:widowControl w:val="0"/>
        <w:rPr>
          <w:szCs w:val="24"/>
        </w:rPr>
      </w:pPr>
      <w:r w:rsidRPr="004C6477">
        <w:rPr>
          <w:szCs w:val="24"/>
          <w:u w:val="single"/>
        </w:rPr>
        <w:t>12983</w:t>
      </w:r>
    </w:p>
    <w:p w14:paraId="6953DD33" w14:textId="77777777" w:rsidR="00926C99" w:rsidRPr="004C6477" w:rsidRDefault="00926C99" w:rsidP="00BD5514">
      <w:pPr>
        <w:widowControl w:val="0"/>
        <w:rPr>
          <w:szCs w:val="24"/>
        </w:rPr>
      </w:pPr>
    </w:p>
    <w:p w14:paraId="5159D1A1" w14:textId="77777777" w:rsidR="00926C99" w:rsidRPr="004C6477" w:rsidRDefault="002E7D50" w:rsidP="00BD5514">
      <w:pPr>
        <w:widowControl w:val="0"/>
        <w:rPr>
          <w:szCs w:val="24"/>
        </w:rPr>
      </w:pPr>
      <w:r w:rsidRPr="004C6477">
        <w:rPr>
          <w:szCs w:val="24"/>
        </w:rPr>
        <w:t>This tariff is effective in the following counties:</w:t>
      </w:r>
    </w:p>
    <w:p w14:paraId="7DCC0119" w14:textId="77777777" w:rsidR="00926C99" w:rsidRPr="004C6477" w:rsidRDefault="00926C99" w:rsidP="00BD5514">
      <w:pPr>
        <w:widowControl w:val="0"/>
        <w:rPr>
          <w:szCs w:val="24"/>
        </w:rPr>
      </w:pPr>
    </w:p>
    <w:p w14:paraId="165326B4" w14:textId="77777777" w:rsidR="00926C99" w:rsidRPr="004C6477" w:rsidRDefault="002E7D50"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907453">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0F007C5E" w14:textId="77777777" w:rsidR="00926C99" w:rsidRPr="004C6477" w:rsidRDefault="00926C99" w:rsidP="00BD5514">
      <w:pPr>
        <w:widowControl w:val="0"/>
        <w:rPr>
          <w:szCs w:val="24"/>
        </w:rPr>
      </w:pPr>
    </w:p>
    <w:p w14:paraId="20AFE5BC" w14:textId="77777777" w:rsidR="00F85A34" w:rsidRPr="004C6477" w:rsidRDefault="002E7D50" w:rsidP="00F85A34">
      <w:pPr>
        <w:rPr>
          <w:szCs w:val="24"/>
        </w:rPr>
      </w:pPr>
      <w:r w:rsidRPr="004C6477">
        <w:rPr>
          <w:szCs w:val="24"/>
        </w:rPr>
        <w:t>This tariff is effective in the following cities or unincorporated towns (if any):</w:t>
      </w:r>
    </w:p>
    <w:p w14:paraId="170D30FF" w14:textId="77777777" w:rsidR="00F85A34" w:rsidRPr="004C6477" w:rsidRDefault="00F85A34" w:rsidP="00F85A34">
      <w:pPr>
        <w:rPr>
          <w:szCs w:val="24"/>
        </w:rPr>
      </w:pPr>
    </w:p>
    <w:p w14:paraId="701D55FD" w14:textId="77777777" w:rsidR="00D60208" w:rsidRPr="004C6477" w:rsidRDefault="002E7D50"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Coffee City</w:t>
      </w:r>
      <w:r w:rsidR="001F44B7">
        <w:rPr>
          <w:szCs w:val="24"/>
          <w:u w:val="single"/>
        </w:rPr>
        <w:t>, which</w:t>
      </w:r>
      <w:r w:rsidRPr="004C6477">
        <w:rPr>
          <w:szCs w:val="24"/>
          <w:u w:val="single"/>
        </w:rPr>
        <w:t xml:space="preserve"> have surrendered </w:t>
      </w:r>
      <w:r w:rsidR="00EF21D8" w:rsidRPr="004C6477">
        <w:rPr>
          <w:szCs w:val="24"/>
          <w:u w:val="single"/>
        </w:rPr>
        <w:t>rate jurisdiction</w:t>
      </w:r>
      <w:r w:rsidRPr="004C6477">
        <w:rPr>
          <w:szCs w:val="24"/>
          <w:u w:val="single"/>
        </w:rPr>
        <w:t>.</w:t>
      </w:r>
    </w:p>
    <w:p w14:paraId="3078C352" w14:textId="77777777" w:rsidR="00F85A34" w:rsidRPr="004C6477" w:rsidRDefault="00F85A34" w:rsidP="00BD5514">
      <w:pPr>
        <w:widowControl w:val="0"/>
        <w:rPr>
          <w:szCs w:val="24"/>
        </w:rPr>
      </w:pPr>
    </w:p>
    <w:p w14:paraId="23E9F6BC" w14:textId="77777777" w:rsidR="00926C99" w:rsidRPr="004C6477" w:rsidRDefault="002E7D50"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61AB4AE2" w14:textId="77777777" w:rsidR="00774F50" w:rsidRPr="004C6477" w:rsidRDefault="00774F50" w:rsidP="00BD5514">
      <w:pPr>
        <w:widowControl w:val="0"/>
        <w:rPr>
          <w:szCs w:val="24"/>
        </w:rPr>
      </w:pPr>
    </w:p>
    <w:p w14:paraId="0364AFF9" w14:textId="77777777" w:rsidR="00926C99" w:rsidRPr="004C6477" w:rsidRDefault="002E7D50" w:rsidP="00816787">
      <w:pPr>
        <w:widowControl w:val="0"/>
        <w:rPr>
          <w:szCs w:val="24"/>
          <w:u w:val="single"/>
        </w:rPr>
      </w:pPr>
      <w:r w:rsidRPr="004C6477">
        <w:rPr>
          <w:szCs w:val="24"/>
          <w:u w:val="single"/>
        </w:rPr>
        <w:t>See attached list</w:t>
      </w:r>
      <w:r w:rsidR="00D60208" w:rsidRPr="004C6477">
        <w:rPr>
          <w:szCs w:val="24"/>
          <w:u w:val="single"/>
        </w:rPr>
        <w:t xml:space="preserve">.  </w:t>
      </w:r>
    </w:p>
    <w:p w14:paraId="48BF9E33" w14:textId="77777777" w:rsidR="00973357" w:rsidRPr="004C6477" w:rsidRDefault="00973357" w:rsidP="00BD5514">
      <w:pPr>
        <w:widowControl w:val="0"/>
        <w:rPr>
          <w:szCs w:val="24"/>
          <w:u w:val="single"/>
        </w:rPr>
      </w:pPr>
    </w:p>
    <w:p w14:paraId="7A24F3F3" w14:textId="77777777" w:rsidR="007A1D1A" w:rsidRPr="004C6477" w:rsidRDefault="002E7D50" w:rsidP="007A1D1A">
      <w:pPr>
        <w:widowControl w:val="0"/>
        <w:jc w:val="center"/>
        <w:rPr>
          <w:szCs w:val="24"/>
        </w:rPr>
      </w:pPr>
      <w:r w:rsidRPr="004C6477">
        <w:rPr>
          <w:szCs w:val="24"/>
        </w:rPr>
        <w:t>TABLE OF CONTENTS</w:t>
      </w:r>
    </w:p>
    <w:p w14:paraId="76AFA0EB" w14:textId="77777777" w:rsidR="00AE0F70" w:rsidRPr="004C6477" w:rsidRDefault="002E7D5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4ABD4A16" w14:textId="77777777" w:rsidR="007A1D1A" w:rsidRPr="004C6477" w:rsidRDefault="007A1D1A" w:rsidP="00A25281">
      <w:pPr>
        <w:widowControl w:val="0"/>
        <w:tabs>
          <w:tab w:val="right" w:leader="dot" w:pos="9360"/>
        </w:tabs>
        <w:ind w:left="720"/>
        <w:rPr>
          <w:szCs w:val="24"/>
        </w:rPr>
      </w:pPr>
    </w:p>
    <w:p w14:paraId="5AD00B6D" w14:textId="77777777" w:rsidR="001F0AA8" w:rsidRPr="004C6477" w:rsidRDefault="002E7D50"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Pr="004C6477">
        <w:rPr>
          <w:szCs w:val="24"/>
        </w:rPr>
        <w:tab/>
      </w:r>
      <w:r w:rsidR="004C4966">
        <w:rPr>
          <w:szCs w:val="24"/>
        </w:rPr>
        <w:t>7</w:t>
      </w:r>
    </w:p>
    <w:p w14:paraId="7A5341D7" w14:textId="77777777" w:rsidR="00F47D06" w:rsidRPr="004C6477" w:rsidRDefault="002E7D50" w:rsidP="00A25281">
      <w:pPr>
        <w:widowControl w:val="0"/>
        <w:tabs>
          <w:tab w:val="right" w:leader="dot" w:pos="9360"/>
        </w:tabs>
        <w:ind w:left="720"/>
        <w:rPr>
          <w:szCs w:val="24"/>
        </w:rPr>
      </w:pPr>
      <w:r w:rsidRPr="004C6477">
        <w:rPr>
          <w:szCs w:val="24"/>
        </w:rPr>
        <w:t xml:space="preserve">SECTION 2.0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1E4D13">
        <w:rPr>
          <w:szCs w:val="24"/>
        </w:rPr>
        <w:t>35</w:t>
      </w:r>
    </w:p>
    <w:p w14:paraId="6711CEDD" w14:textId="77777777" w:rsidR="00F47D06" w:rsidRPr="004C6477" w:rsidRDefault="002E7D50"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1E4D13">
        <w:rPr>
          <w:szCs w:val="24"/>
        </w:rPr>
        <w:t>39</w:t>
      </w:r>
    </w:p>
    <w:p w14:paraId="3139D492" w14:textId="77777777" w:rsidR="001F0AA8" w:rsidRPr="004C6477" w:rsidRDefault="002E7D5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Pr="004C6477">
        <w:rPr>
          <w:szCs w:val="24"/>
        </w:rPr>
        <w:tab/>
      </w:r>
      <w:r w:rsidR="001E4D13">
        <w:rPr>
          <w:szCs w:val="24"/>
        </w:rPr>
        <w:t>43</w:t>
      </w:r>
    </w:p>
    <w:p w14:paraId="129CA82E" w14:textId="77777777" w:rsidR="00F47D06" w:rsidRPr="004C6477" w:rsidRDefault="002E7D50"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1E4D13">
        <w:rPr>
          <w:szCs w:val="24"/>
        </w:rPr>
        <w:t>44</w:t>
      </w:r>
    </w:p>
    <w:p w14:paraId="1EEC9699" w14:textId="77777777" w:rsidR="00CD327A" w:rsidRPr="004C6477" w:rsidRDefault="00CD327A" w:rsidP="00A25281">
      <w:pPr>
        <w:widowControl w:val="0"/>
        <w:tabs>
          <w:tab w:val="right" w:pos="9360"/>
        </w:tabs>
        <w:ind w:left="720"/>
        <w:rPr>
          <w:szCs w:val="24"/>
        </w:rPr>
      </w:pPr>
    </w:p>
    <w:p w14:paraId="755A33A9" w14:textId="77777777" w:rsidR="00063D67" w:rsidRPr="004C6477" w:rsidRDefault="002E7D5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207CD08F" w14:textId="77777777" w:rsidR="00642F41" w:rsidRPr="004C6477" w:rsidRDefault="002E7D5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6F59C2A8" w14:textId="77777777" w:rsidR="00695B11" w:rsidRPr="004C6477" w:rsidRDefault="002E7D50"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618D9686" w14:textId="77777777" w:rsidR="00695B11" w:rsidRPr="004C6477" w:rsidRDefault="002E7D50">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Change w:id="2">
          <w:tblGrid>
            <w:gridCol w:w="1540"/>
            <w:gridCol w:w="2960"/>
            <w:gridCol w:w="1280"/>
            <w:gridCol w:w="4385"/>
          </w:tblGrid>
        </w:tblGridChange>
      </w:tblGrid>
      <w:tr w:rsidR="00A118C9" w14:paraId="0A038F6B" w14:textId="77777777" w:rsidTr="0098460B">
        <w:trPr>
          <w:trHeight w:val="560"/>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0FD47750" w14:textId="77777777" w:rsidR="004C0473" w:rsidRPr="004C0473" w:rsidRDefault="002E7D50" w:rsidP="004C0473">
            <w:pPr>
              <w:jc w:val="center"/>
              <w:rPr>
                <w:b/>
                <w:bCs/>
                <w:color w:val="000000"/>
                <w:sz w:val="22"/>
                <w:szCs w:val="22"/>
              </w:rPr>
            </w:pPr>
            <w:r w:rsidRPr="004C0473">
              <w:rPr>
                <w:b/>
                <w:bCs/>
                <w:color w:val="000000"/>
                <w:sz w:val="22"/>
                <w:szCs w:val="22"/>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64F1E95D" w14:textId="77777777" w:rsidR="004C0473" w:rsidRPr="004C0473" w:rsidRDefault="002E7D50" w:rsidP="004C0473">
            <w:pPr>
              <w:jc w:val="center"/>
              <w:rPr>
                <w:b/>
                <w:bCs/>
                <w:color w:val="000000"/>
                <w:sz w:val="22"/>
                <w:szCs w:val="22"/>
              </w:rPr>
            </w:pPr>
            <w:r w:rsidRPr="004C0473">
              <w:rPr>
                <w:b/>
                <w:bCs/>
                <w:color w:val="000000"/>
                <w:sz w:val="22"/>
                <w:szCs w:val="22"/>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2F92828E" w14:textId="77777777" w:rsidR="004C0473" w:rsidRPr="004C0473" w:rsidRDefault="002E7D50" w:rsidP="004C0473">
            <w:pPr>
              <w:jc w:val="center"/>
              <w:rPr>
                <w:b/>
                <w:bCs/>
                <w:color w:val="000000"/>
                <w:sz w:val="22"/>
                <w:szCs w:val="22"/>
              </w:rPr>
            </w:pPr>
            <w:r w:rsidRPr="004C0473">
              <w:rPr>
                <w:b/>
                <w:bCs/>
                <w:color w:val="000000"/>
                <w:sz w:val="22"/>
                <w:szCs w:val="22"/>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22A75F66" w14:textId="77777777" w:rsidR="004C0473" w:rsidRPr="004C0473" w:rsidRDefault="002E7D50" w:rsidP="004C0473">
            <w:pPr>
              <w:jc w:val="center"/>
              <w:rPr>
                <w:b/>
                <w:bCs/>
                <w:color w:val="000000"/>
                <w:sz w:val="22"/>
                <w:szCs w:val="22"/>
              </w:rPr>
            </w:pPr>
            <w:r w:rsidRPr="004C0473">
              <w:rPr>
                <w:b/>
                <w:bCs/>
                <w:color w:val="000000"/>
                <w:sz w:val="22"/>
                <w:szCs w:val="22"/>
              </w:rPr>
              <w:t>Subdivisions</w:t>
            </w:r>
          </w:p>
        </w:tc>
      </w:tr>
      <w:tr w:rsidR="00A118C9" w14:paraId="5F604E2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5A1BAA9" w14:textId="77777777" w:rsidR="004C0473" w:rsidRPr="004C0473" w:rsidRDefault="002E7D50" w:rsidP="004C0473">
            <w:pPr>
              <w:jc w:val="center"/>
              <w:rPr>
                <w:color w:val="000000"/>
                <w:sz w:val="22"/>
                <w:szCs w:val="22"/>
              </w:rPr>
            </w:pPr>
            <w:r w:rsidRPr="004C0473">
              <w:rPr>
                <w:color w:val="000000"/>
                <w:sz w:val="22"/>
                <w:szCs w:val="22"/>
              </w:rPr>
              <w:t>Bandera</w:t>
            </w:r>
          </w:p>
        </w:tc>
        <w:tc>
          <w:tcPr>
            <w:tcW w:w="2960" w:type="dxa"/>
            <w:tcBorders>
              <w:top w:val="nil"/>
              <w:left w:val="nil"/>
              <w:bottom w:val="single" w:sz="4" w:space="0" w:color="auto"/>
              <w:right w:val="single" w:sz="4" w:space="0" w:color="auto"/>
            </w:tcBorders>
            <w:shd w:val="clear" w:color="auto" w:fill="auto"/>
            <w:vAlign w:val="center"/>
            <w:hideMark/>
          </w:tcPr>
          <w:p w14:paraId="6882C779" w14:textId="77777777" w:rsidR="004C0473" w:rsidRPr="004C0473" w:rsidRDefault="002E7D50" w:rsidP="004C0473">
            <w:pPr>
              <w:rPr>
                <w:b/>
                <w:bCs/>
                <w:color w:val="000000"/>
                <w:sz w:val="22"/>
                <w:szCs w:val="22"/>
              </w:rPr>
            </w:pPr>
            <w:r w:rsidRPr="004C0473">
              <w:rPr>
                <w:b/>
                <w:bCs/>
                <w:color w:val="000000"/>
                <w:sz w:val="22"/>
                <w:szCs w:val="22"/>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C2B643D"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27B17EF5" w14:textId="77777777" w:rsidR="004C0473" w:rsidRPr="004C0473" w:rsidRDefault="002E7D50" w:rsidP="004C0473">
            <w:pPr>
              <w:rPr>
                <w:color w:val="000000"/>
                <w:sz w:val="22"/>
                <w:szCs w:val="22"/>
              </w:rPr>
            </w:pPr>
            <w:r w:rsidRPr="004C0473">
              <w:rPr>
                <w:color w:val="000000"/>
                <w:sz w:val="22"/>
                <w:szCs w:val="22"/>
              </w:rPr>
              <w:t>Enchanted River Estates</w:t>
            </w:r>
          </w:p>
        </w:tc>
      </w:tr>
      <w:tr w:rsidR="00A118C9" w14:paraId="79CCA9D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CA2FD2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3D63926" w14:textId="77777777" w:rsidR="004C0473" w:rsidRPr="004C0473" w:rsidRDefault="002E7D50" w:rsidP="004C0473">
            <w:pPr>
              <w:rPr>
                <w:b/>
                <w:bCs/>
                <w:color w:val="000000"/>
                <w:sz w:val="22"/>
                <w:szCs w:val="22"/>
              </w:rPr>
            </w:pPr>
            <w:r w:rsidRPr="004C0473">
              <w:rPr>
                <w:b/>
                <w:bCs/>
                <w:color w:val="000000"/>
                <w:sz w:val="22"/>
                <w:szCs w:val="22"/>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2C5B564D"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470A863D" w14:textId="77777777" w:rsidR="004C0473" w:rsidRPr="004C0473" w:rsidRDefault="002E7D50" w:rsidP="004C0473">
            <w:pPr>
              <w:rPr>
                <w:color w:val="000000"/>
                <w:sz w:val="22"/>
                <w:szCs w:val="22"/>
              </w:rPr>
            </w:pPr>
            <w:r w:rsidRPr="004C0473">
              <w:rPr>
                <w:color w:val="000000"/>
                <w:sz w:val="22"/>
                <w:szCs w:val="22"/>
              </w:rPr>
              <w:t>Lakeshore Beach, Wharton Dock, Lake Point</w:t>
            </w:r>
            <w:r w:rsidR="00072888">
              <w:rPr>
                <w:color w:val="000000"/>
                <w:sz w:val="22"/>
                <w:szCs w:val="22"/>
              </w:rPr>
              <w:t xml:space="preserve">, </w:t>
            </w:r>
            <w:r w:rsidR="00072888" w:rsidRPr="004C0473">
              <w:rPr>
                <w:color w:val="000000"/>
                <w:sz w:val="22"/>
                <w:szCs w:val="22"/>
              </w:rPr>
              <w:t>Holiday Villages of Medina, Lake Medina Shores</w:t>
            </w:r>
            <w:r w:rsidR="00072888">
              <w:rPr>
                <w:color w:val="000000"/>
                <w:sz w:val="22"/>
                <w:szCs w:val="22"/>
              </w:rPr>
              <w:t xml:space="preserve"> (Medina County)</w:t>
            </w:r>
          </w:p>
        </w:tc>
      </w:tr>
      <w:tr w:rsidR="00A118C9" w14:paraId="25DDECE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B9BF16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8899A1E" w14:textId="77777777" w:rsidR="004C0473" w:rsidRPr="004C0473" w:rsidRDefault="002E7D50" w:rsidP="004C0473">
            <w:pPr>
              <w:rPr>
                <w:b/>
                <w:bCs/>
                <w:color w:val="000000"/>
                <w:sz w:val="22"/>
                <w:szCs w:val="22"/>
              </w:rPr>
            </w:pPr>
            <w:r w:rsidRPr="004C0473">
              <w:rPr>
                <w:b/>
                <w:bCs/>
                <w:color w:val="000000"/>
                <w:sz w:val="22"/>
                <w:szCs w:val="22"/>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01EA6198"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17AEBEE4" w14:textId="77777777" w:rsidR="004C0473" w:rsidRPr="004C0473" w:rsidRDefault="002E7D50" w:rsidP="004C0473">
            <w:pPr>
              <w:rPr>
                <w:color w:val="000000"/>
                <w:sz w:val="22"/>
                <w:szCs w:val="22"/>
              </w:rPr>
            </w:pPr>
            <w:r w:rsidRPr="004C0473">
              <w:rPr>
                <w:color w:val="000000"/>
                <w:sz w:val="22"/>
                <w:szCs w:val="22"/>
              </w:rPr>
              <w:t>River Bend Estates</w:t>
            </w:r>
          </w:p>
        </w:tc>
      </w:tr>
      <w:tr w:rsidR="00A118C9" w14:paraId="5347EDD0"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DD6FE23" w14:textId="77777777" w:rsidR="004C0473" w:rsidRPr="004C0473" w:rsidRDefault="002E7D50" w:rsidP="004C0473">
            <w:pPr>
              <w:jc w:val="center"/>
              <w:rPr>
                <w:color w:val="000000"/>
                <w:sz w:val="22"/>
                <w:szCs w:val="22"/>
              </w:rPr>
            </w:pPr>
            <w:r w:rsidRPr="004C0473">
              <w:rPr>
                <w:color w:val="000000"/>
                <w:sz w:val="22"/>
                <w:szCs w:val="22"/>
              </w:rPr>
              <w:t>Bexar</w:t>
            </w:r>
          </w:p>
        </w:tc>
        <w:tc>
          <w:tcPr>
            <w:tcW w:w="2960" w:type="dxa"/>
            <w:tcBorders>
              <w:top w:val="nil"/>
              <w:left w:val="nil"/>
              <w:bottom w:val="single" w:sz="4" w:space="0" w:color="auto"/>
              <w:right w:val="single" w:sz="4" w:space="0" w:color="auto"/>
            </w:tcBorders>
            <w:shd w:val="clear" w:color="auto" w:fill="auto"/>
            <w:vAlign w:val="center"/>
            <w:hideMark/>
          </w:tcPr>
          <w:p w14:paraId="4BE06DD7" w14:textId="77777777" w:rsidR="004C0473" w:rsidRPr="004C0473" w:rsidRDefault="002E7D50" w:rsidP="004C0473">
            <w:pPr>
              <w:rPr>
                <w:b/>
                <w:bCs/>
                <w:color w:val="000000"/>
                <w:sz w:val="22"/>
                <w:szCs w:val="22"/>
              </w:rPr>
            </w:pPr>
            <w:r w:rsidRPr="004C0473">
              <w:rPr>
                <w:b/>
                <w:bCs/>
                <w:color w:val="000000"/>
                <w:sz w:val="22"/>
                <w:szCs w:val="22"/>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7BE2A4DF"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40DC0210" w14:textId="77777777" w:rsidR="004C0473" w:rsidRPr="004C0473" w:rsidRDefault="002E7D50" w:rsidP="004C0473">
            <w:pPr>
              <w:rPr>
                <w:color w:val="000000"/>
                <w:sz w:val="22"/>
                <w:szCs w:val="22"/>
              </w:rPr>
            </w:pPr>
            <w:r w:rsidRPr="004C0473">
              <w:rPr>
                <w:color w:val="000000"/>
                <w:sz w:val="22"/>
                <w:szCs w:val="22"/>
              </w:rPr>
              <w:t>Bavarian Hills</w:t>
            </w:r>
          </w:p>
        </w:tc>
      </w:tr>
      <w:tr w:rsidR="00A118C9" w14:paraId="39B96D6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97B21C7"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3CB8145" w14:textId="77777777" w:rsidR="004C0473" w:rsidRPr="004C0473" w:rsidRDefault="002E7D50" w:rsidP="004C0473">
            <w:pPr>
              <w:rPr>
                <w:b/>
                <w:bCs/>
                <w:color w:val="000000"/>
                <w:sz w:val="22"/>
                <w:szCs w:val="22"/>
              </w:rPr>
            </w:pPr>
            <w:proofErr w:type="spellStart"/>
            <w:r w:rsidRPr="004C0473">
              <w:rPr>
                <w:b/>
                <w:bCs/>
                <w:color w:val="000000"/>
                <w:sz w:val="22"/>
                <w:szCs w:val="22"/>
              </w:rPr>
              <w:t>Coolcrest</w:t>
            </w:r>
            <w:proofErr w:type="spellEnd"/>
            <w:r w:rsidRPr="004C0473">
              <w:rPr>
                <w:b/>
                <w:bCs/>
                <w:color w:val="000000"/>
                <w:sz w:val="22"/>
                <w:szCs w:val="22"/>
              </w:rPr>
              <w:t xml:space="preserve"> Water System </w:t>
            </w:r>
          </w:p>
        </w:tc>
        <w:tc>
          <w:tcPr>
            <w:tcW w:w="1280" w:type="dxa"/>
            <w:tcBorders>
              <w:top w:val="nil"/>
              <w:left w:val="nil"/>
              <w:bottom w:val="single" w:sz="4" w:space="0" w:color="auto"/>
              <w:right w:val="single" w:sz="4" w:space="0" w:color="auto"/>
            </w:tcBorders>
            <w:shd w:val="clear" w:color="auto" w:fill="auto"/>
            <w:vAlign w:val="center"/>
            <w:hideMark/>
          </w:tcPr>
          <w:p w14:paraId="412B13D3"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2CA464BD" w14:textId="77777777" w:rsidR="004C0473" w:rsidRPr="004C0473" w:rsidRDefault="002E7D50" w:rsidP="004C0473">
            <w:pPr>
              <w:rPr>
                <w:color w:val="000000"/>
                <w:sz w:val="22"/>
                <w:szCs w:val="22"/>
              </w:rPr>
            </w:pPr>
            <w:proofErr w:type="spellStart"/>
            <w:r w:rsidRPr="004C0473">
              <w:rPr>
                <w:color w:val="000000"/>
                <w:sz w:val="22"/>
                <w:szCs w:val="22"/>
              </w:rPr>
              <w:t>Coolcrest</w:t>
            </w:r>
            <w:proofErr w:type="spellEnd"/>
          </w:p>
        </w:tc>
      </w:tr>
      <w:tr w:rsidR="00A118C9" w14:paraId="4199465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A68127"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3B57742" w14:textId="77777777" w:rsidR="004C0473" w:rsidRPr="004C0473" w:rsidRDefault="002E7D50" w:rsidP="004C0473">
            <w:pPr>
              <w:rPr>
                <w:b/>
                <w:bCs/>
                <w:color w:val="000000"/>
                <w:sz w:val="22"/>
                <w:szCs w:val="22"/>
              </w:rPr>
            </w:pPr>
            <w:r w:rsidRPr="004C0473">
              <w:rPr>
                <w:b/>
                <w:bCs/>
                <w:color w:val="000000"/>
                <w:sz w:val="22"/>
                <w:szCs w:val="22"/>
              </w:rPr>
              <w:t>Stage</w:t>
            </w:r>
            <w:r w:rsidR="00D704CD">
              <w:rPr>
                <w:b/>
                <w:bCs/>
                <w:color w:val="000000"/>
                <w:sz w:val="22"/>
                <w:szCs w:val="22"/>
              </w:rPr>
              <w:t>c</w:t>
            </w:r>
            <w:r w:rsidRPr="004C0473">
              <w:rPr>
                <w:b/>
                <w:bCs/>
                <w:color w:val="000000"/>
                <w:sz w:val="22"/>
                <w:szCs w:val="22"/>
              </w:rPr>
              <w:t>oach Hills</w:t>
            </w:r>
          </w:p>
        </w:tc>
        <w:tc>
          <w:tcPr>
            <w:tcW w:w="1280" w:type="dxa"/>
            <w:tcBorders>
              <w:top w:val="nil"/>
              <w:left w:val="nil"/>
              <w:bottom w:val="single" w:sz="4" w:space="0" w:color="auto"/>
              <w:right w:val="single" w:sz="4" w:space="0" w:color="auto"/>
            </w:tcBorders>
            <w:shd w:val="clear" w:color="auto" w:fill="auto"/>
            <w:vAlign w:val="center"/>
            <w:hideMark/>
          </w:tcPr>
          <w:p w14:paraId="03ACDA66"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1943301B" w14:textId="77777777" w:rsidR="004C0473" w:rsidRPr="004C0473" w:rsidRDefault="002E7D50" w:rsidP="004C0473">
            <w:pPr>
              <w:rPr>
                <w:color w:val="000000"/>
                <w:sz w:val="22"/>
                <w:szCs w:val="22"/>
              </w:rPr>
            </w:pPr>
            <w:r w:rsidRPr="004C0473">
              <w:rPr>
                <w:color w:val="000000"/>
                <w:sz w:val="22"/>
                <w:szCs w:val="22"/>
              </w:rPr>
              <w:t>Stagecoach Hills</w:t>
            </w:r>
          </w:p>
        </w:tc>
      </w:tr>
      <w:tr w:rsidR="00A118C9" w14:paraId="5E8CD6C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02D2D5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031F884" w14:textId="77777777" w:rsidR="004C0473" w:rsidRPr="004C0473" w:rsidRDefault="002E7D50" w:rsidP="004C0473">
            <w:pPr>
              <w:rPr>
                <w:b/>
                <w:bCs/>
                <w:color w:val="000000"/>
                <w:sz w:val="22"/>
                <w:szCs w:val="22"/>
              </w:rPr>
            </w:pPr>
            <w:r w:rsidRPr="004C0473">
              <w:rPr>
                <w:b/>
                <w:bCs/>
                <w:color w:val="000000"/>
                <w:sz w:val="22"/>
                <w:szCs w:val="22"/>
              </w:rPr>
              <w:t xml:space="preserve">Oak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817AE7B"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2F8D65F3" w14:textId="77777777" w:rsidR="004C0473" w:rsidRPr="004C0473" w:rsidRDefault="002E7D50" w:rsidP="004C0473">
            <w:pPr>
              <w:rPr>
                <w:color w:val="000000"/>
                <w:sz w:val="22"/>
                <w:szCs w:val="22"/>
              </w:rPr>
            </w:pPr>
            <w:r w:rsidRPr="004C0473">
              <w:rPr>
                <w:color w:val="000000"/>
                <w:sz w:val="22"/>
                <w:szCs w:val="22"/>
              </w:rPr>
              <w:t>Oak North Mobile Home Estates</w:t>
            </w:r>
          </w:p>
        </w:tc>
      </w:tr>
      <w:tr w:rsidR="00A118C9" w14:paraId="187910AC"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C1825F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574A1B6" w14:textId="77777777" w:rsidR="004C0473" w:rsidRPr="004C0473" w:rsidRDefault="002E7D50" w:rsidP="004C0473">
            <w:pPr>
              <w:rPr>
                <w:b/>
                <w:bCs/>
                <w:color w:val="000000"/>
                <w:sz w:val="22"/>
                <w:szCs w:val="22"/>
              </w:rPr>
            </w:pPr>
            <w:r w:rsidRPr="004C0473">
              <w:rPr>
                <w:b/>
                <w:bCs/>
                <w:color w:val="000000"/>
                <w:sz w:val="22"/>
                <w:szCs w:val="22"/>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066C9312"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0E52C5C0" w14:textId="77777777" w:rsidR="004C0473" w:rsidRPr="004C0473" w:rsidRDefault="002E7D50" w:rsidP="004C0473">
            <w:pPr>
              <w:rPr>
                <w:color w:val="000000"/>
                <w:sz w:val="22"/>
                <w:szCs w:val="22"/>
              </w:rPr>
            </w:pPr>
            <w:r w:rsidRPr="004C0473">
              <w:rPr>
                <w:color w:val="000000"/>
                <w:sz w:val="22"/>
                <w:szCs w:val="22"/>
              </w:rPr>
              <w:t>Country Bend</w:t>
            </w:r>
          </w:p>
        </w:tc>
      </w:tr>
      <w:tr w:rsidR="00A118C9" w14:paraId="56F9E88B"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81599E" w14:textId="77777777" w:rsidR="004C0473" w:rsidRPr="004C0473" w:rsidRDefault="002E7D50" w:rsidP="004C0473">
            <w:pPr>
              <w:jc w:val="center"/>
              <w:rPr>
                <w:color w:val="000000"/>
                <w:sz w:val="22"/>
                <w:szCs w:val="22"/>
              </w:rPr>
            </w:pPr>
            <w:r w:rsidRPr="004C0473">
              <w:rPr>
                <w:color w:val="000000"/>
                <w:sz w:val="22"/>
                <w:szCs w:val="22"/>
              </w:rPr>
              <w:t>Brazoria</w:t>
            </w:r>
          </w:p>
        </w:tc>
        <w:tc>
          <w:tcPr>
            <w:tcW w:w="2960" w:type="dxa"/>
            <w:tcBorders>
              <w:top w:val="nil"/>
              <w:left w:val="nil"/>
              <w:bottom w:val="single" w:sz="4" w:space="0" w:color="auto"/>
              <w:right w:val="single" w:sz="4" w:space="0" w:color="auto"/>
            </w:tcBorders>
            <w:shd w:val="clear" w:color="auto" w:fill="auto"/>
            <w:vAlign w:val="center"/>
            <w:hideMark/>
          </w:tcPr>
          <w:p w14:paraId="3857F903" w14:textId="77777777" w:rsidR="004C0473" w:rsidRPr="004C0473" w:rsidRDefault="002E7D50" w:rsidP="004C0473">
            <w:pPr>
              <w:rPr>
                <w:b/>
                <w:bCs/>
                <w:color w:val="000000"/>
                <w:sz w:val="22"/>
                <w:szCs w:val="22"/>
              </w:rPr>
            </w:pPr>
            <w:r w:rsidRPr="004C0473">
              <w:rPr>
                <w:b/>
                <w:bCs/>
                <w:color w:val="000000"/>
                <w:sz w:val="22"/>
                <w:szCs w:val="22"/>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21F8B03F"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5C8E37A7" w14:textId="77777777" w:rsidR="004C0473" w:rsidRPr="004C0473" w:rsidRDefault="002E7D50" w:rsidP="004C0473">
            <w:pPr>
              <w:rPr>
                <w:color w:val="000000"/>
                <w:sz w:val="22"/>
                <w:szCs w:val="22"/>
              </w:rPr>
            </w:pPr>
            <w:r w:rsidRPr="004C0473">
              <w:rPr>
                <w:color w:val="000000"/>
                <w:sz w:val="22"/>
                <w:szCs w:val="22"/>
              </w:rPr>
              <w:t>Holiday Shores</w:t>
            </w:r>
          </w:p>
        </w:tc>
      </w:tr>
      <w:tr w:rsidR="00A118C9" w14:paraId="49BD1E2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C5B0565" w14:textId="77777777" w:rsidR="004C0473" w:rsidRPr="004C0473" w:rsidRDefault="002E7D50" w:rsidP="004C0473">
            <w:pPr>
              <w:jc w:val="center"/>
              <w:rPr>
                <w:color w:val="000000"/>
                <w:sz w:val="22"/>
                <w:szCs w:val="22"/>
              </w:rPr>
            </w:pPr>
            <w:r w:rsidRPr="004C0473">
              <w:rPr>
                <w:color w:val="000000"/>
                <w:sz w:val="22"/>
                <w:szCs w:val="22"/>
              </w:rPr>
              <w:t>Chambers</w:t>
            </w:r>
          </w:p>
        </w:tc>
        <w:tc>
          <w:tcPr>
            <w:tcW w:w="2960" w:type="dxa"/>
            <w:tcBorders>
              <w:top w:val="nil"/>
              <w:left w:val="nil"/>
              <w:bottom w:val="single" w:sz="4" w:space="0" w:color="auto"/>
              <w:right w:val="single" w:sz="4" w:space="0" w:color="auto"/>
            </w:tcBorders>
            <w:shd w:val="clear" w:color="auto" w:fill="auto"/>
            <w:vAlign w:val="center"/>
            <w:hideMark/>
          </w:tcPr>
          <w:p w14:paraId="5AEAD8EB" w14:textId="77777777" w:rsidR="004C0473" w:rsidRPr="004C0473" w:rsidRDefault="002E7D50" w:rsidP="004C0473">
            <w:pPr>
              <w:rPr>
                <w:b/>
                <w:bCs/>
                <w:color w:val="000000"/>
                <w:sz w:val="22"/>
                <w:szCs w:val="22"/>
              </w:rPr>
            </w:pPr>
            <w:r w:rsidRPr="004C0473">
              <w:rPr>
                <w:b/>
                <w:bCs/>
                <w:color w:val="000000"/>
                <w:sz w:val="22"/>
                <w:szCs w:val="22"/>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7E90986B"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360069</w:t>
            </w:r>
          </w:p>
        </w:tc>
        <w:tc>
          <w:tcPr>
            <w:tcW w:w="4385" w:type="dxa"/>
            <w:tcBorders>
              <w:top w:val="nil"/>
              <w:left w:val="nil"/>
              <w:bottom w:val="single" w:sz="4" w:space="0" w:color="auto"/>
              <w:right w:val="single" w:sz="4" w:space="0" w:color="auto"/>
            </w:tcBorders>
            <w:shd w:val="clear" w:color="auto" w:fill="auto"/>
            <w:vAlign w:val="center"/>
            <w:hideMark/>
          </w:tcPr>
          <w:p w14:paraId="0C34340A" w14:textId="77777777" w:rsidR="004C0473" w:rsidRPr="004C0473" w:rsidRDefault="002E7D50" w:rsidP="004C0473">
            <w:pPr>
              <w:rPr>
                <w:color w:val="000000"/>
                <w:sz w:val="22"/>
                <w:szCs w:val="22"/>
              </w:rPr>
            </w:pPr>
            <w:r w:rsidRPr="004C0473">
              <w:rPr>
                <w:color w:val="000000"/>
                <w:sz w:val="22"/>
                <w:szCs w:val="22"/>
              </w:rPr>
              <w:t>Houston Raceway Park, West Chambers County Estates, Tower Terrace</w:t>
            </w:r>
          </w:p>
        </w:tc>
      </w:tr>
      <w:tr w:rsidR="00A118C9" w14:paraId="533DE50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73A92AF" w14:textId="77777777" w:rsidR="004C0473" w:rsidRPr="004C0473" w:rsidRDefault="002E7D50" w:rsidP="004C0473">
            <w:pPr>
              <w:jc w:val="center"/>
              <w:rPr>
                <w:color w:val="000000"/>
                <w:sz w:val="22"/>
                <w:szCs w:val="22"/>
              </w:rPr>
            </w:pPr>
            <w:r w:rsidRPr="004C0473">
              <w:rPr>
                <w:color w:val="000000"/>
                <w:sz w:val="22"/>
                <w:szCs w:val="22"/>
              </w:rPr>
              <w:t>Comal</w:t>
            </w:r>
          </w:p>
        </w:tc>
        <w:tc>
          <w:tcPr>
            <w:tcW w:w="2960" w:type="dxa"/>
            <w:tcBorders>
              <w:top w:val="nil"/>
              <w:left w:val="nil"/>
              <w:bottom w:val="single" w:sz="4" w:space="0" w:color="auto"/>
              <w:right w:val="single" w:sz="4" w:space="0" w:color="auto"/>
            </w:tcBorders>
            <w:shd w:val="clear" w:color="auto" w:fill="auto"/>
            <w:vAlign w:val="center"/>
            <w:hideMark/>
          </w:tcPr>
          <w:p w14:paraId="1D1A3F95" w14:textId="77777777" w:rsidR="004C0473" w:rsidRPr="004C0473" w:rsidRDefault="002E7D50" w:rsidP="004C0473">
            <w:pPr>
              <w:rPr>
                <w:b/>
                <w:bCs/>
                <w:color w:val="000000"/>
                <w:sz w:val="22"/>
                <w:szCs w:val="22"/>
              </w:rPr>
            </w:pPr>
            <w:r w:rsidRPr="004C0473">
              <w:rPr>
                <w:b/>
                <w:bCs/>
                <w:color w:val="000000"/>
                <w:sz w:val="22"/>
                <w:szCs w:val="22"/>
              </w:rPr>
              <w:t>Oak Village North</w:t>
            </w:r>
            <w:r w:rsidR="00DC3363">
              <w:rPr>
                <w:b/>
                <w:bCs/>
                <w:color w:val="000000"/>
                <w:sz w:val="22"/>
                <w:szCs w:val="22"/>
              </w:rPr>
              <w:t>***</w:t>
            </w:r>
            <w:r w:rsidRPr="004C0473">
              <w:rPr>
                <w:b/>
                <w:bCs/>
                <w:color w:val="000000"/>
                <w:sz w:val="22"/>
                <w:szCs w:val="22"/>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13060249"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6892651C" w14:textId="77777777" w:rsidR="004C0473" w:rsidRPr="004C0473" w:rsidRDefault="002E7D50" w:rsidP="004C0473">
            <w:pPr>
              <w:rPr>
                <w:color w:val="000000"/>
                <w:sz w:val="22"/>
                <w:szCs w:val="22"/>
              </w:rPr>
            </w:pPr>
            <w:r w:rsidRPr="004C0473">
              <w:rPr>
                <w:color w:val="000000"/>
                <w:sz w:val="22"/>
                <w:szCs w:val="22"/>
              </w:rPr>
              <w:t xml:space="preserve">Oak Village North </w:t>
            </w:r>
          </w:p>
        </w:tc>
      </w:tr>
      <w:tr w:rsidR="00A118C9" w14:paraId="04ABB4D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887E8B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0F70CD7" w14:textId="77777777" w:rsidR="004C0473" w:rsidRPr="004C0473" w:rsidRDefault="002E7D50" w:rsidP="004C0473">
            <w:pPr>
              <w:rPr>
                <w:b/>
                <w:bCs/>
                <w:color w:val="000000"/>
                <w:sz w:val="22"/>
                <w:szCs w:val="22"/>
              </w:rPr>
            </w:pPr>
            <w:r w:rsidRPr="004C0473">
              <w:rPr>
                <w:b/>
                <w:bCs/>
                <w:color w:val="000000"/>
                <w:sz w:val="22"/>
                <w:szCs w:val="22"/>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0B490F1"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A291231" w14:textId="77777777" w:rsidR="004C0473" w:rsidRPr="004C0473" w:rsidRDefault="002E7D50" w:rsidP="004C0473">
            <w:pPr>
              <w:rPr>
                <w:color w:val="000000"/>
                <w:sz w:val="22"/>
                <w:szCs w:val="22"/>
              </w:rPr>
            </w:pPr>
            <w:r w:rsidRPr="004C0473">
              <w:rPr>
                <w:color w:val="000000"/>
                <w:sz w:val="22"/>
                <w:szCs w:val="22"/>
              </w:rPr>
              <w:t>Rim Rock Ranch</w:t>
            </w:r>
          </w:p>
        </w:tc>
      </w:tr>
      <w:tr w:rsidR="00A118C9" w14:paraId="0191418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A44CB85"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C408CBD" w14:textId="77777777" w:rsidR="004C0473" w:rsidRPr="004C0473" w:rsidRDefault="002E7D50" w:rsidP="004C0473">
            <w:pPr>
              <w:rPr>
                <w:b/>
                <w:bCs/>
                <w:color w:val="000000"/>
                <w:sz w:val="22"/>
                <w:szCs w:val="22"/>
              </w:rPr>
            </w:pPr>
            <w:r w:rsidRPr="004C0473">
              <w:rPr>
                <w:b/>
                <w:bCs/>
                <w:color w:val="000000"/>
                <w:sz w:val="22"/>
                <w:szCs w:val="22"/>
              </w:rPr>
              <w:t>Windmill Ranch Subdivision</w:t>
            </w:r>
            <w:r w:rsidR="00DC3363">
              <w:rPr>
                <w:b/>
                <w:bCs/>
                <w:color w:val="000000"/>
                <w:sz w:val="22"/>
                <w:szCs w:val="22"/>
              </w:rPr>
              <w:t>***</w:t>
            </w:r>
            <w:r w:rsidRPr="004C0473">
              <w:rPr>
                <w:b/>
                <w:bCs/>
                <w:color w:val="000000"/>
                <w:sz w:val="22"/>
                <w:szCs w:val="22"/>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63640187"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0E9B9434" w14:textId="77777777" w:rsidR="004C0473" w:rsidRPr="004C0473" w:rsidRDefault="002E7D50" w:rsidP="004C0473">
            <w:pPr>
              <w:rPr>
                <w:color w:val="000000"/>
                <w:sz w:val="22"/>
                <w:szCs w:val="22"/>
              </w:rPr>
            </w:pPr>
            <w:r w:rsidRPr="004C0473">
              <w:rPr>
                <w:color w:val="000000"/>
                <w:sz w:val="22"/>
                <w:szCs w:val="22"/>
              </w:rPr>
              <w:t>Kestrel Air Park, Windmill Ranch Subdivision</w:t>
            </w:r>
          </w:p>
        </w:tc>
      </w:tr>
      <w:tr w:rsidR="00A118C9" w14:paraId="432D9712"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C8C433E" w14:textId="77777777" w:rsidR="004C0473" w:rsidRPr="004C0473" w:rsidRDefault="002E7D50" w:rsidP="004C0473">
            <w:pPr>
              <w:jc w:val="center"/>
              <w:rPr>
                <w:color w:val="000000"/>
                <w:sz w:val="22"/>
                <w:szCs w:val="22"/>
              </w:rPr>
            </w:pPr>
            <w:r w:rsidRPr="004C0473">
              <w:rPr>
                <w:color w:val="000000"/>
                <w:sz w:val="22"/>
                <w:szCs w:val="22"/>
              </w:rPr>
              <w:t>Denton</w:t>
            </w:r>
          </w:p>
        </w:tc>
        <w:tc>
          <w:tcPr>
            <w:tcW w:w="2960" w:type="dxa"/>
            <w:tcBorders>
              <w:top w:val="nil"/>
              <w:left w:val="nil"/>
              <w:bottom w:val="single" w:sz="4" w:space="0" w:color="auto"/>
              <w:right w:val="single" w:sz="4" w:space="0" w:color="auto"/>
            </w:tcBorders>
            <w:shd w:val="clear" w:color="auto" w:fill="auto"/>
            <w:vAlign w:val="center"/>
            <w:hideMark/>
          </w:tcPr>
          <w:p w14:paraId="6BFC81E1" w14:textId="77777777" w:rsidR="004C0473" w:rsidRPr="004C0473" w:rsidRDefault="002E7D50" w:rsidP="004C0473">
            <w:pPr>
              <w:rPr>
                <w:b/>
                <w:bCs/>
                <w:color w:val="000000"/>
                <w:sz w:val="22"/>
                <w:szCs w:val="22"/>
              </w:rPr>
            </w:pPr>
            <w:r w:rsidRPr="004C0473">
              <w:rPr>
                <w:b/>
                <w:bCs/>
                <w:color w:val="000000"/>
                <w:sz w:val="22"/>
                <w:szCs w:val="22"/>
              </w:rPr>
              <w:t>Denton Creek Estates</w:t>
            </w:r>
          </w:p>
        </w:tc>
        <w:tc>
          <w:tcPr>
            <w:tcW w:w="1280" w:type="dxa"/>
            <w:tcBorders>
              <w:top w:val="nil"/>
              <w:left w:val="nil"/>
              <w:bottom w:val="single" w:sz="4" w:space="0" w:color="auto"/>
              <w:right w:val="single" w:sz="4" w:space="0" w:color="auto"/>
            </w:tcBorders>
            <w:shd w:val="clear" w:color="auto" w:fill="auto"/>
            <w:vAlign w:val="center"/>
            <w:hideMark/>
          </w:tcPr>
          <w:p w14:paraId="510F90AB"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610015</w:t>
            </w:r>
          </w:p>
        </w:tc>
        <w:tc>
          <w:tcPr>
            <w:tcW w:w="4385" w:type="dxa"/>
            <w:tcBorders>
              <w:top w:val="nil"/>
              <w:left w:val="nil"/>
              <w:bottom w:val="single" w:sz="4" w:space="0" w:color="auto"/>
              <w:right w:val="single" w:sz="4" w:space="0" w:color="auto"/>
            </w:tcBorders>
            <w:shd w:val="clear" w:color="auto" w:fill="auto"/>
            <w:vAlign w:val="center"/>
            <w:hideMark/>
          </w:tcPr>
          <w:p w14:paraId="5D2DDABE" w14:textId="77777777" w:rsidR="004C0473" w:rsidRPr="004C0473" w:rsidRDefault="002E7D50" w:rsidP="004C0473">
            <w:pPr>
              <w:rPr>
                <w:color w:val="000000"/>
                <w:sz w:val="22"/>
                <w:szCs w:val="22"/>
              </w:rPr>
            </w:pPr>
            <w:r w:rsidRPr="004C0473">
              <w:rPr>
                <w:color w:val="000000"/>
                <w:sz w:val="22"/>
                <w:szCs w:val="22"/>
              </w:rPr>
              <w:t>Denton Creek Estates, Aero Valley Airport</w:t>
            </w:r>
          </w:p>
        </w:tc>
      </w:tr>
      <w:tr w:rsidR="00A118C9" w14:paraId="2059C3D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7096488"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E628AD3" w14:textId="77777777" w:rsidR="004C0473" w:rsidRPr="004C0473" w:rsidRDefault="002E7D50" w:rsidP="004C0473">
            <w:pPr>
              <w:rPr>
                <w:b/>
                <w:bCs/>
                <w:color w:val="000000"/>
                <w:sz w:val="22"/>
                <w:szCs w:val="22"/>
              </w:rPr>
            </w:pPr>
            <w:r w:rsidRPr="004C0473">
              <w:rPr>
                <w:b/>
                <w:bCs/>
                <w:color w:val="000000"/>
                <w:sz w:val="22"/>
                <w:szCs w:val="22"/>
              </w:rPr>
              <w:t>Ponderosa Addition Utilities</w:t>
            </w:r>
          </w:p>
        </w:tc>
        <w:tc>
          <w:tcPr>
            <w:tcW w:w="1280" w:type="dxa"/>
            <w:tcBorders>
              <w:top w:val="nil"/>
              <w:left w:val="nil"/>
              <w:bottom w:val="single" w:sz="4" w:space="0" w:color="auto"/>
              <w:right w:val="single" w:sz="4" w:space="0" w:color="auto"/>
            </w:tcBorders>
            <w:shd w:val="clear" w:color="auto" w:fill="auto"/>
            <w:vAlign w:val="center"/>
            <w:hideMark/>
          </w:tcPr>
          <w:p w14:paraId="35749D31"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610175</w:t>
            </w:r>
          </w:p>
        </w:tc>
        <w:tc>
          <w:tcPr>
            <w:tcW w:w="4385" w:type="dxa"/>
            <w:tcBorders>
              <w:top w:val="nil"/>
              <w:left w:val="nil"/>
              <w:bottom w:val="single" w:sz="4" w:space="0" w:color="auto"/>
              <w:right w:val="single" w:sz="4" w:space="0" w:color="auto"/>
            </w:tcBorders>
            <w:shd w:val="clear" w:color="auto" w:fill="auto"/>
            <w:vAlign w:val="center"/>
            <w:hideMark/>
          </w:tcPr>
          <w:p w14:paraId="55BF20CA" w14:textId="77777777" w:rsidR="004C0473" w:rsidRPr="004C0473" w:rsidRDefault="002E7D50" w:rsidP="004C0473">
            <w:pPr>
              <w:rPr>
                <w:color w:val="000000"/>
                <w:sz w:val="22"/>
                <w:szCs w:val="22"/>
              </w:rPr>
            </w:pPr>
            <w:r w:rsidRPr="004C0473">
              <w:rPr>
                <w:color w:val="000000"/>
                <w:sz w:val="22"/>
                <w:szCs w:val="22"/>
              </w:rPr>
              <w:t>Ponderosa Addition, Wild West Addition,</w:t>
            </w:r>
          </w:p>
        </w:tc>
      </w:tr>
      <w:tr w:rsidR="00A118C9" w14:paraId="3367CCB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EBBF75D"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0D6AD8" w14:textId="77777777" w:rsidR="004C0473" w:rsidRPr="004C0473" w:rsidRDefault="002E7D50" w:rsidP="004C0473">
            <w:pPr>
              <w:rPr>
                <w:b/>
                <w:bCs/>
                <w:color w:val="000000"/>
                <w:sz w:val="22"/>
                <w:szCs w:val="22"/>
              </w:rPr>
            </w:pPr>
            <w:r w:rsidRPr="004C0473">
              <w:rPr>
                <w:b/>
                <w:bCs/>
                <w:color w:val="000000"/>
                <w:sz w:val="22"/>
                <w:szCs w:val="22"/>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29C8EC49"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610059</w:t>
            </w:r>
          </w:p>
        </w:tc>
        <w:tc>
          <w:tcPr>
            <w:tcW w:w="4385" w:type="dxa"/>
            <w:tcBorders>
              <w:top w:val="nil"/>
              <w:left w:val="nil"/>
              <w:bottom w:val="single" w:sz="4" w:space="0" w:color="auto"/>
              <w:right w:val="single" w:sz="4" w:space="0" w:color="auto"/>
            </w:tcBorders>
            <w:shd w:val="clear" w:color="auto" w:fill="auto"/>
            <w:vAlign w:val="center"/>
            <w:hideMark/>
          </w:tcPr>
          <w:p w14:paraId="1C1D8443" w14:textId="77777777" w:rsidR="004C0473" w:rsidRPr="004C0473" w:rsidRDefault="002E7D50" w:rsidP="004C0473">
            <w:pPr>
              <w:rPr>
                <w:color w:val="000000"/>
                <w:sz w:val="22"/>
                <w:szCs w:val="22"/>
              </w:rPr>
            </w:pPr>
            <w:r w:rsidRPr="004C0473">
              <w:rPr>
                <w:color w:val="000000"/>
                <w:sz w:val="22"/>
                <w:szCs w:val="22"/>
              </w:rPr>
              <w:t>Stonecrest Estates, Sunrise Circle Addition</w:t>
            </w:r>
          </w:p>
        </w:tc>
      </w:tr>
      <w:tr w:rsidR="00A118C9" w14:paraId="0F66E2E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025622C"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533F5B9" w14:textId="77777777" w:rsidR="004C0473" w:rsidRPr="004C0473" w:rsidRDefault="002E7D50" w:rsidP="004C0473">
            <w:pPr>
              <w:rPr>
                <w:b/>
                <w:bCs/>
                <w:color w:val="000000"/>
                <w:sz w:val="22"/>
                <w:szCs w:val="22"/>
              </w:rPr>
            </w:pPr>
            <w:proofErr w:type="spellStart"/>
            <w:r w:rsidRPr="004C0473">
              <w:rPr>
                <w:b/>
                <w:bCs/>
                <w:color w:val="000000"/>
                <w:sz w:val="22"/>
                <w:szCs w:val="22"/>
              </w:rPr>
              <w:t>Wynnwood</w:t>
            </w:r>
            <w:proofErr w:type="spellEnd"/>
            <w:r w:rsidRPr="004C0473">
              <w:rPr>
                <w:b/>
                <w:bCs/>
                <w:color w:val="000000"/>
                <w:sz w:val="22"/>
                <w:szCs w:val="22"/>
              </w:rPr>
              <w:t xml:space="preserve"> Haven Estates</w:t>
            </w:r>
          </w:p>
        </w:tc>
        <w:tc>
          <w:tcPr>
            <w:tcW w:w="1280" w:type="dxa"/>
            <w:tcBorders>
              <w:top w:val="nil"/>
              <w:left w:val="nil"/>
              <w:bottom w:val="single" w:sz="4" w:space="0" w:color="auto"/>
              <w:right w:val="single" w:sz="4" w:space="0" w:color="auto"/>
            </w:tcBorders>
            <w:shd w:val="clear" w:color="auto" w:fill="auto"/>
            <w:vAlign w:val="center"/>
            <w:hideMark/>
          </w:tcPr>
          <w:p w14:paraId="55667579"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610037</w:t>
            </w:r>
          </w:p>
        </w:tc>
        <w:tc>
          <w:tcPr>
            <w:tcW w:w="4385" w:type="dxa"/>
            <w:tcBorders>
              <w:top w:val="nil"/>
              <w:left w:val="nil"/>
              <w:bottom w:val="single" w:sz="4" w:space="0" w:color="auto"/>
              <w:right w:val="single" w:sz="4" w:space="0" w:color="auto"/>
            </w:tcBorders>
            <w:shd w:val="clear" w:color="auto" w:fill="auto"/>
            <w:vAlign w:val="center"/>
            <w:hideMark/>
          </w:tcPr>
          <w:p w14:paraId="56B596CC" w14:textId="77777777" w:rsidR="004C0473" w:rsidRPr="004C0473" w:rsidRDefault="002E7D50" w:rsidP="004C0473">
            <w:pPr>
              <w:rPr>
                <w:color w:val="000000"/>
                <w:sz w:val="22"/>
                <w:szCs w:val="22"/>
              </w:rPr>
            </w:pPr>
            <w:proofErr w:type="spellStart"/>
            <w:r w:rsidRPr="004C0473">
              <w:rPr>
                <w:color w:val="000000"/>
                <w:sz w:val="22"/>
                <w:szCs w:val="22"/>
              </w:rPr>
              <w:t>Wynnwood</w:t>
            </w:r>
            <w:proofErr w:type="spellEnd"/>
            <w:r w:rsidRPr="004C0473">
              <w:rPr>
                <w:color w:val="000000"/>
                <w:sz w:val="22"/>
                <w:szCs w:val="22"/>
              </w:rPr>
              <w:t xml:space="preserve"> Haven Estates, Snug Harbor</w:t>
            </w:r>
          </w:p>
        </w:tc>
      </w:tr>
      <w:tr w:rsidR="00A118C9" w14:paraId="4254D7A8"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91BAD1A" w14:textId="77777777" w:rsidR="004C0473" w:rsidRPr="004C0473" w:rsidRDefault="002E7D50" w:rsidP="004C0473">
            <w:pPr>
              <w:jc w:val="center"/>
              <w:rPr>
                <w:color w:val="000000"/>
                <w:sz w:val="22"/>
                <w:szCs w:val="22"/>
              </w:rPr>
            </w:pPr>
            <w:r w:rsidRPr="004C0473">
              <w:rPr>
                <w:color w:val="000000"/>
                <w:sz w:val="22"/>
                <w:szCs w:val="22"/>
              </w:rPr>
              <w:t>Gillespie</w:t>
            </w:r>
          </w:p>
        </w:tc>
        <w:tc>
          <w:tcPr>
            <w:tcW w:w="2960" w:type="dxa"/>
            <w:tcBorders>
              <w:top w:val="nil"/>
              <w:left w:val="nil"/>
              <w:bottom w:val="single" w:sz="4" w:space="0" w:color="auto"/>
              <w:right w:val="single" w:sz="4" w:space="0" w:color="auto"/>
            </w:tcBorders>
            <w:shd w:val="clear" w:color="auto" w:fill="auto"/>
            <w:vAlign w:val="center"/>
            <w:hideMark/>
          </w:tcPr>
          <w:p w14:paraId="35CCC1F2" w14:textId="77777777" w:rsidR="004C0473" w:rsidRPr="004C0473" w:rsidRDefault="002E7D50" w:rsidP="004C0473">
            <w:pPr>
              <w:rPr>
                <w:b/>
                <w:bCs/>
                <w:color w:val="000000"/>
                <w:sz w:val="22"/>
                <w:szCs w:val="22"/>
              </w:rPr>
            </w:pPr>
            <w:r w:rsidRPr="004C0473">
              <w:rPr>
                <w:b/>
                <w:bCs/>
                <w:color w:val="000000"/>
                <w:sz w:val="22"/>
                <w:szCs w:val="22"/>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0B39325D"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860107</w:t>
            </w:r>
          </w:p>
        </w:tc>
        <w:tc>
          <w:tcPr>
            <w:tcW w:w="4385" w:type="dxa"/>
            <w:tcBorders>
              <w:top w:val="nil"/>
              <w:left w:val="nil"/>
              <w:bottom w:val="single" w:sz="4" w:space="0" w:color="auto"/>
              <w:right w:val="single" w:sz="4" w:space="0" w:color="auto"/>
            </w:tcBorders>
            <w:shd w:val="clear" w:color="auto" w:fill="auto"/>
            <w:vAlign w:val="center"/>
            <w:hideMark/>
          </w:tcPr>
          <w:p w14:paraId="2C4DDE45" w14:textId="77777777" w:rsidR="004C0473" w:rsidRPr="004C0473" w:rsidRDefault="002E7D50" w:rsidP="004C0473">
            <w:pPr>
              <w:rPr>
                <w:color w:val="000000"/>
                <w:sz w:val="22"/>
                <w:szCs w:val="22"/>
              </w:rPr>
            </w:pPr>
            <w:r w:rsidRPr="004C0473">
              <w:rPr>
                <w:color w:val="000000"/>
                <w:sz w:val="22"/>
                <w:szCs w:val="22"/>
              </w:rPr>
              <w:t>Oakview</w:t>
            </w:r>
          </w:p>
        </w:tc>
      </w:tr>
      <w:tr w:rsidR="00A118C9" w14:paraId="6167E6D9"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BE212A9" w14:textId="77777777" w:rsidR="004C0473" w:rsidRPr="004C0473" w:rsidRDefault="002E7D50" w:rsidP="004C0473">
            <w:pPr>
              <w:jc w:val="center"/>
              <w:rPr>
                <w:color w:val="000000"/>
                <w:sz w:val="22"/>
                <w:szCs w:val="22"/>
              </w:rPr>
            </w:pPr>
            <w:r w:rsidRPr="004C0473">
              <w:rPr>
                <w:color w:val="000000"/>
                <w:sz w:val="22"/>
                <w:szCs w:val="22"/>
              </w:rPr>
              <w:t>Grayson</w:t>
            </w:r>
          </w:p>
        </w:tc>
        <w:tc>
          <w:tcPr>
            <w:tcW w:w="2960" w:type="dxa"/>
            <w:tcBorders>
              <w:top w:val="nil"/>
              <w:left w:val="nil"/>
              <w:bottom w:val="single" w:sz="4" w:space="0" w:color="auto"/>
              <w:right w:val="single" w:sz="4" w:space="0" w:color="auto"/>
            </w:tcBorders>
            <w:shd w:val="clear" w:color="auto" w:fill="auto"/>
            <w:vAlign w:val="center"/>
            <w:hideMark/>
          </w:tcPr>
          <w:p w14:paraId="3AF2B3F0" w14:textId="77777777" w:rsidR="004C0473" w:rsidRPr="004C0473" w:rsidRDefault="002E7D50" w:rsidP="004C0473">
            <w:pPr>
              <w:rPr>
                <w:b/>
                <w:bCs/>
                <w:color w:val="000000"/>
                <w:sz w:val="22"/>
                <w:szCs w:val="22"/>
              </w:rPr>
            </w:pPr>
            <w:r w:rsidRPr="004C0473">
              <w:rPr>
                <w:b/>
                <w:bCs/>
                <w:color w:val="000000"/>
                <w:sz w:val="22"/>
                <w:szCs w:val="22"/>
              </w:rPr>
              <w:t>Ridgecrest</w:t>
            </w:r>
          </w:p>
        </w:tc>
        <w:tc>
          <w:tcPr>
            <w:tcW w:w="1280" w:type="dxa"/>
            <w:tcBorders>
              <w:top w:val="nil"/>
              <w:left w:val="nil"/>
              <w:bottom w:val="single" w:sz="4" w:space="0" w:color="auto"/>
              <w:right w:val="single" w:sz="4" w:space="0" w:color="auto"/>
            </w:tcBorders>
            <w:shd w:val="clear" w:color="auto" w:fill="auto"/>
            <w:vAlign w:val="center"/>
            <w:hideMark/>
          </w:tcPr>
          <w:p w14:paraId="0BEDD02A"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910035</w:t>
            </w:r>
          </w:p>
        </w:tc>
        <w:tc>
          <w:tcPr>
            <w:tcW w:w="4385" w:type="dxa"/>
            <w:tcBorders>
              <w:top w:val="nil"/>
              <w:left w:val="nil"/>
              <w:bottom w:val="single" w:sz="4" w:space="0" w:color="auto"/>
              <w:right w:val="single" w:sz="4" w:space="0" w:color="auto"/>
            </w:tcBorders>
            <w:shd w:val="clear" w:color="auto" w:fill="auto"/>
            <w:vAlign w:val="center"/>
            <w:hideMark/>
          </w:tcPr>
          <w:p w14:paraId="3D5783CB" w14:textId="77777777" w:rsidR="004C0473" w:rsidRPr="004C0473" w:rsidRDefault="002E7D50" w:rsidP="004C0473">
            <w:pPr>
              <w:rPr>
                <w:color w:val="000000"/>
                <w:sz w:val="22"/>
                <w:szCs w:val="22"/>
              </w:rPr>
            </w:pPr>
            <w:r w:rsidRPr="004C0473">
              <w:rPr>
                <w:color w:val="000000"/>
                <w:sz w:val="22"/>
                <w:szCs w:val="22"/>
              </w:rPr>
              <w:t xml:space="preserve">Ridgecrest, Glen Eden, </w:t>
            </w:r>
            <w:proofErr w:type="spellStart"/>
            <w:r w:rsidRPr="004C0473">
              <w:rPr>
                <w:color w:val="000000"/>
                <w:sz w:val="22"/>
                <w:szCs w:val="22"/>
              </w:rPr>
              <w:t>Hiland</w:t>
            </w:r>
            <w:proofErr w:type="spellEnd"/>
            <w:r w:rsidRPr="004C0473">
              <w:rPr>
                <w:color w:val="000000"/>
                <w:sz w:val="22"/>
                <w:szCs w:val="22"/>
              </w:rPr>
              <w:t xml:space="preserve"> Shores, Lakeview, Little Mineral MHP, Millers Estates, Oak Estates, Preston Cove, Preston Forest, Preston Oaks, Preston Point Bend, Ridgecrest, Van Antwerp, VFW Post</w:t>
            </w:r>
          </w:p>
        </w:tc>
      </w:tr>
      <w:tr w:rsidR="00A118C9" w14:paraId="132F220F"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A100672"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3D427AC" w14:textId="77777777" w:rsidR="004C0473" w:rsidRPr="004C0473" w:rsidRDefault="002E7D50" w:rsidP="004C0473">
            <w:pPr>
              <w:rPr>
                <w:b/>
                <w:bCs/>
                <w:color w:val="000000"/>
                <w:sz w:val="22"/>
                <w:szCs w:val="22"/>
              </w:rPr>
            </w:pPr>
            <w:r w:rsidRPr="004C0473">
              <w:rPr>
                <w:b/>
                <w:bCs/>
                <w:color w:val="000000"/>
                <w:sz w:val="22"/>
                <w:szCs w:val="22"/>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7D02A64E"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910038</w:t>
            </w:r>
          </w:p>
        </w:tc>
        <w:tc>
          <w:tcPr>
            <w:tcW w:w="4385" w:type="dxa"/>
            <w:tcBorders>
              <w:top w:val="nil"/>
              <w:left w:val="nil"/>
              <w:bottom w:val="single" w:sz="4" w:space="0" w:color="auto"/>
              <w:right w:val="single" w:sz="4" w:space="0" w:color="auto"/>
            </w:tcBorders>
            <w:shd w:val="clear" w:color="auto" w:fill="auto"/>
            <w:vAlign w:val="center"/>
            <w:hideMark/>
          </w:tcPr>
          <w:p w14:paraId="69B300B5" w14:textId="77777777" w:rsidR="004C0473" w:rsidRPr="004C0473" w:rsidRDefault="002E7D50" w:rsidP="004C0473">
            <w:pPr>
              <w:rPr>
                <w:color w:val="000000"/>
                <w:sz w:val="22"/>
                <w:szCs w:val="22"/>
              </w:rPr>
            </w:pPr>
            <w:r w:rsidRPr="004C0473">
              <w:rPr>
                <w:color w:val="000000"/>
                <w:sz w:val="22"/>
                <w:szCs w:val="22"/>
              </w:rPr>
              <w:t>Hanna Cove Estates, Rocky Point Estates “A”, Rocky Point Estates “B”, Hanna Ranchettes, Mainer Cay Estates, Tiny Home Vacation Resorts</w:t>
            </w:r>
          </w:p>
        </w:tc>
      </w:tr>
      <w:tr w:rsidR="00A118C9" w14:paraId="1429C83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23A480F"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0EB1A2D" w14:textId="77777777" w:rsidR="004C0473" w:rsidRPr="004C0473" w:rsidRDefault="002E7D50" w:rsidP="004C0473">
            <w:pPr>
              <w:rPr>
                <w:b/>
                <w:bCs/>
                <w:color w:val="000000"/>
                <w:sz w:val="22"/>
                <w:szCs w:val="22"/>
              </w:rPr>
            </w:pPr>
            <w:r w:rsidRPr="004C0473">
              <w:rPr>
                <w:b/>
                <w:bCs/>
                <w:color w:val="000000"/>
                <w:sz w:val="22"/>
                <w:szCs w:val="22"/>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36580910"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910040</w:t>
            </w:r>
          </w:p>
        </w:tc>
        <w:tc>
          <w:tcPr>
            <w:tcW w:w="4385" w:type="dxa"/>
            <w:tcBorders>
              <w:top w:val="nil"/>
              <w:left w:val="nil"/>
              <w:bottom w:val="single" w:sz="4" w:space="0" w:color="auto"/>
              <w:right w:val="single" w:sz="4" w:space="0" w:color="auto"/>
            </w:tcBorders>
            <w:shd w:val="clear" w:color="auto" w:fill="auto"/>
            <w:vAlign w:val="center"/>
            <w:hideMark/>
          </w:tcPr>
          <w:p w14:paraId="6A60870C" w14:textId="77777777" w:rsidR="004C0473" w:rsidRPr="004C0473" w:rsidRDefault="002E7D50" w:rsidP="004C0473">
            <w:pPr>
              <w:rPr>
                <w:color w:val="000000"/>
                <w:sz w:val="22"/>
                <w:szCs w:val="22"/>
              </w:rPr>
            </w:pPr>
            <w:r w:rsidRPr="004C0473">
              <w:rPr>
                <w:color w:val="000000"/>
                <w:sz w:val="22"/>
                <w:szCs w:val="22"/>
              </w:rPr>
              <w:t>Cedar Mills Estates, Hillcrest Shores, Wright Acres, Sherwood Shores</w:t>
            </w:r>
          </w:p>
        </w:tc>
      </w:tr>
      <w:tr w:rsidR="00A118C9" w14:paraId="5C62B17F" w14:textId="77777777" w:rsidTr="0098460B">
        <w:trPr>
          <w:trHeight w:val="1680"/>
        </w:trPr>
        <w:tc>
          <w:tcPr>
            <w:tcW w:w="1540" w:type="dxa"/>
            <w:vMerge/>
            <w:tcBorders>
              <w:top w:val="nil"/>
              <w:left w:val="single" w:sz="4" w:space="0" w:color="auto"/>
              <w:bottom w:val="single" w:sz="4" w:space="0" w:color="auto"/>
              <w:right w:val="single" w:sz="4" w:space="0" w:color="auto"/>
            </w:tcBorders>
            <w:vAlign w:val="center"/>
            <w:hideMark/>
          </w:tcPr>
          <w:p w14:paraId="21F23B80" w14:textId="77777777" w:rsidR="004C0473" w:rsidRPr="004C0473" w:rsidRDefault="004C0473" w:rsidP="004C0473">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4E15159" w14:textId="77777777" w:rsidR="004C0473" w:rsidRPr="004C0473" w:rsidRDefault="002E7D50" w:rsidP="004C0473">
            <w:pPr>
              <w:rPr>
                <w:b/>
                <w:bCs/>
                <w:color w:val="000000"/>
                <w:sz w:val="22"/>
                <w:szCs w:val="22"/>
              </w:rPr>
            </w:pPr>
            <w:r w:rsidRPr="004C0473">
              <w:rPr>
                <w:b/>
                <w:bCs/>
                <w:color w:val="000000"/>
                <w:sz w:val="22"/>
                <w:szCs w:val="22"/>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2FAB7D9"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910052</w:t>
            </w:r>
          </w:p>
        </w:tc>
        <w:tc>
          <w:tcPr>
            <w:tcW w:w="4385" w:type="dxa"/>
            <w:tcBorders>
              <w:top w:val="nil"/>
              <w:left w:val="nil"/>
              <w:bottom w:val="single" w:sz="4" w:space="0" w:color="auto"/>
              <w:right w:val="single" w:sz="4" w:space="0" w:color="auto"/>
            </w:tcBorders>
            <w:shd w:val="clear" w:color="auto" w:fill="auto"/>
            <w:vAlign w:val="center"/>
            <w:hideMark/>
          </w:tcPr>
          <w:p w14:paraId="576BC49D" w14:textId="77777777" w:rsidR="004C0473" w:rsidRPr="004C0473" w:rsidRDefault="002E7D50" w:rsidP="004C0473">
            <w:pPr>
              <w:rPr>
                <w:color w:val="000000"/>
                <w:sz w:val="22"/>
                <w:szCs w:val="22"/>
              </w:rPr>
            </w:pPr>
            <w:r w:rsidRPr="004C0473">
              <w:rPr>
                <w:color w:val="000000"/>
                <w:sz w:val="22"/>
                <w:szCs w:val="22"/>
              </w:rPr>
              <w:t xml:space="preserve">Angler’s Estates, Cedar Oak Hills, Eagle Chase, Fairway Hollow, Greenway Bend, </w:t>
            </w:r>
            <w:proofErr w:type="spellStart"/>
            <w:r w:rsidRPr="004C0473">
              <w:rPr>
                <w:color w:val="000000"/>
                <w:sz w:val="22"/>
                <w:szCs w:val="22"/>
              </w:rPr>
              <w:t>Lakecrest</w:t>
            </w:r>
            <w:proofErr w:type="spellEnd"/>
            <w:r w:rsidRPr="004C0473">
              <w:rPr>
                <w:color w:val="000000"/>
                <w:sz w:val="22"/>
                <w:szCs w:val="22"/>
              </w:rPr>
              <w:t xml:space="preserve"> Village, Mill Creek Homesites, Oak Meadow Estates, Paradise Cove, </w:t>
            </w:r>
            <w:proofErr w:type="spellStart"/>
            <w:r w:rsidRPr="004C0473">
              <w:rPr>
                <w:color w:val="000000"/>
                <w:sz w:val="22"/>
                <w:szCs w:val="22"/>
              </w:rPr>
              <w:t>Russwood</w:t>
            </w:r>
            <w:proofErr w:type="spellEnd"/>
            <w:r w:rsidRPr="004C0473">
              <w:rPr>
                <w:color w:val="000000"/>
                <w:sz w:val="22"/>
                <w:szCs w:val="22"/>
              </w:rPr>
              <w:t xml:space="preserve">-on-the-Lake, Simmons Shores, Sunrise Circle, Tanglewood Hills, Tanglewood Resort, Cambridge Shores, </w:t>
            </w:r>
            <w:proofErr w:type="spellStart"/>
            <w:r w:rsidRPr="004C0473">
              <w:rPr>
                <w:color w:val="000000"/>
                <w:sz w:val="22"/>
                <w:szCs w:val="22"/>
              </w:rPr>
              <w:t>Highport</w:t>
            </w:r>
            <w:proofErr w:type="spellEnd"/>
            <w:r w:rsidRPr="004C0473">
              <w:rPr>
                <w:color w:val="000000"/>
                <w:sz w:val="22"/>
                <w:szCs w:val="22"/>
              </w:rPr>
              <w:t xml:space="preserve">, Mill Creek Meadows, Whispering Meadows, Pecan Valley Addition, The Woods of Fossil Ridge, Fossil Ridge on Lake Texoma, Tanglewood Crossing, Barnes Enterprises, </w:t>
            </w:r>
            <w:proofErr w:type="spellStart"/>
            <w:r w:rsidRPr="004C0473">
              <w:rPr>
                <w:color w:val="000000"/>
                <w:sz w:val="22"/>
                <w:szCs w:val="22"/>
              </w:rPr>
              <w:t>Lakecrest</w:t>
            </w:r>
            <w:proofErr w:type="spellEnd"/>
            <w:r w:rsidRPr="004C0473">
              <w:rPr>
                <w:color w:val="000000"/>
                <w:sz w:val="22"/>
                <w:szCs w:val="22"/>
              </w:rPr>
              <w:t xml:space="preserve"> Addition</w:t>
            </w:r>
          </w:p>
        </w:tc>
      </w:tr>
      <w:tr w:rsidR="00A118C9" w14:paraId="62CC1EA3"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14035A5" w14:textId="77777777" w:rsidR="004C0473" w:rsidRPr="004C0473" w:rsidRDefault="002E7D50" w:rsidP="004C0473">
            <w:pPr>
              <w:jc w:val="center"/>
              <w:rPr>
                <w:color w:val="000000"/>
                <w:sz w:val="22"/>
                <w:szCs w:val="22"/>
              </w:rPr>
            </w:pPr>
            <w:r w:rsidRPr="004C0473">
              <w:rPr>
                <w:color w:val="000000"/>
                <w:sz w:val="22"/>
                <w:szCs w:val="22"/>
              </w:rPr>
              <w:t>Guadalupe</w:t>
            </w:r>
          </w:p>
        </w:tc>
        <w:tc>
          <w:tcPr>
            <w:tcW w:w="2960" w:type="dxa"/>
            <w:tcBorders>
              <w:top w:val="nil"/>
              <w:left w:val="nil"/>
              <w:bottom w:val="single" w:sz="4" w:space="0" w:color="auto"/>
              <w:right w:val="single" w:sz="4" w:space="0" w:color="auto"/>
            </w:tcBorders>
            <w:shd w:val="clear" w:color="auto" w:fill="auto"/>
            <w:vAlign w:val="center"/>
            <w:hideMark/>
          </w:tcPr>
          <w:p w14:paraId="2756D2FC" w14:textId="77777777" w:rsidR="004C0473" w:rsidRPr="004C0473" w:rsidRDefault="002E7D50" w:rsidP="004C0473">
            <w:pPr>
              <w:rPr>
                <w:b/>
                <w:bCs/>
                <w:color w:val="000000"/>
                <w:sz w:val="22"/>
                <w:szCs w:val="22"/>
              </w:rPr>
            </w:pPr>
            <w:r w:rsidRPr="004C0473">
              <w:rPr>
                <w:b/>
                <w:bCs/>
                <w:color w:val="000000"/>
                <w:sz w:val="22"/>
                <w:szCs w:val="22"/>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8E8D16F" w14:textId="77777777" w:rsidR="004C0473" w:rsidRPr="004C0473" w:rsidRDefault="002E7D50" w:rsidP="004C0473">
            <w:pPr>
              <w:jc w:val="center"/>
              <w:rPr>
                <w:b/>
                <w:bCs/>
                <w:color w:val="000000"/>
                <w:szCs w:val="24"/>
              </w:rPr>
            </w:pPr>
            <w:r>
              <w:rPr>
                <w:b/>
                <w:bCs/>
                <w:color w:val="000000"/>
                <w:szCs w:val="24"/>
              </w:rPr>
              <w:t>0</w:t>
            </w:r>
            <w:r w:rsidRPr="004C0473">
              <w:rPr>
                <w:b/>
                <w:bCs/>
                <w:color w:val="000000"/>
                <w:szCs w:val="24"/>
              </w:rPr>
              <w:t>940030</w:t>
            </w:r>
          </w:p>
        </w:tc>
        <w:tc>
          <w:tcPr>
            <w:tcW w:w="4385" w:type="dxa"/>
            <w:tcBorders>
              <w:top w:val="nil"/>
              <w:left w:val="nil"/>
              <w:bottom w:val="single" w:sz="4" w:space="0" w:color="auto"/>
              <w:right w:val="single" w:sz="4" w:space="0" w:color="auto"/>
            </w:tcBorders>
            <w:shd w:val="clear" w:color="auto" w:fill="auto"/>
            <w:vAlign w:val="center"/>
            <w:hideMark/>
          </w:tcPr>
          <w:p w14:paraId="26B75888" w14:textId="77777777" w:rsidR="004C0473" w:rsidRPr="004C0473" w:rsidRDefault="002E7D50" w:rsidP="004C0473">
            <w:pPr>
              <w:rPr>
                <w:color w:val="000000"/>
                <w:sz w:val="22"/>
                <w:szCs w:val="22"/>
              </w:rPr>
            </w:pPr>
            <w:r w:rsidRPr="004C0473">
              <w:rPr>
                <w:color w:val="000000"/>
                <w:sz w:val="22"/>
                <w:szCs w:val="22"/>
              </w:rPr>
              <w:t>Garden Oaks</w:t>
            </w:r>
          </w:p>
        </w:tc>
      </w:tr>
      <w:tr w:rsidR="00A118C9" w14:paraId="5801CB0E" w14:textId="77777777" w:rsidTr="00C92615">
        <w:tblPrEx>
          <w:tblW w:w="10165" w:type="dxa"/>
          <w:tblPrExChange w:id="3" w:author="Author">
            <w:tblPrEx>
              <w:tblW w:w="10165" w:type="dxa"/>
            </w:tblPrEx>
          </w:tblPrExChange>
        </w:tblPrEx>
        <w:trPr>
          <w:trHeight w:val="300"/>
          <w:trPrChange w:id="4" w:author="Author">
            <w:trPr>
              <w:trHeight w:val="300"/>
            </w:trPr>
          </w:trPrChange>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Change w:id="5" w:author="Author">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BC04D1F" w14:textId="77777777" w:rsidR="004C0473" w:rsidRPr="004C0473" w:rsidRDefault="002E7D50" w:rsidP="004C0473">
            <w:pPr>
              <w:jc w:val="center"/>
              <w:rPr>
                <w:color w:val="000000"/>
                <w:sz w:val="22"/>
                <w:szCs w:val="22"/>
              </w:rPr>
            </w:pPr>
            <w:r w:rsidRPr="004C0473">
              <w:rPr>
                <w:color w:val="000000"/>
                <w:sz w:val="22"/>
                <w:szCs w:val="22"/>
              </w:rPr>
              <w:lastRenderedPageBreak/>
              <w:t>Harris</w:t>
            </w:r>
          </w:p>
        </w:tc>
        <w:tc>
          <w:tcPr>
            <w:tcW w:w="2960" w:type="dxa"/>
            <w:tcBorders>
              <w:top w:val="nil"/>
              <w:left w:val="nil"/>
              <w:bottom w:val="single" w:sz="4" w:space="0" w:color="auto"/>
              <w:right w:val="single" w:sz="4" w:space="0" w:color="auto"/>
            </w:tcBorders>
            <w:shd w:val="clear" w:color="auto" w:fill="auto"/>
            <w:vAlign w:val="center"/>
            <w:tcPrChange w:id="6" w:author="Author">
              <w:tcPr>
                <w:tcW w:w="2960" w:type="dxa"/>
                <w:tcBorders>
                  <w:top w:val="nil"/>
                  <w:left w:val="nil"/>
                  <w:bottom w:val="single" w:sz="4" w:space="0" w:color="auto"/>
                  <w:right w:val="single" w:sz="4" w:space="0" w:color="auto"/>
                </w:tcBorders>
                <w:shd w:val="clear" w:color="auto" w:fill="auto"/>
                <w:vAlign w:val="center"/>
              </w:tcPr>
            </w:tcPrChange>
          </w:tcPr>
          <w:p w14:paraId="2B5B8C68" w14:textId="5CCB4127" w:rsidR="004C0473" w:rsidRPr="004C0473" w:rsidRDefault="00C92615" w:rsidP="004C0473">
            <w:pPr>
              <w:rPr>
                <w:b/>
                <w:bCs/>
                <w:color w:val="000000"/>
                <w:sz w:val="22"/>
                <w:szCs w:val="22"/>
              </w:rPr>
            </w:pPr>
            <w:ins w:id="7" w:author="Author">
              <w:r>
                <w:rPr>
                  <w:b/>
                  <w:bCs/>
                  <w:color w:val="000000"/>
                  <w:sz w:val="22"/>
                  <w:szCs w:val="22"/>
                </w:rPr>
                <w:t xml:space="preserve">Los </w:t>
              </w:r>
              <w:proofErr w:type="spellStart"/>
              <w:r>
                <w:rPr>
                  <w:b/>
                  <w:bCs/>
                  <w:color w:val="000000"/>
                  <w:sz w:val="22"/>
                  <w:szCs w:val="22"/>
                </w:rPr>
                <w:t>Pinos</w:t>
              </w:r>
              <w:proofErr w:type="spellEnd"/>
              <w:r>
                <w:rPr>
                  <w:b/>
                  <w:bCs/>
                  <w:color w:val="000000"/>
                  <w:sz w:val="22"/>
                  <w:szCs w:val="22"/>
                </w:rPr>
                <w:t xml:space="preserve"> Subdivision</w:t>
              </w:r>
            </w:ins>
          </w:p>
        </w:tc>
        <w:tc>
          <w:tcPr>
            <w:tcW w:w="1280" w:type="dxa"/>
            <w:tcBorders>
              <w:top w:val="nil"/>
              <w:left w:val="nil"/>
              <w:bottom w:val="single" w:sz="4" w:space="0" w:color="auto"/>
              <w:right w:val="single" w:sz="4" w:space="0" w:color="auto"/>
            </w:tcBorders>
            <w:shd w:val="clear" w:color="auto" w:fill="auto"/>
            <w:vAlign w:val="center"/>
            <w:tcPrChange w:id="8" w:author="Author">
              <w:tcPr>
                <w:tcW w:w="1280" w:type="dxa"/>
                <w:tcBorders>
                  <w:top w:val="nil"/>
                  <w:left w:val="nil"/>
                  <w:bottom w:val="single" w:sz="4" w:space="0" w:color="auto"/>
                  <w:right w:val="single" w:sz="4" w:space="0" w:color="auto"/>
                </w:tcBorders>
                <w:shd w:val="clear" w:color="auto" w:fill="auto"/>
                <w:vAlign w:val="center"/>
              </w:tcPr>
            </w:tcPrChange>
          </w:tcPr>
          <w:p w14:paraId="72264C11" w14:textId="6272138C" w:rsidR="004C0473" w:rsidRPr="004C0473" w:rsidRDefault="00C92615" w:rsidP="004C0473">
            <w:pPr>
              <w:jc w:val="center"/>
              <w:rPr>
                <w:b/>
                <w:bCs/>
                <w:color w:val="000000"/>
                <w:szCs w:val="24"/>
              </w:rPr>
            </w:pPr>
            <w:ins w:id="9" w:author="Author">
              <w:r>
                <w:rPr>
                  <w:b/>
                  <w:bCs/>
                  <w:color w:val="000000"/>
                  <w:szCs w:val="24"/>
                </w:rPr>
                <w:t>1013733</w:t>
              </w:r>
            </w:ins>
          </w:p>
        </w:tc>
        <w:tc>
          <w:tcPr>
            <w:tcW w:w="4385" w:type="dxa"/>
            <w:tcBorders>
              <w:top w:val="nil"/>
              <w:left w:val="nil"/>
              <w:bottom w:val="single" w:sz="4" w:space="0" w:color="auto"/>
              <w:right w:val="single" w:sz="4" w:space="0" w:color="auto"/>
            </w:tcBorders>
            <w:shd w:val="clear" w:color="auto" w:fill="auto"/>
            <w:vAlign w:val="center"/>
            <w:tcPrChange w:id="10" w:author="Author">
              <w:tcPr>
                <w:tcW w:w="4385" w:type="dxa"/>
                <w:tcBorders>
                  <w:top w:val="nil"/>
                  <w:left w:val="nil"/>
                  <w:bottom w:val="single" w:sz="4" w:space="0" w:color="auto"/>
                  <w:right w:val="single" w:sz="4" w:space="0" w:color="auto"/>
                </w:tcBorders>
                <w:shd w:val="clear" w:color="auto" w:fill="auto"/>
                <w:vAlign w:val="center"/>
              </w:tcPr>
            </w:tcPrChange>
          </w:tcPr>
          <w:p w14:paraId="424123A8" w14:textId="38D80287" w:rsidR="004C0473" w:rsidRPr="004C0473" w:rsidRDefault="00C92615" w:rsidP="004C0473">
            <w:pPr>
              <w:rPr>
                <w:color w:val="000000"/>
                <w:sz w:val="22"/>
                <w:szCs w:val="22"/>
              </w:rPr>
            </w:pPr>
            <w:ins w:id="11" w:author="Author">
              <w:r>
                <w:rPr>
                  <w:color w:val="000000"/>
                  <w:sz w:val="22"/>
                  <w:szCs w:val="22"/>
                </w:rPr>
                <w:t xml:space="preserve">Los </w:t>
              </w:r>
              <w:proofErr w:type="spellStart"/>
              <w:r>
                <w:rPr>
                  <w:color w:val="000000"/>
                  <w:sz w:val="22"/>
                  <w:szCs w:val="22"/>
                </w:rPr>
                <w:t>Pinos</w:t>
              </w:r>
              <w:proofErr w:type="spellEnd"/>
              <w:r>
                <w:rPr>
                  <w:color w:val="000000"/>
                  <w:sz w:val="22"/>
                  <w:szCs w:val="22"/>
                </w:rPr>
                <w:t xml:space="preserve"> Estates</w:t>
              </w:r>
            </w:ins>
          </w:p>
        </w:tc>
      </w:tr>
      <w:tr w:rsidR="00C92615" w14:paraId="00BF8F1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tcPr>
          <w:p w14:paraId="4E5BD64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tcPr>
          <w:p w14:paraId="3439786E" w14:textId="600B9050" w:rsidR="00C92615" w:rsidRPr="004C0473" w:rsidRDefault="00C92615" w:rsidP="00C92615">
            <w:pPr>
              <w:rPr>
                <w:b/>
                <w:bCs/>
                <w:color w:val="000000"/>
                <w:sz w:val="22"/>
                <w:szCs w:val="22"/>
              </w:rPr>
            </w:pPr>
            <w:r w:rsidRPr="004C0473">
              <w:rPr>
                <w:b/>
                <w:bCs/>
                <w:color w:val="000000"/>
                <w:sz w:val="22"/>
                <w:szCs w:val="22"/>
              </w:rPr>
              <w:t xml:space="preserve">Villas of </w:t>
            </w:r>
            <w:proofErr w:type="spellStart"/>
            <w:r w:rsidRPr="004C0473">
              <w:rPr>
                <w:b/>
                <w:bCs/>
                <w:color w:val="000000"/>
                <w:sz w:val="22"/>
                <w:szCs w:val="22"/>
              </w:rPr>
              <w:t>Willowbrook</w:t>
            </w:r>
            <w:proofErr w:type="spellEnd"/>
          </w:p>
        </w:tc>
        <w:tc>
          <w:tcPr>
            <w:tcW w:w="1280" w:type="dxa"/>
            <w:tcBorders>
              <w:top w:val="nil"/>
              <w:left w:val="nil"/>
              <w:bottom w:val="single" w:sz="4" w:space="0" w:color="auto"/>
              <w:right w:val="single" w:sz="4" w:space="0" w:color="auto"/>
            </w:tcBorders>
            <w:shd w:val="clear" w:color="auto" w:fill="auto"/>
            <w:vAlign w:val="center"/>
          </w:tcPr>
          <w:p w14:paraId="1BCDE4BC" w14:textId="36AC2F98" w:rsidR="00C92615" w:rsidRPr="004C0473" w:rsidRDefault="00C92615" w:rsidP="00C92615">
            <w:pPr>
              <w:jc w:val="center"/>
              <w:rPr>
                <w:b/>
                <w:bCs/>
                <w:color w:val="000000"/>
                <w:szCs w:val="24"/>
              </w:rPr>
            </w:pPr>
            <w:r w:rsidRPr="004C0473">
              <w:rPr>
                <w:b/>
                <w:bCs/>
                <w:color w:val="000000"/>
                <w:szCs w:val="24"/>
              </w:rPr>
              <w:t>1013599</w:t>
            </w:r>
          </w:p>
        </w:tc>
        <w:tc>
          <w:tcPr>
            <w:tcW w:w="4385" w:type="dxa"/>
            <w:tcBorders>
              <w:top w:val="nil"/>
              <w:left w:val="nil"/>
              <w:bottom w:val="single" w:sz="4" w:space="0" w:color="auto"/>
              <w:right w:val="single" w:sz="4" w:space="0" w:color="auto"/>
            </w:tcBorders>
            <w:shd w:val="clear" w:color="auto" w:fill="auto"/>
            <w:vAlign w:val="center"/>
          </w:tcPr>
          <w:p w14:paraId="44CCD2CB" w14:textId="06AAAE98" w:rsidR="00C92615" w:rsidRPr="004C0473" w:rsidRDefault="00C92615" w:rsidP="00C92615">
            <w:pPr>
              <w:rPr>
                <w:color w:val="000000"/>
                <w:sz w:val="22"/>
                <w:szCs w:val="22"/>
              </w:rPr>
            </w:pPr>
            <w:r w:rsidRPr="004C0473">
              <w:rPr>
                <w:color w:val="000000"/>
                <w:sz w:val="22"/>
                <w:szCs w:val="22"/>
              </w:rPr>
              <w:t xml:space="preserve">Villas of </w:t>
            </w:r>
            <w:proofErr w:type="spellStart"/>
            <w:r w:rsidRPr="004C0473">
              <w:rPr>
                <w:color w:val="000000"/>
                <w:sz w:val="22"/>
                <w:szCs w:val="22"/>
              </w:rPr>
              <w:t>Willowbrook</w:t>
            </w:r>
            <w:proofErr w:type="spellEnd"/>
            <w:r w:rsidRPr="004C0473">
              <w:rPr>
                <w:color w:val="000000"/>
                <w:sz w:val="22"/>
                <w:szCs w:val="22"/>
              </w:rPr>
              <w:t xml:space="preserve"> </w:t>
            </w:r>
          </w:p>
        </w:tc>
      </w:tr>
      <w:tr w:rsidR="00C92615" w14:paraId="11487FF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7D7CEEC"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D2A10B9" w14:textId="77777777" w:rsidR="00C92615" w:rsidRPr="004C0473" w:rsidRDefault="00C92615" w:rsidP="00C92615">
            <w:pPr>
              <w:rPr>
                <w:b/>
                <w:bCs/>
                <w:color w:val="000000"/>
                <w:sz w:val="22"/>
                <w:szCs w:val="22"/>
              </w:rPr>
            </w:pPr>
            <w:r w:rsidRPr="004C0473">
              <w:rPr>
                <w:b/>
                <w:bCs/>
                <w:color w:val="000000"/>
                <w:sz w:val="22"/>
                <w:szCs w:val="22"/>
              </w:rPr>
              <w:t xml:space="preserve">Western Trails Subdivision </w:t>
            </w:r>
          </w:p>
        </w:tc>
        <w:tc>
          <w:tcPr>
            <w:tcW w:w="1280" w:type="dxa"/>
            <w:tcBorders>
              <w:top w:val="nil"/>
              <w:left w:val="nil"/>
              <w:bottom w:val="single" w:sz="4" w:space="0" w:color="auto"/>
              <w:right w:val="single" w:sz="4" w:space="0" w:color="auto"/>
            </w:tcBorders>
            <w:shd w:val="clear" w:color="auto" w:fill="auto"/>
            <w:vAlign w:val="center"/>
            <w:hideMark/>
          </w:tcPr>
          <w:p w14:paraId="21D04CA5" w14:textId="77777777" w:rsidR="00C92615" w:rsidRPr="004C0473" w:rsidRDefault="00C92615" w:rsidP="00C92615">
            <w:pPr>
              <w:jc w:val="center"/>
              <w:rPr>
                <w:b/>
                <w:bCs/>
                <w:color w:val="000000"/>
                <w:szCs w:val="24"/>
              </w:rPr>
            </w:pPr>
            <w:r w:rsidRPr="004C0473">
              <w:rPr>
                <w:b/>
                <w:bCs/>
                <w:color w:val="000000"/>
                <w:szCs w:val="24"/>
              </w:rPr>
              <w:t>1010230</w:t>
            </w:r>
          </w:p>
        </w:tc>
        <w:tc>
          <w:tcPr>
            <w:tcW w:w="4385" w:type="dxa"/>
            <w:tcBorders>
              <w:top w:val="nil"/>
              <w:left w:val="nil"/>
              <w:bottom w:val="single" w:sz="4" w:space="0" w:color="auto"/>
              <w:right w:val="single" w:sz="4" w:space="0" w:color="auto"/>
            </w:tcBorders>
            <w:shd w:val="clear" w:color="auto" w:fill="auto"/>
            <w:vAlign w:val="center"/>
            <w:hideMark/>
          </w:tcPr>
          <w:p w14:paraId="4F191BB3" w14:textId="77777777" w:rsidR="00C92615" w:rsidRPr="004C0473" w:rsidRDefault="00C92615" w:rsidP="00C92615">
            <w:pPr>
              <w:rPr>
                <w:color w:val="000000"/>
                <w:sz w:val="22"/>
                <w:szCs w:val="22"/>
              </w:rPr>
            </w:pPr>
            <w:r w:rsidRPr="004C0473">
              <w:rPr>
                <w:color w:val="000000"/>
                <w:sz w:val="22"/>
                <w:szCs w:val="22"/>
              </w:rPr>
              <w:t>Western Trails</w:t>
            </w:r>
          </w:p>
        </w:tc>
      </w:tr>
      <w:tr w:rsidR="00C92615" w14:paraId="354A0963"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562DE36" w14:textId="77777777" w:rsidR="00C92615" w:rsidRPr="004C0473" w:rsidRDefault="00C92615" w:rsidP="00C92615">
            <w:pPr>
              <w:jc w:val="center"/>
              <w:rPr>
                <w:color w:val="000000"/>
                <w:sz w:val="22"/>
                <w:szCs w:val="22"/>
              </w:rPr>
            </w:pPr>
            <w:r w:rsidRPr="004C0473">
              <w:rPr>
                <w:color w:val="000000"/>
                <w:sz w:val="22"/>
                <w:szCs w:val="22"/>
              </w:rPr>
              <w:t>Hays</w:t>
            </w:r>
          </w:p>
        </w:tc>
        <w:tc>
          <w:tcPr>
            <w:tcW w:w="2960" w:type="dxa"/>
            <w:tcBorders>
              <w:top w:val="nil"/>
              <w:left w:val="nil"/>
              <w:bottom w:val="single" w:sz="4" w:space="0" w:color="auto"/>
              <w:right w:val="single" w:sz="4" w:space="0" w:color="auto"/>
            </w:tcBorders>
            <w:shd w:val="clear" w:color="auto" w:fill="auto"/>
            <w:vAlign w:val="center"/>
            <w:hideMark/>
          </w:tcPr>
          <w:p w14:paraId="5CF3742A" w14:textId="77777777" w:rsidR="00C92615" w:rsidRPr="004C0473" w:rsidRDefault="00C92615" w:rsidP="00C92615">
            <w:pPr>
              <w:rPr>
                <w:b/>
                <w:bCs/>
                <w:color w:val="000000"/>
                <w:sz w:val="22"/>
                <w:szCs w:val="22"/>
              </w:rPr>
            </w:pPr>
            <w:r w:rsidRPr="004C0473">
              <w:rPr>
                <w:b/>
                <w:bCs/>
                <w:color w:val="000000"/>
                <w:sz w:val="22"/>
                <w:szCs w:val="22"/>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02BC5218" w14:textId="77777777" w:rsidR="00C92615" w:rsidRPr="004C0473" w:rsidRDefault="00C92615" w:rsidP="00C92615">
            <w:pPr>
              <w:jc w:val="center"/>
              <w:rPr>
                <w:b/>
                <w:bCs/>
                <w:color w:val="000000"/>
                <w:szCs w:val="24"/>
              </w:rPr>
            </w:pPr>
            <w:r w:rsidRPr="004C0473">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0DA6063D" w14:textId="77777777" w:rsidR="00C92615" w:rsidRPr="004C0473" w:rsidRDefault="00C92615" w:rsidP="00C92615">
            <w:pPr>
              <w:rPr>
                <w:color w:val="000000"/>
                <w:sz w:val="22"/>
                <w:szCs w:val="22"/>
              </w:rPr>
            </w:pPr>
            <w:r w:rsidRPr="004C0473">
              <w:rPr>
                <w:color w:val="000000"/>
                <w:sz w:val="22"/>
                <w:szCs w:val="22"/>
              </w:rPr>
              <w:t>Huntington Estates</w:t>
            </w:r>
          </w:p>
        </w:tc>
      </w:tr>
      <w:tr w:rsidR="00C92615" w14:paraId="3A390C4B" w14:textId="77777777" w:rsidTr="0098460B">
        <w:trPr>
          <w:trHeight w:val="1120"/>
        </w:trPr>
        <w:tc>
          <w:tcPr>
            <w:tcW w:w="1540" w:type="dxa"/>
            <w:vMerge/>
            <w:tcBorders>
              <w:top w:val="nil"/>
              <w:left w:val="single" w:sz="4" w:space="0" w:color="auto"/>
              <w:bottom w:val="single" w:sz="4" w:space="0" w:color="auto"/>
              <w:right w:val="single" w:sz="4" w:space="0" w:color="auto"/>
            </w:tcBorders>
            <w:vAlign w:val="center"/>
            <w:hideMark/>
          </w:tcPr>
          <w:p w14:paraId="7456E06C"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3EC77AF" w14:textId="77777777" w:rsidR="00C92615" w:rsidRPr="004C0473" w:rsidRDefault="00C92615" w:rsidP="00C92615">
            <w:pPr>
              <w:rPr>
                <w:b/>
                <w:bCs/>
                <w:color w:val="000000"/>
                <w:sz w:val="22"/>
                <w:szCs w:val="22"/>
              </w:rPr>
            </w:pPr>
            <w:r w:rsidRPr="004C0473">
              <w:rPr>
                <w:b/>
                <w:bCs/>
                <w:color w:val="000000"/>
                <w:sz w:val="22"/>
                <w:szCs w:val="22"/>
              </w:rPr>
              <w:t>Plum Creek</w:t>
            </w:r>
            <w:r>
              <w:rPr>
                <w:b/>
                <w:bCs/>
                <w:color w:val="000000"/>
                <w:sz w:val="22"/>
                <w:szCs w:val="22"/>
              </w:rPr>
              <w:t>***</w:t>
            </w:r>
          </w:p>
        </w:tc>
        <w:tc>
          <w:tcPr>
            <w:tcW w:w="1280" w:type="dxa"/>
            <w:tcBorders>
              <w:top w:val="nil"/>
              <w:left w:val="nil"/>
              <w:bottom w:val="single" w:sz="4" w:space="0" w:color="auto"/>
              <w:right w:val="single" w:sz="4" w:space="0" w:color="auto"/>
            </w:tcBorders>
            <w:shd w:val="clear" w:color="auto" w:fill="auto"/>
            <w:vAlign w:val="center"/>
            <w:hideMark/>
          </w:tcPr>
          <w:p w14:paraId="61B85681" w14:textId="77777777" w:rsidR="00C92615" w:rsidRPr="004C0473" w:rsidRDefault="00C92615" w:rsidP="00C92615">
            <w:pPr>
              <w:jc w:val="center"/>
              <w:rPr>
                <w:b/>
                <w:bCs/>
                <w:color w:val="000000"/>
                <w:szCs w:val="24"/>
              </w:rPr>
            </w:pPr>
            <w:r w:rsidRPr="004C0473">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hideMark/>
          </w:tcPr>
          <w:p w14:paraId="77DB7C36" w14:textId="77777777" w:rsidR="00C92615" w:rsidRPr="004C0473" w:rsidRDefault="00C92615" w:rsidP="00C92615">
            <w:pPr>
              <w:rPr>
                <w:color w:val="000000"/>
                <w:sz w:val="22"/>
                <w:szCs w:val="22"/>
              </w:rPr>
            </w:pPr>
            <w:r w:rsidRPr="004C0473">
              <w:rPr>
                <w:color w:val="000000"/>
                <w:sz w:val="22"/>
                <w:szCs w:val="22"/>
              </w:rPr>
              <w:t xml:space="preserve">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w:t>
            </w:r>
          </w:p>
        </w:tc>
      </w:tr>
      <w:tr w:rsidR="00C92615" w14:paraId="1E7F1D2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9969A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D76B4F5" w14:textId="77777777" w:rsidR="00C92615" w:rsidRPr="004C0473" w:rsidRDefault="00C92615" w:rsidP="00C92615">
            <w:pPr>
              <w:rPr>
                <w:b/>
                <w:bCs/>
                <w:color w:val="000000"/>
                <w:sz w:val="22"/>
                <w:szCs w:val="22"/>
              </w:rPr>
            </w:pPr>
            <w:r w:rsidRPr="004C0473">
              <w:rPr>
                <w:b/>
                <w:bCs/>
                <w:color w:val="000000"/>
                <w:sz w:val="22"/>
                <w:szCs w:val="22"/>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5E0908EC" w14:textId="77777777" w:rsidR="00C92615" w:rsidRPr="004C0473" w:rsidRDefault="00C92615" w:rsidP="00C92615">
            <w:pPr>
              <w:jc w:val="center"/>
              <w:rPr>
                <w:b/>
                <w:bCs/>
                <w:color w:val="000000"/>
                <w:szCs w:val="24"/>
              </w:rPr>
            </w:pPr>
            <w:r w:rsidRPr="004C0473">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1BA8317C" w14:textId="77777777" w:rsidR="00C92615" w:rsidRPr="004C0473" w:rsidRDefault="00C92615" w:rsidP="00C92615">
            <w:pPr>
              <w:rPr>
                <w:color w:val="000000"/>
                <w:sz w:val="22"/>
                <w:szCs w:val="22"/>
              </w:rPr>
            </w:pPr>
            <w:r w:rsidRPr="004C0473">
              <w:rPr>
                <w:color w:val="000000"/>
                <w:sz w:val="22"/>
                <w:szCs w:val="22"/>
              </w:rPr>
              <w:t>River Oaks Ranch</w:t>
            </w:r>
          </w:p>
        </w:tc>
      </w:tr>
      <w:tr w:rsidR="00C92615" w14:paraId="6CA3F284"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D8EBA2A" w14:textId="77777777" w:rsidR="00C92615" w:rsidRPr="004C0473" w:rsidRDefault="00C92615" w:rsidP="00C92615">
            <w:pPr>
              <w:jc w:val="center"/>
              <w:rPr>
                <w:color w:val="000000"/>
                <w:sz w:val="22"/>
                <w:szCs w:val="22"/>
              </w:rPr>
            </w:pPr>
            <w:r w:rsidRPr="004C0473">
              <w:rPr>
                <w:color w:val="000000"/>
                <w:sz w:val="22"/>
                <w:szCs w:val="22"/>
              </w:rPr>
              <w:t>Henderson</w:t>
            </w:r>
          </w:p>
        </w:tc>
        <w:tc>
          <w:tcPr>
            <w:tcW w:w="2960" w:type="dxa"/>
            <w:tcBorders>
              <w:top w:val="nil"/>
              <w:left w:val="nil"/>
              <w:bottom w:val="single" w:sz="4" w:space="0" w:color="auto"/>
              <w:right w:val="single" w:sz="4" w:space="0" w:color="auto"/>
            </w:tcBorders>
            <w:shd w:val="clear" w:color="auto" w:fill="auto"/>
            <w:vAlign w:val="center"/>
            <w:hideMark/>
          </w:tcPr>
          <w:p w14:paraId="378891EF" w14:textId="77777777" w:rsidR="00C92615" w:rsidRPr="004C0473" w:rsidRDefault="00C92615" w:rsidP="00C92615">
            <w:pPr>
              <w:rPr>
                <w:b/>
                <w:bCs/>
                <w:color w:val="000000"/>
                <w:sz w:val="22"/>
                <w:szCs w:val="22"/>
              </w:rPr>
            </w:pPr>
            <w:r w:rsidRPr="004C0473">
              <w:rPr>
                <w:b/>
                <w:bCs/>
                <w:color w:val="000000"/>
                <w:sz w:val="22"/>
                <w:szCs w:val="22"/>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0D534BE7" w14:textId="77777777" w:rsidR="00C92615" w:rsidRPr="004C0473" w:rsidRDefault="00C92615" w:rsidP="00C92615">
            <w:pPr>
              <w:jc w:val="center"/>
              <w:rPr>
                <w:b/>
                <w:bCs/>
                <w:color w:val="000000"/>
                <w:szCs w:val="24"/>
              </w:rPr>
            </w:pPr>
            <w:r w:rsidRPr="004C0473">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4F939ABC" w14:textId="77777777" w:rsidR="00C92615" w:rsidRPr="004C0473" w:rsidRDefault="00C92615" w:rsidP="00C92615">
            <w:pPr>
              <w:rPr>
                <w:color w:val="000000"/>
                <w:sz w:val="22"/>
                <w:szCs w:val="22"/>
              </w:rPr>
            </w:pPr>
            <w:r w:rsidRPr="004C0473">
              <w:rPr>
                <w:color w:val="000000"/>
                <w:sz w:val="22"/>
                <w:szCs w:val="22"/>
              </w:rPr>
              <w:t xml:space="preserve">Brentwood Estates, Deep Water Estates, Forest Shores, Greenwood Cove, Hidden Harbor, Indian Oaks, Beachwood Estates, Oak Forest Estates, Pebble Beach, Seis Hombres, </w:t>
            </w:r>
            <w:proofErr w:type="spellStart"/>
            <w:r w:rsidRPr="004C0473">
              <w:rPr>
                <w:color w:val="000000"/>
                <w:sz w:val="22"/>
                <w:szCs w:val="22"/>
              </w:rPr>
              <w:t>Spillview</w:t>
            </w:r>
            <w:proofErr w:type="spellEnd"/>
            <w:r w:rsidRPr="004C0473">
              <w:rPr>
                <w:color w:val="000000"/>
                <w:sz w:val="22"/>
                <w:szCs w:val="22"/>
              </w:rPr>
              <w:t xml:space="preserve"> Acres, Three-Way View, Treasure Isle, Waterboard</w:t>
            </w:r>
          </w:p>
        </w:tc>
      </w:tr>
      <w:tr w:rsidR="00C92615" w14:paraId="338317A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89B921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34031A1" w14:textId="77777777" w:rsidR="00C92615" w:rsidRPr="004C0473" w:rsidRDefault="00C92615" w:rsidP="00C92615">
            <w:pPr>
              <w:rPr>
                <w:b/>
                <w:bCs/>
                <w:color w:val="000000"/>
                <w:sz w:val="22"/>
                <w:szCs w:val="22"/>
              </w:rPr>
            </w:pPr>
            <w:r w:rsidRPr="004C0473">
              <w:rPr>
                <w:b/>
                <w:bCs/>
                <w:color w:val="000000"/>
                <w:sz w:val="22"/>
                <w:szCs w:val="22"/>
              </w:rPr>
              <w:t>Briarwood Harbor</w:t>
            </w:r>
          </w:p>
        </w:tc>
        <w:tc>
          <w:tcPr>
            <w:tcW w:w="1280" w:type="dxa"/>
            <w:tcBorders>
              <w:top w:val="nil"/>
              <w:left w:val="nil"/>
              <w:bottom w:val="single" w:sz="4" w:space="0" w:color="auto"/>
              <w:right w:val="single" w:sz="4" w:space="0" w:color="auto"/>
            </w:tcBorders>
            <w:shd w:val="clear" w:color="auto" w:fill="auto"/>
            <w:vAlign w:val="center"/>
            <w:hideMark/>
          </w:tcPr>
          <w:p w14:paraId="40BCCCF2" w14:textId="77777777" w:rsidR="00C92615" w:rsidRPr="004C0473" w:rsidRDefault="00C92615" w:rsidP="00C92615">
            <w:pPr>
              <w:jc w:val="center"/>
              <w:rPr>
                <w:b/>
                <w:bCs/>
                <w:color w:val="000000"/>
                <w:szCs w:val="24"/>
              </w:rPr>
            </w:pPr>
            <w:r w:rsidRPr="004C0473">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hideMark/>
          </w:tcPr>
          <w:p w14:paraId="260F497D" w14:textId="77777777" w:rsidR="00C92615" w:rsidRPr="004C0473" w:rsidRDefault="00C92615" w:rsidP="00C92615">
            <w:pPr>
              <w:rPr>
                <w:color w:val="000000"/>
                <w:sz w:val="22"/>
                <w:szCs w:val="22"/>
              </w:rPr>
            </w:pPr>
            <w:r w:rsidRPr="004C0473">
              <w:rPr>
                <w:color w:val="000000"/>
                <w:sz w:val="22"/>
                <w:szCs w:val="22"/>
              </w:rPr>
              <w:t>Briarwood Harbor, Camp Big Cedar</w:t>
            </w:r>
          </w:p>
        </w:tc>
      </w:tr>
      <w:tr w:rsidR="00C92615" w14:paraId="06871C88" w14:textId="77777777" w:rsidTr="0098460B">
        <w:trPr>
          <w:trHeight w:val="840"/>
        </w:trPr>
        <w:tc>
          <w:tcPr>
            <w:tcW w:w="1540" w:type="dxa"/>
            <w:vMerge/>
            <w:tcBorders>
              <w:top w:val="nil"/>
              <w:left w:val="single" w:sz="4" w:space="0" w:color="auto"/>
              <w:bottom w:val="single" w:sz="4" w:space="0" w:color="auto"/>
              <w:right w:val="single" w:sz="4" w:space="0" w:color="auto"/>
            </w:tcBorders>
            <w:vAlign w:val="center"/>
            <w:hideMark/>
          </w:tcPr>
          <w:p w14:paraId="472E3F73"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444EEF3" w14:textId="77777777" w:rsidR="00C92615" w:rsidRPr="004C0473" w:rsidRDefault="00C92615" w:rsidP="00C92615">
            <w:pPr>
              <w:rPr>
                <w:b/>
                <w:bCs/>
                <w:color w:val="000000"/>
                <w:sz w:val="22"/>
                <w:szCs w:val="22"/>
              </w:rPr>
            </w:pPr>
            <w:r w:rsidRPr="004C0473">
              <w:rPr>
                <w:b/>
                <w:bCs/>
                <w:color w:val="000000"/>
                <w:sz w:val="22"/>
                <w:szCs w:val="22"/>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738FC7C0" w14:textId="77777777" w:rsidR="00C92615" w:rsidRPr="004C0473" w:rsidRDefault="00C92615" w:rsidP="00C92615">
            <w:pPr>
              <w:jc w:val="center"/>
              <w:rPr>
                <w:b/>
                <w:bCs/>
                <w:color w:val="000000"/>
                <w:szCs w:val="24"/>
              </w:rPr>
            </w:pPr>
            <w:r w:rsidRPr="004C0473">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6DEF0B08" w14:textId="77777777" w:rsidR="00C92615" w:rsidRPr="004C0473" w:rsidRDefault="00C92615" w:rsidP="00C92615">
            <w:pPr>
              <w:rPr>
                <w:color w:val="000000"/>
                <w:sz w:val="22"/>
                <w:szCs w:val="22"/>
              </w:rPr>
            </w:pPr>
            <w:proofErr w:type="spellStart"/>
            <w:r w:rsidRPr="004C0473">
              <w:rPr>
                <w:color w:val="000000"/>
                <w:sz w:val="22"/>
                <w:szCs w:val="22"/>
              </w:rPr>
              <w:t>Bluffview</w:t>
            </w:r>
            <w:proofErr w:type="spellEnd"/>
            <w:r w:rsidRPr="004C0473">
              <w:rPr>
                <w:color w:val="000000"/>
                <w:sz w:val="22"/>
                <w:szCs w:val="22"/>
              </w:rPr>
              <w:t xml:space="preserve">, Brushy Creek, </w:t>
            </w:r>
            <w:proofErr w:type="spellStart"/>
            <w:r w:rsidRPr="004C0473">
              <w:rPr>
                <w:color w:val="000000"/>
                <w:sz w:val="22"/>
                <w:szCs w:val="22"/>
              </w:rPr>
              <w:t>Bushwacker</w:t>
            </w:r>
            <w:proofErr w:type="spellEnd"/>
            <w:r w:rsidRPr="004C0473">
              <w:rPr>
                <w:color w:val="000000"/>
                <w:sz w:val="22"/>
                <w:szCs w:val="22"/>
              </w:rPr>
              <w:t xml:space="preserve"> Estates, Carolynn Estates, Enclave, Esquire Estates II, Green Acres, Hidden Hills Harbor, Hillside Acres, Lynn Creek Cove, Payne Springs Estates, Forest Glen, The Highlands at Cedar Creek Lake, Michael’s Cove, Pinnacle Club</w:t>
            </w:r>
          </w:p>
        </w:tc>
      </w:tr>
      <w:tr w:rsidR="00C92615" w14:paraId="6FEF7B3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5E532B"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5A95038" w14:textId="77777777" w:rsidR="00C92615" w:rsidRPr="004C0473" w:rsidRDefault="00C92615" w:rsidP="00C92615">
            <w:pPr>
              <w:rPr>
                <w:b/>
                <w:bCs/>
                <w:color w:val="000000"/>
                <w:sz w:val="22"/>
                <w:szCs w:val="22"/>
              </w:rPr>
            </w:pPr>
            <w:r w:rsidRPr="004C0473">
              <w:rPr>
                <w:b/>
                <w:bCs/>
                <w:color w:val="000000"/>
                <w:sz w:val="22"/>
                <w:szCs w:val="22"/>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6B7745A3" w14:textId="77777777" w:rsidR="00C92615" w:rsidRPr="004C0473" w:rsidRDefault="00C92615" w:rsidP="00C92615">
            <w:pPr>
              <w:jc w:val="center"/>
              <w:rPr>
                <w:b/>
                <w:bCs/>
                <w:color w:val="000000"/>
                <w:szCs w:val="24"/>
              </w:rPr>
            </w:pPr>
            <w:r w:rsidRPr="004C0473">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59B7817D" w14:textId="77777777" w:rsidR="00C92615" w:rsidRPr="004C0473" w:rsidRDefault="00C92615" w:rsidP="00C92615">
            <w:pPr>
              <w:rPr>
                <w:color w:val="000000"/>
                <w:sz w:val="22"/>
                <w:szCs w:val="22"/>
              </w:rPr>
            </w:pPr>
            <w:r w:rsidRPr="004C0473">
              <w:rPr>
                <w:color w:val="000000"/>
                <w:sz w:val="22"/>
                <w:szCs w:val="22"/>
              </w:rPr>
              <w:t xml:space="preserve">Allen Ranch, Carson Addition, Coleman Tract, La Martinique, </w:t>
            </w:r>
            <w:proofErr w:type="spellStart"/>
            <w:r w:rsidRPr="004C0473">
              <w:rPr>
                <w:color w:val="000000"/>
                <w:sz w:val="22"/>
                <w:szCs w:val="22"/>
              </w:rPr>
              <w:t>Landmarck</w:t>
            </w:r>
            <w:proofErr w:type="spellEnd"/>
            <w:r w:rsidRPr="004C0473">
              <w:rPr>
                <w:color w:val="000000"/>
                <w:sz w:val="22"/>
                <w:szCs w:val="22"/>
              </w:rPr>
              <w:t xml:space="preserve"> Passage, Manning Ranch, Robinson Tract (Country Estates), Taylor Tract, Waterfront Shores, Cherokee Shores</w:t>
            </w:r>
          </w:p>
        </w:tc>
      </w:tr>
      <w:tr w:rsidR="00C92615" w14:paraId="33F7B76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157C367"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EF02428" w14:textId="77777777" w:rsidR="00C92615" w:rsidRPr="004C0473" w:rsidRDefault="00C92615" w:rsidP="00C92615">
            <w:pPr>
              <w:rPr>
                <w:b/>
                <w:bCs/>
                <w:color w:val="000000"/>
                <w:sz w:val="22"/>
                <w:szCs w:val="22"/>
              </w:rPr>
            </w:pPr>
            <w:r w:rsidRPr="004C0473">
              <w:rPr>
                <w:b/>
                <w:bCs/>
                <w:color w:val="000000"/>
                <w:sz w:val="22"/>
                <w:szCs w:val="22"/>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4DA7CEEC" w14:textId="77777777" w:rsidR="00C92615" w:rsidRPr="004C0473" w:rsidRDefault="00C92615" w:rsidP="00C92615">
            <w:pPr>
              <w:jc w:val="center"/>
              <w:rPr>
                <w:b/>
                <w:bCs/>
                <w:color w:val="000000"/>
                <w:szCs w:val="24"/>
              </w:rPr>
            </w:pPr>
            <w:r w:rsidRPr="004C0473">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39BA1D02" w14:textId="77777777" w:rsidR="00C92615" w:rsidRPr="004C0473" w:rsidRDefault="00C92615" w:rsidP="00C92615">
            <w:pPr>
              <w:rPr>
                <w:color w:val="000000"/>
                <w:sz w:val="22"/>
                <w:szCs w:val="22"/>
              </w:rPr>
            </w:pPr>
            <w:r w:rsidRPr="004C0473">
              <w:rPr>
                <w:color w:val="000000"/>
                <w:sz w:val="22"/>
                <w:szCs w:val="22"/>
              </w:rPr>
              <w:t>Dal-High Addition</w:t>
            </w:r>
          </w:p>
        </w:tc>
      </w:tr>
      <w:tr w:rsidR="00C92615" w14:paraId="36176B6C"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144F1C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CFBE13F" w14:textId="77777777" w:rsidR="00C92615" w:rsidRPr="004C0473" w:rsidRDefault="00C92615" w:rsidP="00C92615">
            <w:pPr>
              <w:rPr>
                <w:b/>
                <w:bCs/>
                <w:color w:val="000000"/>
                <w:sz w:val="22"/>
                <w:szCs w:val="22"/>
              </w:rPr>
            </w:pPr>
            <w:proofErr w:type="spellStart"/>
            <w:r w:rsidRPr="004C0473">
              <w:rPr>
                <w:b/>
                <w:bCs/>
                <w:color w:val="000000"/>
                <w:sz w:val="22"/>
                <w:szCs w:val="22"/>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5FCD6B9" w14:textId="77777777" w:rsidR="00C92615" w:rsidRPr="004C0473" w:rsidRDefault="00C92615" w:rsidP="00C92615">
            <w:pPr>
              <w:jc w:val="center"/>
              <w:rPr>
                <w:b/>
                <w:bCs/>
                <w:color w:val="000000"/>
                <w:szCs w:val="24"/>
              </w:rPr>
            </w:pPr>
            <w:r w:rsidRPr="004C0473">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FC650D2" w14:textId="77777777" w:rsidR="00C92615" w:rsidRPr="004C0473" w:rsidRDefault="00C92615" w:rsidP="00C92615">
            <w:pPr>
              <w:rPr>
                <w:color w:val="000000"/>
                <w:sz w:val="22"/>
                <w:szCs w:val="22"/>
              </w:rPr>
            </w:pPr>
            <w:r w:rsidRPr="004C0473">
              <w:rPr>
                <w:color w:val="000000"/>
                <w:sz w:val="22"/>
                <w:szCs w:val="22"/>
              </w:rPr>
              <w:t>Brierwood Bay, Coffee City</w:t>
            </w:r>
            <w:r w:rsidRPr="004C0473">
              <w:rPr>
                <w:b/>
                <w:bCs/>
                <w:color w:val="000000"/>
                <w:sz w:val="22"/>
                <w:szCs w:val="22"/>
              </w:rPr>
              <w:t>*</w:t>
            </w:r>
            <w:r w:rsidRPr="004C0473">
              <w:rPr>
                <w:color w:val="000000"/>
                <w:sz w:val="22"/>
                <w:szCs w:val="22"/>
              </w:rPr>
              <w:t xml:space="preserve">, Diamond Head Bay, Coffee Landing Addition, Fincastle Farms, </w:t>
            </w:r>
            <w:proofErr w:type="spellStart"/>
            <w:r w:rsidRPr="004C0473">
              <w:rPr>
                <w:color w:val="000000"/>
                <w:sz w:val="22"/>
                <w:szCs w:val="22"/>
              </w:rPr>
              <w:t>Highsaw</w:t>
            </w:r>
            <w:proofErr w:type="spellEnd"/>
            <w:r w:rsidRPr="004C0473">
              <w:rPr>
                <w:color w:val="000000"/>
                <w:sz w:val="22"/>
                <w:szCs w:val="22"/>
              </w:rPr>
              <w:t>, Hillside Estates, Hill-McCauley Tract</w:t>
            </w:r>
          </w:p>
        </w:tc>
      </w:tr>
      <w:tr w:rsidR="00C92615" w14:paraId="420871F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B80CDA0"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75D403A" w14:textId="77777777" w:rsidR="00C92615" w:rsidRPr="004C0473" w:rsidRDefault="00C92615" w:rsidP="00C92615">
            <w:pPr>
              <w:rPr>
                <w:b/>
                <w:bCs/>
                <w:color w:val="000000"/>
                <w:sz w:val="22"/>
                <w:szCs w:val="22"/>
              </w:rPr>
            </w:pPr>
            <w:r w:rsidRPr="004C0473">
              <w:rPr>
                <w:b/>
                <w:bCs/>
                <w:color w:val="000000"/>
                <w:sz w:val="22"/>
                <w:szCs w:val="22"/>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F75C764" w14:textId="77777777" w:rsidR="00C92615" w:rsidRPr="004C0473" w:rsidRDefault="00C92615" w:rsidP="00C92615">
            <w:pPr>
              <w:jc w:val="center"/>
              <w:rPr>
                <w:b/>
                <w:bCs/>
                <w:color w:val="000000"/>
                <w:szCs w:val="24"/>
              </w:rPr>
            </w:pPr>
            <w:r w:rsidRPr="004C0473">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546F0465" w14:textId="77777777" w:rsidR="00C92615" w:rsidRPr="004C0473" w:rsidRDefault="00C92615" w:rsidP="00C92615">
            <w:pPr>
              <w:rPr>
                <w:color w:val="000000"/>
                <w:sz w:val="22"/>
                <w:szCs w:val="22"/>
              </w:rPr>
            </w:pPr>
            <w:r w:rsidRPr="004C0473">
              <w:rPr>
                <w:color w:val="000000"/>
                <w:sz w:val="22"/>
                <w:szCs w:val="22"/>
              </w:rPr>
              <w:t>Lollipop Landing</w:t>
            </w:r>
          </w:p>
        </w:tc>
      </w:tr>
      <w:tr w:rsidR="00C92615" w14:paraId="15D6FA2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908809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63B2B94" w14:textId="77777777" w:rsidR="00C92615" w:rsidRPr="004C0473" w:rsidRDefault="00C92615" w:rsidP="00C92615">
            <w:pPr>
              <w:rPr>
                <w:b/>
                <w:bCs/>
                <w:color w:val="000000"/>
                <w:sz w:val="22"/>
                <w:szCs w:val="22"/>
              </w:rPr>
            </w:pPr>
            <w:r w:rsidRPr="004C0473">
              <w:rPr>
                <w:b/>
                <w:bCs/>
                <w:color w:val="000000"/>
                <w:sz w:val="22"/>
                <w:szCs w:val="22"/>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1703A21D" w14:textId="77777777" w:rsidR="00C92615" w:rsidRPr="004C0473" w:rsidRDefault="00C92615" w:rsidP="00C92615">
            <w:pPr>
              <w:jc w:val="center"/>
              <w:rPr>
                <w:b/>
                <w:bCs/>
                <w:color w:val="000000"/>
                <w:szCs w:val="24"/>
              </w:rPr>
            </w:pPr>
            <w:r w:rsidRPr="004C0473">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016EE1BE" w14:textId="77777777" w:rsidR="00C92615" w:rsidRPr="004C0473" w:rsidRDefault="00C92615" w:rsidP="00C92615">
            <w:pPr>
              <w:rPr>
                <w:color w:val="000000"/>
                <w:sz w:val="22"/>
                <w:szCs w:val="22"/>
              </w:rPr>
            </w:pPr>
            <w:r w:rsidRPr="004C0473">
              <w:rPr>
                <w:color w:val="000000"/>
                <w:sz w:val="22"/>
                <w:szCs w:val="22"/>
              </w:rPr>
              <w:t xml:space="preserve">Cooper Estates, Lakeway, Oak Trail Shores, Shiloh, </w:t>
            </w:r>
            <w:proofErr w:type="spellStart"/>
            <w:r w:rsidRPr="004C0473">
              <w:rPr>
                <w:color w:val="000000"/>
                <w:sz w:val="22"/>
                <w:szCs w:val="22"/>
              </w:rPr>
              <w:t>Waterwood</w:t>
            </w:r>
            <w:proofErr w:type="spellEnd"/>
            <w:r w:rsidRPr="004C0473">
              <w:rPr>
                <w:color w:val="000000"/>
                <w:sz w:val="22"/>
                <w:szCs w:val="22"/>
              </w:rPr>
              <w:t xml:space="preserve">, </w:t>
            </w:r>
            <w:proofErr w:type="spellStart"/>
            <w:r w:rsidRPr="004C0473">
              <w:rPr>
                <w:color w:val="000000"/>
                <w:sz w:val="22"/>
                <w:szCs w:val="22"/>
              </w:rPr>
              <w:t>Wildewood</w:t>
            </w:r>
            <w:proofErr w:type="spellEnd"/>
            <w:r w:rsidRPr="004C0473">
              <w:rPr>
                <w:color w:val="000000"/>
                <w:sz w:val="22"/>
                <w:szCs w:val="22"/>
              </w:rPr>
              <w:t>, Westwood Beach</w:t>
            </w:r>
          </w:p>
        </w:tc>
      </w:tr>
      <w:tr w:rsidR="00C92615" w14:paraId="4628BBA4"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346C876" w14:textId="77777777" w:rsidR="00C92615" w:rsidRPr="004C0473" w:rsidRDefault="00C92615" w:rsidP="00C92615">
            <w:pPr>
              <w:jc w:val="center"/>
              <w:rPr>
                <w:color w:val="000000"/>
                <w:sz w:val="22"/>
                <w:szCs w:val="22"/>
              </w:rPr>
            </w:pPr>
            <w:r w:rsidRPr="004C0473">
              <w:rPr>
                <w:color w:val="000000"/>
                <w:sz w:val="22"/>
                <w:szCs w:val="22"/>
              </w:rPr>
              <w:t>Hood</w:t>
            </w:r>
          </w:p>
        </w:tc>
        <w:tc>
          <w:tcPr>
            <w:tcW w:w="2960" w:type="dxa"/>
            <w:tcBorders>
              <w:top w:val="nil"/>
              <w:left w:val="nil"/>
              <w:bottom w:val="single" w:sz="4" w:space="0" w:color="auto"/>
              <w:right w:val="single" w:sz="4" w:space="0" w:color="auto"/>
            </w:tcBorders>
            <w:shd w:val="clear" w:color="auto" w:fill="auto"/>
            <w:vAlign w:val="center"/>
            <w:hideMark/>
          </w:tcPr>
          <w:p w14:paraId="7D854199" w14:textId="77777777" w:rsidR="00C92615" w:rsidRPr="004C0473" w:rsidRDefault="00C92615" w:rsidP="00C92615">
            <w:pPr>
              <w:rPr>
                <w:b/>
                <w:bCs/>
                <w:color w:val="000000"/>
                <w:sz w:val="22"/>
                <w:szCs w:val="22"/>
              </w:rPr>
            </w:pPr>
            <w:r w:rsidRPr="004C0473">
              <w:rPr>
                <w:b/>
                <w:bCs/>
                <w:color w:val="000000"/>
                <w:sz w:val="22"/>
                <w:szCs w:val="22"/>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7C32945F" w14:textId="77777777" w:rsidR="00C92615" w:rsidRPr="004C0473" w:rsidRDefault="00C92615" w:rsidP="00C92615">
            <w:pPr>
              <w:jc w:val="center"/>
              <w:rPr>
                <w:b/>
                <w:bCs/>
                <w:color w:val="000000"/>
                <w:szCs w:val="24"/>
              </w:rPr>
            </w:pPr>
            <w:r w:rsidRPr="004C0473">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B730237" w14:textId="77777777" w:rsidR="00C92615" w:rsidRPr="004C0473" w:rsidRDefault="00C92615" w:rsidP="00C92615">
            <w:pPr>
              <w:rPr>
                <w:color w:val="000000"/>
                <w:sz w:val="22"/>
                <w:szCs w:val="22"/>
              </w:rPr>
            </w:pPr>
            <w:r w:rsidRPr="004C0473">
              <w:rPr>
                <w:color w:val="000000"/>
                <w:sz w:val="22"/>
                <w:szCs w:val="22"/>
              </w:rPr>
              <w:t>Acton Royal Oaks</w:t>
            </w:r>
          </w:p>
        </w:tc>
      </w:tr>
      <w:tr w:rsidR="00C92615" w14:paraId="03BB101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23B35D3E"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30CE51F" w14:textId="77777777" w:rsidR="00C92615" w:rsidRPr="004C0473" w:rsidRDefault="00C92615" w:rsidP="00C92615">
            <w:pPr>
              <w:rPr>
                <w:b/>
                <w:bCs/>
                <w:color w:val="000000"/>
                <w:sz w:val="22"/>
                <w:szCs w:val="22"/>
              </w:rPr>
            </w:pPr>
            <w:r w:rsidRPr="004C0473">
              <w:rPr>
                <w:b/>
                <w:bCs/>
                <w:color w:val="000000"/>
                <w:sz w:val="22"/>
                <w:szCs w:val="22"/>
              </w:rPr>
              <w:t>Comanche Cove &amp; Heritage Heights</w:t>
            </w:r>
          </w:p>
        </w:tc>
        <w:tc>
          <w:tcPr>
            <w:tcW w:w="1280" w:type="dxa"/>
            <w:tcBorders>
              <w:top w:val="nil"/>
              <w:left w:val="nil"/>
              <w:bottom w:val="single" w:sz="4" w:space="0" w:color="auto"/>
              <w:right w:val="single" w:sz="4" w:space="0" w:color="auto"/>
            </w:tcBorders>
            <w:shd w:val="clear" w:color="auto" w:fill="auto"/>
            <w:vAlign w:val="center"/>
            <w:hideMark/>
          </w:tcPr>
          <w:p w14:paraId="10BEA8B0" w14:textId="77777777" w:rsidR="00C92615" w:rsidRPr="004C0473" w:rsidRDefault="00C92615" w:rsidP="00C92615">
            <w:pPr>
              <w:jc w:val="center"/>
              <w:rPr>
                <w:b/>
                <w:bCs/>
                <w:color w:val="000000"/>
                <w:szCs w:val="24"/>
              </w:rPr>
            </w:pPr>
            <w:r w:rsidRPr="004C0473">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hideMark/>
          </w:tcPr>
          <w:p w14:paraId="7D5A13EB" w14:textId="77777777" w:rsidR="00C92615" w:rsidRPr="004C0473" w:rsidRDefault="00C92615" w:rsidP="00C92615">
            <w:pPr>
              <w:rPr>
                <w:color w:val="000000"/>
                <w:sz w:val="22"/>
                <w:szCs w:val="22"/>
              </w:rPr>
            </w:pPr>
            <w:r w:rsidRPr="004C0473">
              <w:rPr>
                <w:color w:val="000000"/>
                <w:sz w:val="22"/>
                <w:szCs w:val="22"/>
              </w:rPr>
              <w:t>Heritage Heights, Scenic View, Comanche Cove</w:t>
            </w:r>
          </w:p>
        </w:tc>
      </w:tr>
      <w:tr w:rsidR="00C92615" w14:paraId="4F2154C2"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A65F82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4EF0022" w14:textId="77777777" w:rsidR="00C92615" w:rsidRPr="004C0473" w:rsidRDefault="00C92615" w:rsidP="00C92615">
            <w:pPr>
              <w:rPr>
                <w:b/>
                <w:bCs/>
                <w:color w:val="000000"/>
                <w:sz w:val="22"/>
                <w:szCs w:val="22"/>
              </w:rPr>
            </w:pPr>
            <w:r w:rsidRPr="004C0473">
              <w:rPr>
                <w:b/>
                <w:bCs/>
                <w:color w:val="000000"/>
                <w:sz w:val="22"/>
                <w:szCs w:val="22"/>
              </w:rPr>
              <w:t xml:space="preserve">Comanche Harbor &amp; Port </w:t>
            </w:r>
            <w:proofErr w:type="spellStart"/>
            <w:r w:rsidRPr="004C0473">
              <w:rPr>
                <w:b/>
                <w:bCs/>
                <w:color w:val="000000"/>
                <w:sz w:val="22"/>
                <w:szCs w:val="22"/>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0FE5091F" w14:textId="77777777" w:rsidR="00C92615" w:rsidRPr="004C0473" w:rsidRDefault="00C92615" w:rsidP="00C92615">
            <w:pPr>
              <w:jc w:val="center"/>
              <w:rPr>
                <w:b/>
                <w:bCs/>
                <w:color w:val="000000"/>
                <w:szCs w:val="24"/>
              </w:rPr>
            </w:pPr>
            <w:r w:rsidRPr="004C0473">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609BABF9" w14:textId="77777777" w:rsidR="00C92615" w:rsidRPr="004C0473" w:rsidRDefault="00C92615" w:rsidP="00C92615">
            <w:pPr>
              <w:rPr>
                <w:color w:val="000000"/>
                <w:sz w:val="22"/>
                <w:szCs w:val="22"/>
              </w:rPr>
            </w:pPr>
            <w:r w:rsidRPr="004C0473">
              <w:rPr>
                <w:color w:val="000000"/>
                <w:sz w:val="22"/>
                <w:szCs w:val="22"/>
              </w:rPr>
              <w:t xml:space="preserve">Comanche Point, Island Village, Ports </w:t>
            </w:r>
            <w:proofErr w:type="spellStart"/>
            <w:r w:rsidRPr="004C0473">
              <w:rPr>
                <w:color w:val="000000"/>
                <w:sz w:val="22"/>
                <w:szCs w:val="22"/>
              </w:rPr>
              <w:t>O’Call</w:t>
            </w:r>
            <w:proofErr w:type="spellEnd"/>
            <w:r w:rsidRPr="004C0473">
              <w:rPr>
                <w:color w:val="000000"/>
                <w:sz w:val="22"/>
                <w:szCs w:val="22"/>
              </w:rPr>
              <w:t>, Comanche Harbor</w:t>
            </w:r>
          </w:p>
        </w:tc>
      </w:tr>
      <w:tr w:rsidR="00C92615" w14:paraId="73C69D0C"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CBD867E"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DDD7ED2" w14:textId="77777777" w:rsidR="00C92615" w:rsidRPr="004C0473" w:rsidRDefault="00C92615" w:rsidP="00C92615">
            <w:pPr>
              <w:rPr>
                <w:b/>
                <w:bCs/>
                <w:color w:val="000000"/>
                <w:sz w:val="22"/>
                <w:szCs w:val="22"/>
              </w:rPr>
            </w:pPr>
            <w:r w:rsidRPr="004C0473">
              <w:rPr>
                <w:b/>
                <w:bCs/>
                <w:color w:val="000000"/>
                <w:sz w:val="22"/>
                <w:szCs w:val="22"/>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556F91B" w14:textId="77777777" w:rsidR="00C92615" w:rsidRPr="004C0473" w:rsidRDefault="00C92615" w:rsidP="00C92615">
            <w:pPr>
              <w:jc w:val="center"/>
              <w:rPr>
                <w:b/>
                <w:bCs/>
                <w:color w:val="000000"/>
                <w:szCs w:val="24"/>
              </w:rPr>
            </w:pPr>
            <w:r w:rsidRPr="004C0473">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049F7134" w14:textId="77777777" w:rsidR="00C92615" w:rsidRPr="004C0473" w:rsidRDefault="00C92615" w:rsidP="00C92615">
            <w:pPr>
              <w:rPr>
                <w:color w:val="000000"/>
                <w:sz w:val="22"/>
                <w:szCs w:val="22"/>
              </w:rPr>
            </w:pPr>
            <w:r w:rsidRPr="004C0473">
              <w:rPr>
                <w:color w:val="000000"/>
                <w:sz w:val="22"/>
                <w:szCs w:val="22"/>
              </w:rPr>
              <w:t>377 Sunset Strip, Granbury Acres</w:t>
            </w:r>
          </w:p>
        </w:tc>
      </w:tr>
      <w:tr w:rsidR="00C92615" w14:paraId="3746515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583C84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BA7FE06" w14:textId="77777777" w:rsidR="00C92615" w:rsidRPr="004C0473" w:rsidRDefault="00C92615" w:rsidP="00C92615">
            <w:pPr>
              <w:rPr>
                <w:b/>
                <w:bCs/>
                <w:color w:val="000000"/>
                <w:sz w:val="22"/>
                <w:szCs w:val="22"/>
              </w:rPr>
            </w:pPr>
            <w:r w:rsidRPr="004C0473">
              <w:rPr>
                <w:b/>
                <w:bCs/>
                <w:color w:val="000000"/>
                <w:sz w:val="22"/>
                <w:szCs w:val="22"/>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06C91409" w14:textId="77777777" w:rsidR="00C92615" w:rsidRPr="004C0473" w:rsidRDefault="00C92615" w:rsidP="00C92615">
            <w:pPr>
              <w:jc w:val="center"/>
              <w:rPr>
                <w:b/>
                <w:bCs/>
                <w:color w:val="000000"/>
                <w:szCs w:val="24"/>
              </w:rPr>
            </w:pPr>
            <w:r w:rsidRPr="004C0473">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6B12474D" w14:textId="77777777" w:rsidR="00C92615" w:rsidRPr="004C0473" w:rsidRDefault="00C92615" w:rsidP="00C92615">
            <w:pPr>
              <w:rPr>
                <w:color w:val="000000"/>
                <w:sz w:val="22"/>
                <w:szCs w:val="22"/>
              </w:rPr>
            </w:pPr>
            <w:r w:rsidRPr="004C0473">
              <w:rPr>
                <w:color w:val="000000"/>
                <w:sz w:val="22"/>
                <w:szCs w:val="22"/>
              </w:rPr>
              <w:t>Hideaway Bay</w:t>
            </w:r>
          </w:p>
        </w:tc>
      </w:tr>
      <w:tr w:rsidR="00C92615" w14:paraId="153C877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FABD79E"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E7B8DC9" w14:textId="77777777" w:rsidR="00C92615" w:rsidRPr="004C0473" w:rsidRDefault="00C92615" w:rsidP="00C92615">
            <w:pPr>
              <w:rPr>
                <w:b/>
                <w:bCs/>
                <w:color w:val="000000"/>
                <w:sz w:val="22"/>
                <w:szCs w:val="22"/>
              </w:rPr>
            </w:pPr>
            <w:r w:rsidRPr="004C0473">
              <w:rPr>
                <w:b/>
                <w:bCs/>
                <w:color w:val="000000"/>
                <w:sz w:val="22"/>
                <w:szCs w:val="22"/>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04FB1324" w14:textId="77777777" w:rsidR="00C92615" w:rsidRPr="004C0473" w:rsidRDefault="00C92615" w:rsidP="00C92615">
            <w:pPr>
              <w:jc w:val="center"/>
              <w:rPr>
                <w:b/>
                <w:bCs/>
                <w:color w:val="000000"/>
                <w:szCs w:val="24"/>
              </w:rPr>
            </w:pPr>
            <w:r w:rsidRPr="004C0473">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2F1A0B9E" w14:textId="77777777" w:rsidR="00C92615" w:rsidRPr="004C0473" w:rsidRDefault="00C92615" w:rsidP="00C92615">
            <w:pPr>
              <w:rPr>
                <w:color w:val="000000"/>
                <w:sz w:val="22"/>
                <w:szCs w:val="22"/>
              </w:rPr>
            </w:pPr>
            <w:r w:rsidRPr="004C0473">
              <w:rPr>
                <w:color w:val="000000"/>
                <w:sz w:val="22"/>
                <w:szCs w:val="22"/>
              </w:rPr>
              <w:t>Montego Bay</w:t>
            </w:r>
          </w:p>
        </w:tc>
      </w:tr>
      <w:tr w:rsidR="00C92615" w14:paraId="39D335FB"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E24A1C3"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E5E9A04" w14:textId="77777777" w:rsidR="00C92615" w:rsidRPr="004C0473" w:rsidRDefault="00C92615" w:rsidP="00C92615">
            <w:pPr>
              <w:rPr>
                <w:b/>
                <w:bCs/>
                <w:color w:val="000000"/>
                <w:sz w:val="22"/>
                <w:szCs w:val="22"/>
              </w:rPr>
            </w:pPr>
            <w:r w:rsidRPr="004C0473">
              <w:rPr>
                <w:b/>
                <w:bCs/>
                <w:color w:val="000000"/>
                <w:sz w:val="22"/>
                <w:szCs w:val="22"/>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3E478609" w14:textId="77777777" w:rsidR="00C92615" w:rsidRPr="004C0473" w:rsidRDefault="00C92615" w:rsidP="00C92615">
            <w:pPr>
              <w:jc w:val="center"/>
              <w:rPr>
                <w:b/>
                <w:bCs/>
                <w:color w:val="000000"/>
                <w:szCs w:val="24"/>
              </w:rPr>
            </w:pPr>
            <w:r w:rsidRPr="004C0473">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58EDE767" w14:textId="77777777" w:rsidR="00C92615" w:rsidRPr="004C0473" w:rsidRDefault="00C92615" w:rsidP="00C92615">
            <w:pPr>
              <w:rPr>
                <w:color w:val="000000"/>
                <w:sz w:val="22"/>
                <w:szCs w:val="22"/>
              </w:rPr>
            </w:pPr>
            <w:r w:rsidRPr="004C0473">
              <w:rPr>
                <w:color w:val="000000"/>
                <w:sz w:val="22"/>
                <w:szCs w:val="22"/>
              </w:rPr>
              <w:t>Lake Granbury Estates, Oak Trail Plaza, Oak Trail Shores, Arrowhead Shores, Lake Granbury Harbor</w:t>
            </w:r>
          </w:p>
        </w:tc>
      </w:tr>
      <w:tr w:rsidR="00C92615" w14:paraId="484FD11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6CAB6AC"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9CED22E" w14:textId="77777777" w:rsidR="00C92615" w:rsidRPr="004C0473" w:rsidRDefault="00C92615" w:rsidP="00C92615">
            <w:pPr>
              <w:rPr>
                <w:b/>
                <w:bCs/>
                <w:color w:val="000000"/>
                <w:sz w:val="22"/>
                <w:szCs w:val="22"/>
              </w:rPr>
            </w:pPr>
            <w:r w:rsidRPr="004C0473">
              <w:rPr>
                <w:b/>
                <w:bCs/>
                <w:color w:val="000000"/>
                <w:sz w:val="22"/>
                <w:szCs w:val="22"/>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6E62058D" w14:textId="77777777" w:rsidR="00C92615" w:rsidRPr="004C0473" w:rsidRDefault="00C92615" w:rsidP="00C92615">
            <w:pPr>
              <w:jc w:val="center"/>
              <w:rPr>
                <w:b/>
                <w:bCs/>
                <w:color w:val="000000"/>
                <w:szCs w:val="24"/>
              </w:rPr>
            </w:pPr>
            <w:r w:rsidRPr="004C0473">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417BE011" w14:textId="77777777" w:rsidR="00C92615" w:rsidRPr="004C0473" w:rsidRDefault="00C92615" w:rsidP="00C92615">
            <w:pPr>
              <w:rPr>
                <w:color w:val="000000"/>
                <w:sz w:val="22"/>
                <w:szCs w:val="22"/>
              </w:rPr>
            </w:pPr>
            <w:r w:rsidRPr="004C0473">
              <w:rPr>
                <w:color w:val="000000"/>
                <w:sz w:val="22"/>
                <w:szCs w:val="22"/>
              </w:rPr>
              <w:t>Rancho Brazos</w:t>
            </w:r>
          </w:p>
        </w:tc>
      </w:tr>
      <w:tr w:rsidR="00C92615" w14:paraId="5A77E4D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15C5FC"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35931D6" w14:textId="77777777" w:rsidR="00C92615" w:rsidRPr="004C0473" w:rsidRDefault="00C92615" w:rsidP="00C92615">
            <w:pPr>
              <w:rPr>
                <w:b/>
                <w:bCs/>
                <w:color w:val="000000"/>
                <w:sz w:val="22"/>
                <w:szCs w:val="22"/>
              </w:rPr>
            </w:pPr>
            <w:r w:rsidRPr="004C0473">
              <w:rPr>
                <w:b/>
                <w:bCs/>
                <w:color w:val="000000"/>
                <w:sz w:val="22"/>
                <w:szCs w:val="22"/>
              </w:rPr>
              <w:t>Western Hills Harbor</w:t>
            </w:r>
          </w:p>
        </w:tc>
        <w:tc>
          <w:tcPr>
            <w:tcW w:w="1280" w:type="dxa"/>
            <w:tcBorders>
              <w:top w:val="nil"/>
              <w:left w:val="nil"/>
              <w:bottom w:val="single" w:sz="4" w:space="0" w:color="auto"/>
              <w:right w:val="single" w:sz="4" w:space="0" w:color="auto"/>
            </w:tcBorders>
            <w:shd w:val="clear" w:color="auto" w:fill="auto"/>
            <w:vAlign w:val="center"/>
            <w:hideMark/>
          </w:tcPr>
          <w:p w14:paraId="5FD997B0" w14:textId="77777777" w:rsidR="00C92615" w:rsidRPr="004C0473" w:rsidRDefault="00C92615" w:rsidP="00C92615">
            <w:pPr>
              <w:jc w:val="center"/>
              <w:rPr>
                <w:b/>
                <w:bCs/>
                <w:color w:val="000000"/>
                <w:szCs w:val="24"/>
              </w:rPr>
            </w:pPr>
            <w:r w:rsidRPr="004C0473">
              <w:rPr>
                <w:b/>
                <w:bCs/>
                <w:color w:val="000000"/>
                <w:szCs w:val="24"/>
              </w:rPr>
              <w:t>1110005</w:t>
            </w:r>
          </w:p>
        </w:tc>
        <w:tc>
          <w:tcPr>
            <w:tcW w:w="4385" w:type="dxa"/>
            <w:tcBorders>
              <w:top w:val="nil"/>
              <w:left w:val="nil"/>
              <w:bottom w:val="single" w:sz="4" w:space="0" w:color="auto"/>
              <w:right w:val="single" w:sz="4" w:space="0" w:color="auto"/>
            </w:tcBorders>
            <w:shd w:val="clear" w:color="auto" w:fill="auto"/>
            <w:vAlign w:val="center"/>
            <w:hideMark/>
          </w:tcPr>
          <w:p w14:paraId="399D1693" w14:textId="77777777" w:rsidR="00C92615" w:rsidRPr="004C0473" w:rsidRDefault="00C92615" w:rsidP="00C92615">
            <w:pPr>
              <w:rPr>
                <w:color w:val="000000"/>
                <w:sz w:val="22"/>
                <w:szCs w:val="22"/>
              </w:rPr>
            </w:pPr>
            <w:r w:rsidRPr="004C0473">
              <w:rPr>
                <w:color w:val="000000"/>
                <w:sz w:val="22"/>
                <w:szCs w:val="22"/>
              </w:rPr>
              <w:t xml:space="preserve">Western Hills Harbor, </w:t>
            </w:r>
            <w:proofErr w:type="spellStart"/>
            <w:r w:rsidRPr="004C0473">
              <w:rPr>
                <w:color w:val="000000"/>
                <w:sz w:val="22"/>
                <w:szCs w:val="22"/>
              </w:rPr>
              <w:t>Whisperview</w:t>
            </w:r>
            <w:proofErr w:type="spellEnd"/>
            <w:r w:rsidRPr="004C0473">
              <w:rPr>
                <w:color w:val="000000"/>
                <w:sz w:val="22"/>
                <w:szCs w:val="22"/>
              </w:rPr>
              <w:t xml:space="preserve"> Village, Kings Plaza</w:t>
            </w:r>
          </w:p>
        </w:tc>
      </w:tr>
      <w:tr w:rsidR="00C92615" w14:paraId="5663A341" w14:textId="77777777" w:rsidTr="0098460B">
        <w:trPr>
          <w:trHeight w:val="56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93B57F" w14:textId="77777777" w:rsidR="00C92615" w:rsidRPr="004C0473" w:rsidRDefault="00C92615" w:rsidP="00C92615">
            <w:pPr>
              <w:jc w:val="center"/>
              <w:rPr>
                <w:color w:val="000000"/>
                <w:sz w:val="22"/>
                <w:szCs w:val="22"/>
              </w:rPr>
            </w:pPr>
            <w:r w:rsidRPr="004C0473">
              <w:rPr>
                <w:color w:val="000000"/>
                <w:sz w:val="22"/>
                <w:szCs w:val="22"/>
              </w:rPr>
              <w:t>Johnson</w:t>
            </w:r>
          </w:p>
        </w:tc>
        <w:tc>
          <w:tcPr>
            <w:tcW w:w="2960" w:type="dxa"/>
            <w:tcBorders>
              <w:top w:val="nil"/>
              <w:left w:val="nil"/>
              <w:bottom w:val="single" w:sz="4" w:space="0" w:color="auto"/>
              <w:right w:val="single" w:sz="4" w:space="0" w:color="auto"/>
            </w:tcBorders>
            <w:shd w:val="clear" w:color="auto" w:fill="auto"/>
            <w:vAlign w:val="center"/>
            <w:hideMark/>
          </w:tcPr>
          <w:p w14:paraId="71A6A05A" w14:textId="77777777" w:rsidR="00C92615" w:rsidRPr="004C0473" w:rsidRDefault="00C92615" w:rsidP="00C92615">
            <w:pPr>
              <w:rPr>
                <w:b/>
                <w:bCs/>
                <w:color w:val="000000"/>
                <w:sz w:val="22"/>
                <w:szCs w:val="22"/>
              </w:rPr>
            </w:pPr>
            <w:r w:rsidRPr="004C0473">
              <w:rPr>
                <w:b/>
                <w:bCs/>
                <w:color w:val="000000"/>
                <w:sz w:val="22"/>
                <w:szCs w:val="22"/>
              </w:rPr>
              <w:t>Crowley 1 Acre Sky Corp Water</w:t>
            </w:r>
          </w:p>
        </w:tc>
        <w:tc>
          <w:tcPr>
            <w:tcW w:w="1280" w:type="dxa"/>
            <w:tcBorders>
              <w:top w:val="nil"/>
              <w:left w:val="nil"/>
              <w:bottom w:val="single" w:sz="4" w:space="0" w:color="auto"/>
              <w:right w:val="single" w:sz="4" w:space="0" w:color="auto"/>
            </w:tcBorders>
            <w:shd w:val="clear" w:color="auto" w:fill="auto"/>
            <w:vAlign w:val="center"/>
            <w:hideMark/>
          </w:tcPr>
          <w:p w14:paraId="20628705" w14:textId="77777777" w:rsidR="00C92615" w:rsidRPr="004C0473" w:rsidRDefault="00C92615" w:rsidP="00C92615">
            <w:pPr>
              <w:jc w:val="center"/>
              <w:rPr>
                <w:b/>
                <w:bCs/>
                <w:color w:val="000000"/>
                <w:szCs w:val="24"/>
              </w:rPr>
            </w:pPr>
            <w:r w:rsidRPr="004C0473">
              <w:rPr>
                <w:b/>
                <w:bCs/>
                <w:color w:val="000000"/>
                <w:szCs w:val="24"/>
              </w:rPr>
              <w:t>1260011</w:t>
            </w:r>
          </w:p>
        </w:tc>
        <w:tc>
          <w:tcPr>
            <w:tcW w:w="4385" w:type="dxa"/>
            <w:tcBorders>
              <w:top w:val="nil"/>
              <w:left w:val="nil"/>
              <w:bottom w:val="single" w:sz="4" w:space="0" w:color="auto"/>
              <w:right w:val="single" w:sz="4" w:space="0" w:color="auto"/>
            </w:tcBorders>
            <w:shd w:val="clear" w:color="auto" w:fill="auto"/>
            <w:vAlign w:val="center"/>
            <w:hideMark/>
          </w:tcPr>
          <w:p w14:paraId="7EE29B10" w14:textId="77777777" w:rsidR="00C92615" w:rsidRPr="004C0473" w:rsidRDefault="00C92615" w:rsidP="00C92615">
            <w:pPr>
              <w:rPr>
                <w:color w:val="000000"/>
                <w:sz w:val="22"/>
                <w:szCs w:val="22"/>
              </w:rPr>
            </w:pPr>
            <w:r w:rsidRPr="004C0473">
              <w:rPr>
                <w:color w:val="000000"/>
                <w:sz w:val="22"/>
                <w:szCs w:val="22"/>
              </w:rPr>
              <w:t xml:space="preserve">Blue Grass Estates, Crowley One Acre, </w:t>
            </w:r>
            <w:proofErr w:type="spellStart"/>
            <w:r w:rsidRPr="004C0473">
              <w:rPr>
                <w:color w:val="000000"/>
                <w:sz w:val="22"/>
                <w:szCs w:val="22"/>
              </w:rPr>
              <w:t>Highcrest</w:t>
            </w:r>
            <w:proofErr w:type="spellEnd"/>
            <w:r w:rsidRPr="004C0473">
              <w:rPr>
                <w:color w:val="000000"/>
                <w:sz w:val="22"/>
                <w:szCs w:val="22"/>
              </w:rPr>
              <w:t xml:space="preserve"> Estates, Skyline Ranch, Lakeside Estates, Lakeview Ranchettes</w:t>
            </w:r>
          </w:p>
        </w:tc>
      </w:tr>
      <w:tr w:rsidR="00C92615" w14:paraId="23E7379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77AEAE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19358AB" w14:textId="77777777" w:rsidR="00C92615" w:rsidRPr="004C0473" w:rsidRDefault="00C92615" w:rsidP="00C92615">
            <w:pPr>
              <w:rPr>
                <w:b/>
                <w:bCs/>
                <w:color w:val="000000"/>
                <w:sz w:val="22"/>
                <w:szCs w:val="22"/>
              </w:rPr>
            </w:pPr>
            <w:r w:rsidRPr="004C0473">
              <w:rPr>
                <w:b/>
                <w:bCs/>
                <w:color w:val="000000"/>
                <w:sz w:val="22"/>
                <w:szCs w:val="22"/>
              </w:rPr>
              <w:t>Falcon Crest Addition</w:t>
            </w:r>
          </w:p>
        </w:tc>
        <w:tc>
          <w:tcPr>
            <w:tcW w:w="1280" w:type="dxa"/>
            <w:tcBorders>
              <w:top w:val="nil"/>
              <w:left w:val="nil"/>
              <w:bottom w:val="single" w:sz="4" w:space="0" w:color="auto"/>
              <w:right w:val="single" w:sz="4" w:space="0" w:color="auto"/>
            </w:tcBorders>
            <w:shd w:val="clear" w:color="auto" w:fill="auto"/>
            <w:vAlign w:val="center"/>
            <w:hideMark/>
          </w:tcPr>
          <w:p w14:paraId="1CBD7868" w14:textId="77777777" w:rsidR="00C92615" w:rsidRPr="004C0473" w:rsidRDefault="00C92615" w:rsidP="00C92615">
            <w:pPr>
              <w:jc w:val="center"/>
              <w:rPr>
                <w:b/>
                <w:bCs/>
                <w:color w:val="000000"/>
                <w:szCs w:val="24"/>
              </w:rPr>
            </w:pPr>
            <w:r w:rsidRPr="004C0473">
              <w:rPr>
                <w:b/>
                <w:bCs/>
                <w:color w:val="000000"/>
                <w:szCs w:val="24"/>
              </w:rPr>
              <w:t>1260076</w:t>
            </w:r>
          </w:p>
        </w:tc>
        <w:tc>
          <w:tcPr>
            <w:tcW w:w="4385" w:type="dxa"/>
            <w:tcBorders>
              <w:top w:val="nil"/>
              <w:left w:val="nil"/>
              <w:bottom w:val="single" w:sz="4" w:space="0" w:color="auto"/>
              <w:right w:val="single" w:sz="4" w:space="0" w:color="auto"/>
            </w:tcBorders>
            <w:shd w:val="clear" w:color="auto" w:fill="auto"/>
            <w:vAlign w:val="center"/>
            <w:hideMark/>
          </w:tcPr>
          <w:p w14:paraId="2BC0F0EB" w14:textId="77777777" w:rsidR="00C92615" w:rsidRPr="004C0473" w:rsidRDefault="00C92615" w:rsidP="00C92615">
            <w:pPr>
              <w:rPr>
                <w:color w:val="000000"/>
                <w:sz w:val="22"/>
                <w:szCs w:val="22"/>
              </w:rPr>
            </w:pPr>
            <w:r w:rsidRPr="004C0473">
              <w:rPr>
                <w:color w:val="000000"/>
                <w:sz w:val="22"/>
                <w:szCs w:val="22"/>
              </w:rPr>
              <w:t>Falcon Crest Addition</w:t>
            </w:r>
          </w:p>
        </w:tc>
      </w:tr>
      <w:tr w:rsidR="00C92615" w14:paraId="322FF1D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4D96D7"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3A0AC44" w14:textId="77777777" w:rsidR="00C92615" w:rsidRPr="004C0473" w:rsidRDefault="00C92615" w:rsidP="00C92615">
            <w:pPr>
              <w:rPr>
                <w:b/>
                <w:bCs/>
                <w:color w:val="000000"/>
                <w:sz w:val="22"/>
                <w:szCs w:val="22"/>
              </w:rPr>
            </w:pPr>
            <w:r w:rsidRPr="004C0473">
              <w:rPr>
                <w:b/>
                <w:bCs/>
                <w:color w:val="000000"/>
                <w:sz w:val="22"/>
                <w:szCs w:val="22"/>
              </w:rPr>
              <w:t>Metroplex Homesteads Water Supply</w:t>
            </w:r>
          </w:p>
        </w:tc>
        <w:tc>
          <w:tcPr>
            <w:tcW w:w="1280" w:type="dxa"/>
            <w:tcBorders>
              <w:top w:val="nil"/>
              <w:left w:val="nil"/>
              <w:bottom w:val="single" w:sz="4" w:space="0" w:color="auto"/>
              <w:right w:val="single" w:sz="4" w:space="0" w:color="auto"/>
            </w:tcBorders>
            <w:shd w:val="clear" w:color="auto" w:fill="auto"/>
            <w:vAlign w:val="center"/>
            <w:hideMark/>
          </w:tcPr>
          <w:p w14:paraId="55FD97C6" w14:textId="77777777" w:rsidR="00C92615" w:rsidRPr="004C0473" w:rsidRDefault="00C92615" w:rsidP="00C92615">
            <w:pPr>
              <w:jc w:val="center"/>
              <w:rPr>
                <w:b/>
                <w:bCs/>
                <w:color w:val="000000"/>
                <w:szCs w:val="24"/>
              </w:rPr>
            </w:pPr>
            <w:r w:rsidRPr="004C0473">
              <w:rPr>
                <w:b/>
                <w:bCs/>
                <w:color w:val="000000"/>
                <w:szCs w:val="24"/>
              </w:rPr>
              <w:t>1260074</w:t>
            </w:r>
          </w:p>
        </w:tc>
        <w:tc>
          <w:tcPr>
            <w:tcW w:w="4385" w:type="dxa"/>
            <w:tcBorders>
              <w:top w:val="nil"/>
              <w:left w:val="nil"/>
              <w:bottom w:val="single" w:sz="4" w:space="0" w:color="auto"/>
              <w:right w:val="single" w:sz="4" w:space="0" w:color="auto"/>
            </w:tcBorders>
            <w:shd w:val="clear" w:color="auto" w:fill="auto"/>
            <w:vAlign w:val="center"/>
            <w:hideMark/>
          </w:tcPr>
          <w:p w14:paraId="7CB4766B" w14:textId="77777777" w:rsidR="00C92615" w:rsidRPr="004C0473" w:rsidRDefault="00C92615" w:rsidP="00C92615">
            <w:pPr>
              <w:rPr>
                <w:color w:val="000000"/>
                <w:sz w:val="22"/>
                <w:szCs w:val="22"/>
              </w:rPr>
            </w:pPr>
            <w:r w:rsidRPr="004C0473">
              <w:rPr>
                <w:color w:val="000000"/>
                <w:sz w:val="22"/>
                <w:szCs w:val="22"/>
              </w:rPr>
              <w:t>Metroplex Homesteads, The Homesteads</w:t>
            </w:r>
          </w:p>
        </w:tc>
      </w:tr>
      <w:tr w:rsidR="00C92615" w14:paraId="0004234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45E8306"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8D571EA" w14:textId="77777777" w:rsidR="00C92615" w:rsidRPr="004C0473" w:rsidRDefault="00C92615" w:rsidP="00C92615">
            <w:pPr>
              <w:rPr>
                <w:b/>
                <w:bCs/>
                <w:color w:val="000000"/>
                <w:sz w:val="22"/>
                <w:szCs w:val="22"/>
              </w:rPr>
            </w:pPr>
            <w:r w:rsidRPr="004C0473">
              <w:rPr>
                <w:b/>
                <w:bCs/>
                <w:color w:val="000000"/>
                <w:sz w:val="22"/>
                <w:szCs w:val="22"/>
              </w:rPr>
              <w:t>Nolan River Estates</w:t>
            </w:r>
          </w:p>
        </w:tc>
        <w:tc>
          <w:tcPr>
            <w:tcW w:w="1280" w:type="dxa"/>
            <w:tcBorders>
              <w:top w:val="nil"/>
              <w:left w:val="nil"/>
              <w:bottom w:val="single" w:sz="4" w:space="0" w:color="auto"/>
              <w:right w:val="single" w:sz="4" w:space="0" w:color="auto"/>
            </w:tcBorders>
            <w:shd w:val="clear" w:color="auto" w:fill="auto"/>
            <w:vAlign w:val="center"/>
            <w:hideMark/>
          </w:tcPr>
          <w:p w14:paraId="5F801E35" w14:textId="77777777" w:rsidR="00C92615" w:rsidRPr="004C0473" w:rsidRDefault="00C92615" w:rsidP="00C92615">
            <w:pPr>
              <w:jc w:val="center"/>
              <w:rPr>
                <w:b/>
                <w:bCs/>
                <w:color w:val="000000"/>
                <w:szCs w:val="24"/>
              </w:rPr>
            </w:pPr>
            <w:r w:rsidRPr="004C0473">
              <w:rPr>
                <w:b/>
                <w:bCs/>
                <w:color w:val="000000"/>
                <w:szCs w:val="24"/>
              </w:rPr>
              <w:t>1260099</w:t>
            </w:r>
          </w:p>
        </w:tc>
        <w:tc>
          <w:tcPr>
            <w:tcW w:w="4385" w:type="dxa"/>
            <w:tcBorders>
              <w:top w:val="nil"/>
              <w:left w:val="nil"/>
              <w:bottom w:val="single" w:sz="4" w:space="0" w:color="auto"/>
              <w:right w:val="single" w:sz="4" w:space="0" w:color="auto"/>
            </w:tcBorders>
            <w:shd w:val="clear" w:color="auto" w:fill="auto"/>
            <w:vAlign w:val="center"/>
            <w:hideMark/>
          </w:tcPr>
          <w:p w14:paraId="5113CF4A" w14:textId="77777777" w:rsidR="00C92615" w:rsidRPr="004C0473" w:rsidRDefault="00C92615" w:rsidP="00C92615">
            <w:pPr>
              <w:rPr>
                <w:color w:val="000000"/>
                <w:sz w:val="22"/>
                <w:szCs w:val="22"/>
              </w:rPr>
            </w:pPr>
            <w:r w:rsidRPr="004C0473">
              <w:rPr>
                <w:color w:val="000000"/>
                <w:sz w:val="22"/>
                <w:szCs w:val="22"/>
              </w:rPr>
              <w:t>Nolan River Estates</w:t>
            </w:r>
          </w:p>
        </w:tc>
      </w:tr>
      <w:tr w:rsidR="00C92615" w14:paraId="2AA7D79C"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9CA02A8"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5D4B2CA" w14:textId="77777777" w:rsidR="00C92615" w:rsidRPr="004C0473" w:rsidRDefault="00C92615" w:rsidP="00C92615">
            <w:pPr>
              <w:rPr>
                <w:b/>
                <w:bCs/>
                <w:color w:val="000000"/>
                <w:sz w:val="22"/>
                <w:szCs w:val="22"/>
              </w:rPr>
            </w:pPr>
            <w:r w:rsidRPr="004C0473">
              <w:rPr>
                <w:b/>
                <w:bCs/>
                <w:color w:val="000000"/>
                <w:sz w:val="22"/>
                <w:szCs w:val="22"/>
              </w:rPr>
              <w:t>Ridge Crest Addition &amp; Misty Hollow</w:t>
            </w:r>
          </w:p>
        </w:tc>
        <w:tc>
          <w:tcPr>
            <w:tcW w:w="1280" w:type="dxa"/>
            <w:tcBorders>
              <w:top w:val="nil"/>
              <w:left w:val="nil"/>
              <w:bottom w:val="single" w:sz="4" w:space="0" w:color="auto"/>
              <w:right w:val="single" w:sz="4" w:space="0" w:color="auto"/>
            </w:tcBorders>
            <w:shd w:val="clear" w:color="auto" w:fill="auto"/>
            <w:vAlign w:val="center"/>
            <w:hideMark/>
          </w:tcPr>
          <w:p w14:paraId="1BDBA2DC" w14:textId="77777777" w:rsidR="00C92615" w:rsidRPr="004C0473" w:rsidRDefault="00C92615" w:rsidP="00C92615">
            <w:pPr>
              <w:jc w:val="center"/>
              <w:rPr>
                <w:b/>
                <w:bCs/>
                <w:color w:val="000000"/>
                <w:szCs w:val="24"/>
              </w:rPr>
            </w:pPr>
            <w:r w:rsidRPr="004C0473">
              <w:rPr>
                <w:b/>
                <w:bCs/>
                <w:color w:val="000000"/>
                <w:szCs w:val="24"/>
              </w:rPr>
              <w:t>1260035</w:t>
            </w:r>
          </w:p>
        </w:tc>
        <w:tc>
          <w:tcPr>
            <w:tcW w:w="4385" w:type="dxa"/>
            <w:tcBorders>
              <w:top w:val="nil"/>
              <w:left w:val="nil"/>
              <w:bottom w:val="single" w:sz="4" w:space="0" w:color="auto"/>
              <w:right w:val="single" w:sz="4" w:space="0" w:color="auto"/>
            </w:tcBorders>
            <w:shd w:val="clear" w:color="auto" w:fill="auto"/>
            <w:vAlign w:val="center"/>
            <w:hideMark/>
          </w:tcPr>
          <w:p w14:paraId="5403A398" w14:textId="77777777" w:rsidR="00C92615" w:rsidRPr="004C0473" w:rsidRDefault="00C92615" w:rsidP="00C92615">
            <w:pPr>
              <w:rPr>
                <w:color w:val="000000"/>
                <w:sz w:val="22"/>
                <w:szCs w:val="22"/>
              </w:rPr>
            </w:pPr>
            <w:r w:rsidRPr="004C0473">
              <w:rPr>
                <w:color w:val="000000"/>
                <w:sz w:val="22"/>
                <w:szCs w:val="22"/>
              </w:rPr>
              <w:t>Misty Hollow, Ridgecrest Addition Estates</w:t>
            </w:r>
          </w:p>
        </w:tc>
      </w:tr>
      <w:tr w:rsidR="00C92615" w14:paraId="14366D75" w14:textId="77777777" w:rsidTr="0098460B">
        <w:trPr>
          <w:trHeight w:val="310"/>
        </w:trPr>
        <w:tc>
          <w:tcPr>
            <w:tcW w:w="1540" w:type="dxa"/>
            <w:vMerge/>
            <w:tcBorders>
              <w:top w:val="nil"/>
              <w:left w:val="single" w:sz="4" w:space="0" w:color="auto"/>
              <w:bottom w:val="single" w:sz="4" w:space="0" w:color="auto"/>
              <w:right w:val="single" w:sz="4" w:space="0" w:color="auto"/>
            </w:tcBorders>
            <w:vAlign w:val="center"/>
            <w:hideMark/>
          </w:tcPr>
          <w:p w14:paraId="040749E7"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6AAC84F" w14:textId="77777777" w:rsidR="00C92615" w:rsidRPr="004C0473" w:rsidRDefault="00C92615" w:rsidP="00C92615">
            <w:pPr>
              <w:rPr>
                <w:b/>
                <w:bCs/>
                <w:color w:val="000000"/>
                <w:szCs w:val="24"/>
              </w:rPr>
            </w:pPr>
            <w:r w:rsidRPr="004C0473">
              <w:rPr>
                <w:b/>
                <w:bCs/>
                <w:color w:val="000000"/>
                <w:szCs w:val="24"/>
              </w:rPr>
              <w:t>Shaded Lane Estates</w:t>
            </w:r>
          </w:p>
        </w:tc>
        <w:tc>
          <w:tcPr>
            <w:tcW w:w="1280" w:type="dxa"/>
            <w:tcBorders>
              <w:top w:val="nil"/>
              <w:left w:val="nil"/>
              <w:bottom w:val="single" w:sz="4" w:space="0" w:color="auto"/>
              <w:right w:val="single" w:sz="4" w:space="0" w:color="auto"/>
            </w:tcBorders>
            <w:shd w:val="clear" w:color="auto" w:fill="auto"/>
            <w:vAlign w:val="center"/>
            <w:hideMark/>
          </w:tcPr>
          <w:p w14:paraId="00D34AAE" w14:textId="77777777" w:rsidR="00C92615" w:rsidRPr="004C0473" w:rsidRDefault="00C92615" w:rsidP="00C92615">
            <w:pPr>
              <w:jc w:val="center"/>
              <w:rPr>
                <w:b/>
                <w:bCs/>
                <w:color w:val="000000"/>
                <w:szCs w:val="24"/>
              </w:rPr>
            </w:pPr>
            <w:r w:rsidRPr="004C0473">
              <w:rPr>
                <w:b/>
                <w:bCs/>
                <w:color w:val="000000"/>
                <w:szCs w:val="24"/>
              </w:rPr>
              <w:t>1260103</w:t>
            </w:r>
          </w:p>
        </w:tc>
        <w:tc>
          <w:tcPr>
            <w:tcW w:w="4385" w:type="dxa"/>
            <w:tcBorders>
              <w:top w:val="nil"/>
              <w:left w:val="nil"/>
              <w:bottom w:val="single" w:sz="4" w:space="0" w:color="auto"/>
              <w:right w:val="single" w:sz="4" w:space="0" w:color="auto"/>
            </w:tcBorders>
            <w:shd w:val="clear" w:color="auto" w:fill="auto"/>
            <w:vAlign w:val="center"/>
            <w:hideMark/>
          </w:tcPr>
          <w:p w14:paraId="44E4AFBB" w14:textId="77777777" w:rsidR="00C92615" w:rsidRPr="004C0473" w:rsidRDefault="00C92615" w:rsidP="00C92615">
            <w:pPr>
              <w:rPr>
                <w:color w:val="000000"/>
                <w:szCs w:val="24"/>
              </w:rPr>
            </w:pPr>
            <w:r w:rsidRPr="004C0473">
              <w:rPr>
                <w:color w:val="000000"/>
                <w:szCs w:val="24"/>
              </w:rPr>
              <w:t>Shaded Lane Estates</w:t>
            </w:r>
          </w:p>
        </w:tc>
      </w:tr>
      <w:tr w:rsidR="00C92615" w14:paraId="3A65C76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711DC40"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33B464F" w14:textId="77777777" w:rsidR="00C92615" w:rsidRPr="004C0473" w:rsidRDefault="00C92615" w:rsidP="00C92615">
            <w:pPr>
              <w:rPr>
                <w:b/>
                <w:bCs/>
                <w:color w:val="000000"/>
                <w:sz w:val="22"/>
                <w:szCs w:val="22"/>
              </w:rPr>
            </w:pPr>
            <w:r w:rsidRPr="004C0473">
              <w:rPr>
                <w:b/>
                <w:bCs/>
                <w:color w:val="000000"/>
                <w:sz w:val="22"/>
                <w:szCs w:val="22"/>
              </w:rPr>
              <w:t>Southern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24053458" w14:textId="77777777" w:rsidR="00C92615" w:rsidRPr="004C0473" w:rsidRDefault="00C92615" w:rsidP="00C92615">
            <w:pPr>
              <w:jc w:val="center"/>
              <w:rPr>
                <w:b/>
                <w:bCs/>
                <w:color w:val="000000"/>
                <w:szCs w:val="24"/>
              </w:rPr>
            </w:pPr>
            <w:r w:rsidRPr="004C0473">
              <w:rPr>
                <w:b/>
                <w:bCs/>
                <w:color w:val="000000"/>
                <w:szCs w:val="24"/>
              </w:rPr>
              <w:t>1260094</w:t>
            </w:r>
          </w:p>
        </w:tc>
        <w:tc>
          <w:tcPr>
            <w:tcW w:w="4385" w:type="dxa"/>
            <w:tcBorders>
              <w:top w:val="nil"/>
              <w:left w:val="nil"/>
              <w:bottom w:val="single" w:sz="4" w:space="0" w:color="auto"/>
              <w:right w:val="single" w:sz="4" w:space="0" w:color="auto"/>
            </w:tcBorders>
            <w:shd w:val="clear" w:color="auto" w:fill="auto"/>
            <w:vAlign w:val="center"/>
            <w:hideMark/>
          </w:tcPr>
          <w:p w14:paraId="76B5E02B" w14:textId="77777777" w:rsidR="00C92615" w:rsidRPr="004C0473" w:rsidRDefault="00C92615" w:rsidP="00C92615">
            <w:pPr>
              <w:rPr>
                <w:color w:val="000000"/>
                <w:sz w:val="22"/>
                <w:szCs w:val="22"/>
              </w:rPr>
            </w:pPr>
            <w:r w:rsidRPr="004C0473">
              <w:rPr>
                <w:color w:val="000000"/>
                <w:sz w:val="22"/>
                <w:szCs w:val="22"/>
              </w:rPr>
              <w:t>Southern Acres</w:t>
            </w:r>
          </w:p>
        </w:tc>
      </w:tr>
      <w:tr w:rsidR="00C92615" w14:paraId="7126A92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D9FCF4C"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6E093BE" w14:textId="77777777" w:rsidR="00C92615" w:rsidRPr="004C0473" w:rsidRDefault="00C92615" w:rsidP="00C92615">
            <w:pPr>
              <w:rPr>
                <w:b/>
                <w:bCs/>
                <w:color w:val="000000"/>
                <w:sz w:val="22"/>
                <w:szCs w:val="22"/>
              </w:rPr>
            </w:pPr>
            <w:r w:rsidRPr="004C0473">
              <w:rPr>
                <w:b/>
                <w:bCs/>
                <w:color w:val="000000"/>
                <w:sz w:val="22"/>
                <w:szCs w:val="22"/>
              </w:rPr>
              <w:t>Sundance Addition</w:t>
            </w:r>
          </w:p>
        </w:tc>
        <w:tc>
          <w:tcPr>
            <w:tcW w:w="1280" w:type="dxa"/>
            <w:tcBorders>
              <w:top w:val="nil"/>
              <w:left w:val="nil"/>
              <w:bottom w:val="single" w:sz="4" w:space="0" w:color="auto"/>
              <w:right w:val="single" w:sz="4" w:space="0" w:color="auto"/>
            </w:tcBorders>
            <w:shd w:val="clear" w:color="auto" w:fill="auto"/>
            <w:vAlign w:val="center"/>
            <w:hideMark/>
          </w:tcPr>
          <w:p w14:paraId="1090A0B1" w14:textId="77777777" w:rsidR="00C92615" w:rsidRPr="004C0473" w:rsidRDefault="00C92615" w:rsidP="00C92615">
            <w:pPr>
              <w:jc w:val="center"/>
              <w:rPr>
                <w:b/>
                <w:bCs/>
                <w:color w:val="000000"/>
                <w:szCs w:val="24"/>
              </w:rPr>
            </w:pPr>
            <w:r w:rsidRPr="004C0473">
              <w:rPr>
                <w:b/>
                <w:bCs/>
                <w:color w:val="000000"/>
                <w:szCs w:val="24"/>
              </w:rPr>
              <w:t>1260025</w:t>
            </w:r>
          </w:p>
        </w:tc>
        <w:tc>
          <w:tcPr>
            <w:tcW w:w="4385" w:type="dxa"/>
            <w:tcBorders>
              <w:top w:val="nil"/>
              <w:left w:val="nil"/>
              <w:bottom w:val="single" w:sz="4" w:space="0" w:color="auto"/>
              <w:right w:val="single" w:sz="4" w:space="0" w:color="auto"/>
            </w:tcBorders>
            <w:shd w:val="clear" w:color="auto" w:fill="auto"/>
            <w:vAlign w:val="center"/>
            <w:hideMark/>
          </w:tcPr>
          <w:p w14:paraId="1771506A" w14:textId="77777777" w:rsidR="00C92615" w:rsidRPr="004C0473" w:rsidRDefault="00C92615" w:rsidP="00C92615">
            <w:pPr>
              <w:rPr>
                <w:color w:val="000000"/>
                <w:sz w:val="22"/>
                <w:szCs w:val="22"/>
              </w:rPr>
            </w:pPr>
            <w:r w:rsidRPr="004C0473">
              <w:rPr>
                <w:color w:val="000000"/>
                <w:sz w:val="22"/>
                <w:szCs w:val="22"/>
              </w:rPr>
              <w:t>Space Acres North, Space Acres, X-Cell Ranch Estates, Sundance</w:t>
            </w:r>
          </w:p>
        </w:tc>
      </w:tr>
      <w:tr w:rsidR="00C92615" w14:paraId="1C5E134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33340C9"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0494B25" w14:textId="77777777" w:rsidR="00C92615" w:rsidRPr="004C0473" w:rsidRDefault="00C92615" w:rsidP="00C92615">
            <w:pPr>
              <w:rPr>
                <w:b/>
                <w:bCs/>
                <w:color w:val="000000"/>
                <w:sz w:val="22"/>
                <w:szCs w:val="22"/>
              </w:rPr>
            </w:pPr>
            <w:proofErr w:type="spellStart"/>
            <w:r w:rsidRPr="004C0473">
              <w:rPr>
                <w:b/>
                <w:bCs/>
                <w:color w:val="000000"/>
                <w:sz w:val="22"/>
                <w:szCs w:val="22"/>
              </w:rPr>
              <w:t>Tex</w:t>
            </w:r>
            <w:proofErr w:type="spellEnd"/>
            <w:r w:rsidRPr="004C0473">
              <w:rPr>
                <w:b/>
                <w:bCs/>
                <w:color w:val="000000"/>
                <w:sz w:val="22"/>
                <w:szCs w:val="22"/>
              </w:rPr>
              <w:t>-Rides Subdivision</w:t>
            </w:r>
          </w:p>
        </w:tc>
        <w:tc>
          <w:tcPr>
            <w:tcW w:w="1280" w:type="dxa"/>
            <w:tcBorders>
              <w:top w:val="nil"/>
              <w:left w:val="nil"/>
              <w:bottom w:val="single" w:sz="4" w:space="0" w:color="auto"/>
              <w:right w:val="single" w:sz="4" w:space="0" w:color="auto"/>
            </w:tcBorders>
            <w:shd w:val="clear" w:color="auto" w:fill="auto"/>
            <w:vAlign w:val="center"/>
            <w:hideMark/>
          </w:tcPr>
          <w:p w14:paraId="66D4821C" w14:textId="77777777" w:rsidR="00C92615" w:rsidRPr="004C0473" w:rsidRDefault="00C92615" w:rsidP="00C92615">
            <w:pPr>
              <w:jc w:val="center"/>
              <w:rPr>
                <w:b/>
                <w:bCs/>
                <w:color w:val="000000"/>
                <w:szCs w:val="24"/>
              </w:rPr>
            </w:pPr>
            <w:r w:rsidRPr="004C0473">
              <w:rPr>
                <w:b/>
                <w:bCs/>
                <w:color w:val="000000"/>
                <w:szCs w:val="24"/>
              </w:rPr>
              <w:t>1260037</w:t>
            </w:r>
          </w:p>
        </w:tc>
        <w:tc>
          <w:tcPr>
            <w:tcW w:w="4385" w:type="dxa"/>
            <w:tcBorders>
              <w:top w:val="nil"/>
              <w:left w:val="nil"/>
              <w:bottom w:val="single" w:sz="4" w:space="0" w:color="auto"/>
              <w:right w:val="single" w:sz="4" w:space="0" w:color="auto"/>
            </w:tcBorders>
            <w:shd w:val="clear" w:color="auto" w:fill="auto"/>
            <w:vAlign w:val="center"/>
            <w:hideMark/>
          </w:tcPr>
          <w:p w14:paraId="01906ACE" w14:textId="77777777" w:rsidR="00C92615" w:rsidRPr="004C0473" w:rsidRDefault="00C92615" w:rsidP="00C92615">
            <w:pPr>
              <w:rPr>
                <w:color w:val="000000"/>
                <w:sz w:val="22"/>
                <w:szCs w:val="22"/>
              </w:rPr>
            </w:pPr>
            <w:proofErr w:type="spellStart"/>
            <w:r w:rsidRPr="004C0473">
              <w:rPr>
                <w:color w:val="000000"/>
                <w:sz w:val="22"/>
                <w:szCs w:val="22"/>
              </w:rPr>
              <w:t>Tex</w:t>
            </w:r>
            <w:proofErr w:type="spellEnd"/>
            <w:r w:rsidRPr="004C0473">
              <w:rPr>
                <w:color w:val="000000"/>
                <w:sz w:val="22"/>
                <w:szCs w:val="22"/>
              </w:rPr>
              <w:t>-Rides Fifth</w:t>
            </w:r>
          </w:p>
        </w:tc>
      </w:tr>
      <w:tr w:rsidR="00C92615" w14:paraId="518D267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015D48B"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087D0B8" w14:textId="77777777" w:rsidR="00C92615" w:rsidRPr="004C0473" w:rsidRDefault="00C92615" w:rsidP="00C92615">
            <w:pPr>
              <w:rPr>
                <w:b/>
                <w:bCs/>
                <w:color w:val="000000"/>
                <w:sz w:val="22"/>
                <w:szCs w:val="22"/>
              </w:rPr>
            </w:pPr>
            <w:r w:rsidRPr="004C0473">
              <w:rPr>
                <w:b/>
                <w:bCs/>
                <w:color w:val="000000"/>
                <w:sz w:val="22"/>
                <w:szCs w:val="22"/>
              </w:rPr>
              <w:t>Triple H Estates</w:t>
            </w:r>
          </w:p>
        </w:tc>
        <w:tc>
          <w:tcPr>
            <w:tcW w:w="1280" w:type="dxa"/>
            <w:tcBorders>
              <w:top w:val="nil"/>
              <w:left w:val="nil"/>
              <w:bottom w:val="single" w:sz="4" w:space="0" w:color="auto"/>
              <w:right w:val="single" w:sz="4" w:space="0" w:color="auto"/>
            </w:tcBorders>
            <w:shd w:val="clear" w:color="auto" w:fill="auto"/>
            <w:vAlign w:val="center"/>
            <w:hideMark/>
          </w:tcPr>
          <w:p w14:paraId="355EFA83" w14:textId="77777777" w:rsidR="00C92615" w:rsidRPr="004C0473" w:rsidRDefault="00C92615" w:rsidP="00C92615">
            <w:pPr>
              <w:jc w:val="center"/>
              <w:rPr>
                <w:b/>
                <w:bCs/>
                <w:color w:val="000000"/>
                <w:szCs w:val="24"/>
              </w:rPr>
            </w:pPr>
            <w:r w:rsidRPr="004C0473">
              <w:rPr>
                <w:b/>
                <w:bCs/>
                <w:color w:val="000000"/>
                <w:szCs w:val="24"/>
              </w:rPr>
              <w:t>1260116</w:t>
            </w:r>
          </w:p>
        </w:tc>
        <w:tc>
          <w:tcPr>
            <w:tcW w:w="4385" w:type="dxa"/>
            <w:tcBorders>
              <w:top w:val="nil"/>
              <w:left w:val="nil"/>
              <w:bottom w:val="single" w:sz="4" w:space="0" w:color="auto"/>
              <w:right w:val="single" w:sz="4" w:space="0" w:color="auto"/>
            </w:tcBorders>
            <w:shd w:val="clear" w:color="auto" w:fill="auto"/>
            <w:vAlign w:val="center"/>
            <w:hideMark/>
          </w:tcPr>
          <w:p w14:paraId="17BD3B00" w14:textId="77777777" w:rsidR="00C92615" w:rsidRPr="004C0473" w:rsidRDefault="00C92615" w:rsidP="00C92615">
            <w:pPr>
              <w:rPr>
                <w:color w:val="000000"/>
                <w:sz w:val="22"/>
                <w:szCs w:val="22"/>
              </w:rPr>
            </w:pPr>
            <w:r w:rsidRPr="004C0473">
              <w:rPr>
                <w:color w:val="000000"/>
                <w:sz w:val="22"/>
                <w:szCs w:val="22"/>
              </w:rPr>
              <w:t>Triple H Estates</w:t>
            </w:r>
          </w:p>
        </w:tc>
      </w:tr>
      <w:tr w:rsidR="00C92615" w14:paraId="687131DD"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F08CD24"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FB29CDD" w14:textId="77777777" w:rsidR="00C92615" w:rsidRPr="004C0473" w:rsidRDefault="00C92615" w:rsidP="00C92615">
            <w:pPr>
              <w:rPr>
                <w:b/>
                <w:bCs/>
                <w:color w:val="000000"/>
                <w:sz w:val="22"/>
                <w:szCs w:val="22"/>
              </w:rPr>
            </w:pPr>
            <w:r w:rsidRPr="004C0473">
              <w:rPr>
                <w:b/>
                <w:bCs/>
                <w:color w:val="000000"/>
                <w:sz w:val="22"/>
                <w:szCs w:val="22"/>
              </w:rPr>
              <w:t>Twin Creek Subdivision</w:t>
            </w:r>
          </w:p>
        </w:tc>
        <w:tc>
          <w:tcPr>
            <w:tcW w:w="1280" w:type="dxa"/>
            <w:tcBorders>
              <w:top w:val="nil"/>
              <w:left w:val="nil"/>
              <w:bottom w:val="single" w:sz="4" w:space="0" w:color="auto"/>
              <w:right w:val="single" w:sz="4" w:space="0" w:color="auto"/>
            </w:tcBorders>
            <w:shd w:val="clear" w:color="auto" w:fill="auto"/>
            <w:vAlign w:val="center"/>
            <w:hideMark/>
          </w:tcPr>
          <w:p w14:paraId="0238D2BC" w14:textId="77777777" w:rsidR="00C92615" w:rsidRPr="004C0473" w:rsidRDefault="00C92615" w:rsidP="00C92615">
            <w:pPr>
              <w:jc w:val="center"/>
              <w:rPr>
                <w:b/>
                <w:bCs/>
                <w:color w:val="000000"/>
                <w:szCs w:val="24"/>
              </w:rPr>
            </w:pPr>
            <w:r w:rsidRPr="004C0473">
              <w:rPr>
                <w:b/>
                <w:bCs/>
                <w:color w:val="000000"/>
                <w:szCs w:val="24"/>
              </w:rPr>
              <w:t>1260038</w:t>
            </w:r>
          </w:p>
        </w:tc>
        <w:tc>
          <w:tcPr>
            <w:tcW w:w="4385" w:type="dxa"/>
            <w:tcBorders>
              <w:top w:val="nil"/>
              <w:left w:val="nil"/>
              <w:bottom w:val="single" w:sz="4" w:space="0" w:color="auto"/>
              <w:right w:val="single" w:sz="4" w:space="0" w:color="auto"/>
            </w:tcBorders>
            <w:shd w:val="clear" w:color="auto" w:fill="auto"/>
            <w:vAlign w:val="center"/>
            <w:hideMark/>
          </w:tcPr>
          <w:p w14:paraId="58F920EE" w14:textId="77777777" w:rsidR="00C92615" w:rsidRPr="004C0473" w:rsidRDefault="00C92615" w:rsidP="00C92615">
            <w:pPr>
              <w:rPr>
                <w:color w:val="000000"/>
                <w:sz w:val="22"/>
                <w:szCs w:val="22"/>
              </w:rPr>
            </w:pPr>
            <w:r w:rsidRPr="004C0473">
              <w:rPr>
                <w:color w:val="000000"/>
                <w:sz w:val="22"/>
                <w:szCs w:val="22"/>
              </w:rPr>
              <w:t>Rolling Acres, North Hills Estates, Twin Creeks Addition</w:t>
            </w:r>
          </w:p>
        </w:tc>
      </w:tr>
      <w:tr w:rsidR="00C92615" w14:paraId="0148B0A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992CF3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0253CD6" w14:textId="77777777" w:rsidR="00C92615" w:rsidRPr="004C0473" w:rsidRDefault="00C92615" w:rsidP="00C92615">
            <w:pPr>
              <w:rPr>
                <w:b/>
                <w:bCs/>
                <w:color w:val="000000"/>
                <w:sz w:val="22"/>
                <w:szCs w:val="22"/>
              </w:rPr>
            </w:pPr>
            <w:r w:rsidRPr="004C0473">
              <w:rPr>
                <w:b/>
                <w:bCs/>
                <w:color w:val="000000"/>
                <w:sz w:val="22"/>
                <w:szCs w:val="22"/>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5F9BCA3D" w14:textId="77777777" w:rsidR="00C92615" w:rsidRPr="004C0473" w:rsidRDefault="00C92615" w:rsidP="00C92615">
            <w:pPr>
              <w:jc w:val="center"/>
              <w:rPr>
                <w:b/>
                <w:bCs/>
                <w:color w:val="000000"/>
                <w:szCs w:val="24"/>
              </w:rPr>
            </w:pPr>
            <w:r w:rsidRPr="004C0473">
              <w:rPr>
                <w:b/>
                <w:bCs/>
                <w:color w:val="000000"/>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76AA6098" w14:textId="77777777" w:rsidR="00C92615" w:rsidRPr="004C0473" w:rsidRDefault="00C92615" w:rsidP="00C92615">
            <w:pPr>
              <w:rPr>
                <w:color w:val="000000"/>
                <w:sz w:val="22"/>
                <w:szCs w:val="22"/>
              </w:rPr>
            </w:pPr>
            <w:r w:rsidRPr="004C0473">
              <w:rPr>
                <w:color w:val="000000"/>
                <w:sz w:val="22"/>
                <w:szCs w:val="22"/>
              </w:rPr>
              <w:t>West Meadows</w:t>
            </w:r>
          </w:p>
        </w:tc>
      </w:tr>
      <w:tr w:rsidR="00C92615" w14:paraId="5E79213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CAD3C26"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E95CF6" w14:textId="77777777" w:rsidR="00C92615" w:rsidRPr="004C0473" w:rsidRDefault="00C92615" w:rsidP="00C92615">
            <w:pPr>
              <w:rPr>
                <w:b/>
                <w:bCs/>
                <w:color w:val="000000"/>
                <w:sz w:val="22"/>
                <w:szCs w:val="22"/>
              </w:rPr>
            </w:pPr>
            <w:r w:rsidRPr="004C0473">
              <w:rPr>
                <w:b/>
                <w:bCs/>
                <w:color w:val="000000"/>
                <w:sz w:val="22"/>
                <w:szCs w:val="22"/>
              </w:rPr>
              <w:t>West Park Village</w:t>
            </w:r>
          </w:p>
        </w:tc>
        <w:tc>
          <w:tcPr>
            <w:tcW w:w="1280" w:type="dxa"/>
            <w:tcBorders>
              <w:top w:val="nil"/>
              <w:left w:val="nil"/>
              <w:bottom w:val="single" w:sz="4" w:space="0" w:color="auto"/>
              <w:right w:val="single" w:sz="4" w:space="0" w:color="auto"/>
            </w:tcBorders>
            <w:shd w:val="clear" w:color="auto" w:fill="auto"/>
            <w:vAlign w:val="center"/>
            <w:hideMark/>
          </w:tcPr>
          <w:p w14:paraId="1FA048E6" w14:textId="77777777" w:rsidR="00C92615" w:rsidRPr="004C0473" w:rsidRDefault="00C92615" w:rsidP="00C92615">
            <w:pPr>
              <w:jc w:val="center"/>
              <w:rPr>
                <w:b/>
                <w:bCs/>
                <w:color w:val="000000"/>
                <w:szCs w:val="24"/>
              </w:rPr>
            </w:pPr>
            <w:r w:rsidRPr="004C0473">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hideMark/>
          </w:tcPr>
          <w:p w14:paraId="63195906" w14:textId="77777777" w:rsidR="00C92615" w:rsidRPr="004C0473" w:rsidRDefault="00C92615" w:rsidP="00C92615">
            <w:pPr>
              <w:rPr>
                <w:color w:val="000000"/>
                <w:sz w:val="22"/>
                <w:szCs w:val="22"/>
              </w:rPr>
            </w:pPr>
            <w:r w:rsidRPr="004C0473">
              <w:rPr>
                <w:color w:val="000000"/>
                <w:sz w:val="22"/>
                <w:szCs w:val="22"/>
              </w:rPr>
              <w:t>West Park Village</w:t>
            </w:r>
          </w:p>
        </w:tc>
      </w:tr>
      <w:tr w:rsidR="00C92615" w14:paraId="6666B088"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7FCBD68" w14:textId="77777777" w:rsidR="00C92615" w:rsidRPr="004C0473" w:rsidRDefault="00C92615" w:rsidP="00C92615">
            <w:pPr>
              <w:jc w:val="center"/>
              <w:rPr>
                <w:color w:val="000000"/>
                <w:sz w:val="22"/>
                <w:szCs w:val="22"/>
              </w:rPr>
            </w:pPr>
            <w:r w:rsidRPr="004C0473">
              <w:rPr>
                <w:color w:val="000000"/>
                <w:sz w:val="22"/>
                <w:szCs w:val="22"/>
              </w:rPr>
              <w:t>Kendall</w:t>
            </w:r>
          </w:p>
        </w:tc>
        <w:tc>
          <w:tcPr>
            <w:tcW w:w="2960" w:type="dxa"/>
            <w:tcBorders>
              <w:top w:val="nil"/>
              <w:left w:val="nil"/>
              <w:bottom w:val="single" w:sz="4" w:space="0" w:color="auto"/>
              <w:right w:val="single" w:sz="4" w:space="0" w:color="auto"/>
            </w:tcBorders>
            <w:shd w:val="clear" w:color="auto" w:fill="auto"/>
            <w:vAlign w:val="center"/>
            <w:hideMark/>
          </w:tcPr>
          <w:p w14:paraId="65FB2AFA" w14:textId="77777777" w:rsidR="00C92615" w:rsidRPr="004C0473" w:rsidRDefault="00C92615" w:rsidP="00C92615">
            <w:pPr>
              <w:rPr>
                <w:b/>
                <w:bCs/>
                <w:color w:val="000000"/>
                <w:sz w:val="22"/>
                <w:szCs w:val="22"/>
              </w:rPr>
            </w:pPr>
            <w:r w:rsidRPr="004C0473">
              <w:rPr>
                <w:b/>
                <w:bCs/>
                <w:color w:val="000000"/>
                <w:sz w:val="22"/>
                <w:szCs w:val="22"/>
              </w:rPr>
              <w:t>Cascade Mobile Home Park</w:t>
            </w:r>
          </w:p>
        </w:tc>
        <w:tc>
          <w:tcPr>
            <w:tcW w:w="1280" w:type="dxa"/>
            <w:tcBorders>
              <w:top w:val="nil"/>
              <w:left w:val="nil"/>
              <w:bottom w:val="single" w:sz="4" w:space="0" w:color="auto"/>
              <w:right w:val="single" w:sz="4" w:space="0" w:color="auto"/>
            </w:tcBorders>
            <w:shd w:val="clear" w:color="auto" w:fill="auto"/>
            <w:vAlign w:val="center"/>
            <w:hideMark/>
          </w:tcPr>
          <w:p w14:paraId="6FAC9DBF" w14:textId="77777777" w:rsidR="00C92615" w:rsidRPr="004C0473" w:rsidRDefault="00C92615" w:rsidP="00C92615">
            <w:pPr>
              <w:jc w:val="center"/>
              <w:rPr>
                <w:b/>
                <w:bCs/>
                <w:color w:val="000000"/>
                <w:szCs w:val="24"/>
              </w:rPr>
            </w:pPr>
            <w:r w:rsidRPr="004C0473">
              <w:rPr>
                <w:b/>
                <w:bCs/>
                <w:color w:val="000000"/>
                <w:szCs w:val="24"/>
              </w:rPr>
              <w:t>1300005</w:t>
            </w:r>
          </w:p>
        </w:tc>
        <w:tc>
          <w:tcPr>
            <w:tcW w:w="4385" w:type="dxa"/>
            <w:tcBorders>
              <w:top w:val="nil"/>
              <w:left w:val="nil"/>
              <w:bottom w:val="single" w:sz="4" w:space="0" w:color="auto"/>
              <w:right w:val="single" w:sz="4" w:space="0" w:color="auto"/>
            </w:tcBorders>
            <w:shd w:val="clear" w:color="auto" w:fill="auto"/>
            <w:vAlign w:val="center"/>
            <w:hideMark/>
          </w:tcPr>
          <w:p w14:paraId="4C2C9BED" w14:textId="77777777" w:rsidR="00C92615" w:rsidRPr="004C0473" w:rsidRDefault="00C92615" w:rsidP="00C92615">
            <w:pPr>
              <w:rPr>
                <w:color w:val="000000"/>
                <w:sz w:val="22"/>
                <w:szCs w:val="22"/>
              </w:rPr>
            </w:pPr>
            <w:r w:rsidRPr="004C0473">
              <w:rPr>
                <w:color w:val="000000"/>
                <w:sz w:val="22"/>
                <w:szCs w:val="22"/>
              </w:rPr>
              <w:t>Cascade Mobile Home Park</w:t>
            </w:r>
          </w:p>
        </w:tc>
      </w:tr>
      <w:tr w:rsidR="00C92615" w14:paraId="1FB6DAC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C8F3EA8"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E636010" w14:textId="77777777" w:rsidR="00C92615" w:rsidRPr="004C0473" w:rsidRDefault="00C92615" w:rsidP="00C92615">
            <w:pPr>
              <w:rPr>
                <w:b/>
                <w:bCs/>
                <w:color w:val="000000"/>
                <w:sz w:val="22"/>
                <w:szCs w:val="22"/>
              </w:rPr>
            </w:pPr>
            <w:proofErr w:type="spellStart"/>
            <w:r w:rsidRPr="004C0473">
              <w:rPr>
                <w:b/>
                <w:bCs/>
                <w:color w:val="000000"/>
                <w:sz w:val="22"/>
                <w:szCs w:val="22"/>
              </w:rPr>
              <w:t>Platten</w:t>
            </w:r>
            <w:proofErr w:type="spellEnd"/>
            <w:r w:rsidRPr="004C0473">
              <w:rPr>
                <w:b/>
                <w:bCs/>
                <w:color w:val="000000"/>
                <w:sz w:val="22"/>
                <w:szCs w:val="22"/>
              </w:rPr>
              <w:t xml:space="preserve"> Creek Water System</w:t>
            </w:r>
          </w:p>
        </w:tc>
        <w:tc>
          <w:tcPr>
            <w:tcW w:w="1280" w:type="dxa"/>
            <w:tcBorders>
              <w:top w:val="nil"/>
              <w:left w:val="nil"/>
              <w:bottom w:val="single" w:sz="4" w:space="0" w:color="auto"/>
              <w:right w:val="single" w:sz="4" w:space="0" w:color="auto"/>
            </w:tcBorders>
            <w:shd w:val="clear" w:color="auto" w:fill="auto"/>
            <w:vAlign w:val="center"/>
            <w:hideMark/>
          </w:tcPr>
          <w:p w14:paraId="75692604" w14:textId="77777777" w:rsidR="00C92615" w:rsidRPr="004C0473" w:rsidRDefault="00C92615" w:rsidP="00C92615">
            <w:pPr>
              <w:jc w:val="center"/>
              <w:rPr>
                <w:b/>
                <w:bCs/>
                <w:color w:val="000000"/>
                <w:szCs w:val="24"/>
              </w:rPr>
            </w:pPr>
            <w:r w:rsidRPr="004C0473">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hideMark/>
          </w:tcPr>
          <w:p w14:paraId="5DE47058" w14:textId="77777777" w:rsidR="00C92615" w:rsidRPr="004C0473" w:rsidRDefault="00C92615" w:rsidP="00C92615">
            <w:pPr>
              <w:rPr>
                <w:color w:val="000000"/>
                <w:sz w:val="22"/>
                <w:szCs w:val="22"/>
              </w:rPr>
            </w:pPr>
            <w:proofErr w:type="spellStart"/>
            <w:r w:rsidRPr="004C0473">
              <w:rPr>
                <w:color w:val="000000"/>
                <w:sz w:val="22"/>
                <w:szCs w:val="22"/>
              </w:rPr>
              <w:t>Platten</w:t>
            </w:r>
            <w:proofErr w:type="spellEnd"/>
            <w:r w:rsidRPr="004C0473">
              <w:rPr>
                <w:color w:val="000000"/>
                <w:sz w:val="22"/>
                <w:szCs w:val="22"/>
              </w:rPr>
              <w:t xml:space="preserve"> Creek</w:t>
            </w:r>
          </w:p>
        </w:tc>
      </w:tr>
      <w:tr w:rsidR="00C92615" w14:paraId="336EFC7A"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F3D2F8" w14:textId="77777777" w:rsidR="00C92615" w:rsidRPr="004C0473" w:rsidRDefault="00C92615" w:rsidP="00C92615">
            <w:pPr>
              <w:jc w:val="center"/>
              <w:rPr>
                <w:color w:val="000000"/>
                <w:sz w:val="22"/>
                <w:szCs w:val="22"/>
              </w:rPr>
            </w:pPr>
            <w:r w:rsidRPr="004C0473">
              <w:rPr>
                <w:color w:val="000000"/>
                <w:sz w:val="22"/>
                <w:szCs w:val="22"/>
              </w:rPr>
              <w:t>Kerr</w:t>
            </w:r>
          </w:p>
        </w:tc>
        <w:tc>
          <w:tcPr>
            <w:tcW w:w="2960" w:type="dxa"/>
            <w:tcBorders>
              <w:top w:val="nil"/>
              <w:left w:val="nil"/>
              <w:bottom w:val="single" w:sz="4" w:space="0" w:color="auto"/>
              <w:right w:val="single" w:sz="4" w:space="0" w:color="auto"/>
            </w:tcBorders>
            <w:shd w:val="clear" w:color="auto" w:fill="auto"/>
            <w:vAlign w:val="center"/>
            <w:hideMark/>
          </w:tcPr>
          <w:p w14:paraId="58F1434B" w14:textId="77777777" w:rsidR="00C92615" w:rsidRPr="004C0473" w:rsidRDefault="00C92615" w:rsidP="00C92615">
            <w:pPr>
              <w:rPr>
                <w:b/>
                <w:bCs/>
                <w:color w:val="000000"/>
                <w:sz w:val="22"/>
                <w:szCs w:val="22"/>
              </w:rPr>
            </w:pPr>
            <w:r w:rsidRPr="004C0473">
              <w:rPr>
                <w:b/>
                <w:bCs/>
                <w:color w:val="000000"/>
                <w:sz w:val="22"/>
                <w:szCs w:val="22"/>
              </w:rPr>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3AAF6DDC" w14:textId="77777777" w:rsidR="00C92615" w:rsidRPr="004C0473" w:rsidRDefault="00C92615" w:rsidP="00C92615">
            <w:pPr>
              <w:jc w:val="center"/>
              <w:rPr>
                <w:b/>
                <w:bCs/>
                <w:color w:val="000000"/>
                <w:szCs w:val="24"/>
              </w:rPr>
            </w:pPr>
            <w:r w:rsidRPr="004C0473">
              <w:rPr>
                <w:b/>
                <w:bCs/>
                <w:color w:val="000000"/>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7716740D" w14:textId="77777777" w:rsidR="00C92615" w:rsidRPr="004C0473" w:rsidRDefault="00C92615" w:rsidP="00C92615">
            <w:pPr>
              <w:rPr>
                <w:color w:val="000000"/>
                <w:sz w:val="22"/>
                <w:szCs w:val="22"/>
              </w:rPr>
            </w:pPr>
            <w:r w:rsidRPr="004C0473">
              <w:rPr>
                <w:color w:val="000000"/>
                <w:sz w:val="22"/>
                <w:szCs w:val="22"/>
              </w:rPr>
              <w:t>Cedar Springs MHP</w:t>
            </w:r>
          </w:p>
        </w:tc>
      </w:tr>
      <w:tr w:rsidR="00C92615" w14:paraId="0A5FA72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3D8A192"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8BB424A" w14:textId="77777777" w:rsidR="00C92615" w:rsidRPr="004C0473" w:rsidRDefault="00C92615" w:rsidP="00C92615">
            <w:pPr>
              <w:rPr>
                <w:b/>
                <w:bCs/>
                <w:color w:val="000000"/>
                <w:sz w:val="22"/>
                <w:szCs w:val="22"/>
              </w:rPr>
            </w:pPr>
            <w:r w:rsidRPr="004C0473">
              <w:rPr>
                <w:b/>
                <w:bCs/>
                <w:color w:val="000000"/>
                <w:sz w:val="22"/>
                <w:szCs w:val="22"/>
              </w:rPr>
              <w:t>Center Point</w:t>
            </w:r>
          </w:p>
        </w:tc>
        <w:tc>
          <w:tcPr>
            <w:tcW w:w="1280" w:type="dxa"/>
            <w:tcBorders>
              <w:top w:val="nil"/>
              <w:left w:val="nil"/>
              <w:bottom w:val="single" w:sz="4" w:space="0" w:color="auto"/>
              <w:right w:val="single" w:sz="4" w:space="0" w:color="auto"/>
            </w:tcBorders>
            <w:shd w:val="clear" w:color="auto" w:fill="auto"/>
            <w:vAlign w:val="center"/>
            <w:hideMark/>
          </w:tcPr>
          <w:p w14:paraId="72EB126E" w14:textId="77777777" w:rsidR="00C92615" w:rsidRPr="004C0473" w:rsidRDefault="00C92615" w:rsidP="00C92615">
            <w:pPr>
              <w:jc w:val="center"/>
              <w:rPr>
                <w:b/>
                <w:bCs/>
                <w:color w:val="000000"/>
                <w:szCs w:val="24"/>
              </w:rPr>
            </w:pPr>
            <w:r w:rsidRPr="004C0473">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hideMark/>
          </w:tcPr>
          <w:p w14:paraId="3F2F0856" w14:textId="77777777" w:rsidR="00C92615" w:rsidRPr="004C0473" w:rsidRDefault="00C92615" w:rsidP="00C92615">
            <w:pPr>
              <w:rPr>
                <w:color w:val="000000"/>
                <w:sz w:val="22"/>
                <w:szCs w:val="22"/>
              </w:rPr>
            </w:pPr>
            <w:r w:rsidRPr="004C0473">
              <w:rPr>
                <w:color w:val="000000"/>
                <w:sz w:val="22"/>
                <w:szCs w:val="22"/>
              </w:rPr>
              <w:t>Center Point</w:t>
            </w:r>
          </w:p>
        </w:tc>
      </w:tr>
      <w:tr w:rsidR="00C92615" w14:paraId="299886D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29D64A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B2C404D" w14:textId="77777777" w:rsidR="00C92615" w:rsidRPr="004C0473" w:rsidRDefault="00C92615" w:rsidP="00C92615">
            <w:pPr>
              <w:rPr>
                <w:b/>
                <w:bCs/>
                <w:color w:val="000000"/>
                <w:sz w:val="22"/>
                <w:szCs w:val="22"/>
              </w:rPr>
            </w:pPr>
            <w:r w:rsidRPr="004C0473">
              <w:rPr>
                <w:b/>
                <w:bCs/>
                <w:color w:val="000000"/>
                <w:sz w:val="22"/>
                <w:szCs w:val="22"/>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2BABA2B0" w14:textId="77777777" w:rsidR="00C92615" w:rsidRPr="004C0473" w:rsidRDefault="00C92615" w:rsidP="00C92615">
            <w:pPr>
              <w:jc w:val="center"/>
              <w:rPr>
                <w:b/>
                <w:bCs/>
                <w:color w:val="000000"/>
                <w:szCs w:val="24"/>
              </w:rPr>
            </w:pPr>
            <w:r w:rsidRPr="004C0473">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728D162C" w14:textId="77777777" w:rsidR="00C92615" w:rsidRPr="004C0473" w:rsidRDefault="00C92615" w:rsidP="00C92615">
            <w:pPr>
              <w:rPr>
                <w:color w:val="000000"/>
                <w:sz w:val="22"/>
                <w:szCs w:val="22"/>
              </w:rPr>
            </w:pPr>
            <w:r w:rsidRPr="004C0473">
              <w:rPr>
                <w:color w:val="000000"/>
                <w:sz w:val="22"/>
                <w:szCs w:val="22"/>
              </w:rPr>
              <w:t>Heritage Park</w:t>
            </w:r>
          </w:p>
        </w:tc>
      </w:tr>
      <w:tr w:rsidR="00C92615" w14:paraId="45E85A5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B793BC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4F6DCB7" w14:textId="77777777" w:rsidR="00C92615" w:rsidRPr="004C0473" w:rsidRDefault="00C92615" w:rsidP="00C92615">
            <w:pPr>
              <w:rPr>
                <w:b/>
                <w:bCs/>
                <w:color w:val="000000"/>
                <w:sz w:val="22"/>
                <w:szCs w:val="22"/>
              </w:rPr>
            </w:pPr>
            <w:r w:rsidRPr="004C0473">
              <w:rPr>
                <w:b/>
                <w:bCs/>
                <w:color w:val="000000"/>
                <w:sz w:val="22"/>
                <w:szCs w:val="22"/>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1D7E44C1" w14:textId="77777777" w:rsidR="00C92615" w:rsidRPr="004C0473" w:rsidRDefault="00C92615" w:rsidP="00C92615">
            <w:pPr>
              <w:jc w:val="center"/>
              <w:rPr>
                <w:b/>
                <w:bCs/>
                <w:color w:val="000000"/>
                <w:szCs w:val="24"/>
              </w:rPr>
            </w:pPr>
            <w:r w:rsidRPr="004C0473">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102065A6" w14:textId="77777777" w:rsidR="00C92615" w:rsidRPr="004C0473" w:rsidRDefault="00C92615" w:rsidP="00C92615">
            <w:pPr>
              <w:rPr>
                <w:color w:val="000000"/>
                <w:sz w:val="22"/>
                <w:szCs w:val="22"/>
              </w:rPr>
            </w:pPr>
            <w:r w:rsidRPr="004C0473">
              <w:rPr>
                <w:color w:val="000000"/>
                <w:sz w:val="22"/>
                <w:szCs w:val="22"/>
              </w:rPr>
              <w:t>Hills &amp; Dales</w:t>
            </w:r>
          </w:p>
        </w:tc>
      </w:tr>
      <w:tr w:rsidR="00C92615" w14:paraId="112B110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7DDF5914"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69566A" w14:textId="77777777" w:rsidR="00C92615" w:rsidRPr="004C0473" w:rsidRDefault="00C92615" w:rsidP="00C92615">
            <w:pPr>
              <w:rPr>
                <w:b/>
                <w:bCs/>
                <w:color w:val="000000"/>
                <w:sz w:val="22"/>
                <w:szCs w:val="22"/>
              </w:rPr>
            </w:pPr>
            <w:r w:rsidRPr="004C0473">
              <w:rPr>
                <w:b/>
                <w:bCs/>
                <w:color w:val="000000"/>
                <w:sz w:val="22"/>
                <w:szCs w:val="22"/>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70250DFA" w14:textId="77777777" w:rsidR="00C92615" w:rsidRPr="004C0473" w:rsidRDefault="00C92615" w:rsidP="00C92615">
            <w:pPr>
              <w:jc w:val="center"/>
              <w:rPr>
                <w:b/>
                <w:bCs/>
                <w:color w:val="000000"/>
                <w:szCs w:val="24"/>
              </w:rPr>
            </w:pPr>
            <w:r w:rsidRPr="004C0473">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8961832" w14:textId="77777777" w:rsidR="00C92615" w:rsidRPr="004C0473" w:rsidRDefault="00C92615" w:rsidP="00C92615">
            <w:pPr>
              <w:rPr>
                <w:color w:val="000000"/>
                <w:sz w:val="22"/>
                <w:szCs w:val="22"/>
              </w:rPr>
            </w:pPr>
            <w:r w:rsidRPr="004C0473">
              <w:rPr>
                <w:color w:val="000000"/>
                <w:sz w:val="22"/>
                <w:szCs w:val="22"/>
              </w:rPr>
              <w:t>Oak Ridge Estates</w:t>
            </w:r>
          </w:p>
        </w:tc>
      </w:tr>
      <w:tr w:rsidR="00C92615" w14:paraId="79402A9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C3A063A"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90DA522" w14:textId="77777777" w:rsidR="00C92615" w:rsidRPr="004C0473" w:rsidRDefault="00C92615" w:rsidP="00C92615">
            <w:pPr>
              <w:rPr>
                <w:b/>
                <w:bCs/>
                <w:color w:val="000000"/>
                <w:sz w:val="22"/>
                <w:szCs w:val="22"/>
              </w:rPr>
            </w:pPr>
            <w:r w:rsidRPr="004C0473">
              <w:rPr>
                <w:b/>
                <w:bCs/>
                <w:color w:val="000000"/>
                <w:sz w:val="22"/>
                <w:szCs w:val="22"/>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3B84B676" w14:textId="77777777" w:rsidR="00C92615" w:rsidRPr="004C0473" w:rsidRDefault="00C92615" w:rsidP="00C92615">
            <w:pPr>
              <w:jc w:val="center"/>
              <w:rPr>
                <w:b/>
                <w:bCs/>
                <w:color w:val="000000"/>
                <w:szCs w:val="24"/>
              </w:rPr>
            </w:pPr>
            <w:r w:rsidRPr="004C0473">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6D588DAD" w14:textId="77777777" w:rsidR="00C92615" w:rsidRPr="004C0473" w:rsidRDefault="00C92615" w:rsidP="00C92615">
            <w:pPr>
              <w:rPr>
                <w:color w:val="000000"/>
                <w:sz w:val="22"/>
                <w:szCs w:val="22"/>
              </w:rPr>
            </w:pPr>
            <w:r w:rsidRPr="004C0473">
              <w:rPr>
                <w:color w:val="000000"/>
                <w:sz w:val="22"/>
                <w:szCs w:val="22"/>
              </w:rPr>
              <w:t>Southern Hills, Montebello Estates, Silver Creek</w:t>
            </w:r>
          </w:p>
        </w:tc>
      </w:tr>
      <w:tr w:rsidR="00C92615" w14:paraId="2730FC8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DAFEA82"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0C4417C" w14:textId="77777777" w:rsidR="00C92615" w:rsidRPr="004C0473" w:rsidRDefault="00C92615" w:rsidP="00C92615">
            <w:pPr>
              <w:rPr>
                <w:b/>
                <w:bCs/>
                <w:color w:val="000000"/>
                <w:sz w:val="22"/>
                <w:szCs w:val="22"/>
              </w:rPr>
            </w:pPr>
            <w:r w:rsidRPr="004C0473">
              <w:rPr>
                <w:b/>
                <w:bCs/>
                <w:color w:val="000000"/>
                <w:sz w:val="22"/>
                <w:szCs w:val="22"/>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4111E19" w14:textId="77777777" w:rsidR="00C92615" w:rsidRPr="004C0473" w:rsidRDefault="00C92615" w:rsidP="00C92615">
            <w:pPr>
              <w:jc w:val="center"/>
              <w:rPr>
                <w:b/>
                <w:bCs/>
                <w:color w:val="000000"/>
                <w:szCs w:val="24"/>
              </w:rPr>
            </w:pPr>
            <w:r w:rsidRPr="004C0473">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6FBC55B5" w14:textId="77777777" w:rsidR="00C92615" w:rsidRPr="004C0473" w:rsidRDefault="00C92615" w:rsidP="00C92615">
            <w:pPr>
              <w:rPr>
                <w:color w:val="000000"/>
                <w:sz w:val="22"/>
                <w:szCs w:val="22"/>
              </w:rPr>
            </w:pPr>
            <w:r w:rsidRPr="004C0473">
              <w:rPr>
                <w:color w:val="000000"/>
                <w:sz w:val="22"/>
                <w:szCs w:val="22"/>
              </w:rPr>
              <w:t>Verde Park Estates</w:t>
            </w:r>
          </w:p>
        </w:tc>
      </w:tr>
      <w:tr w:rsidR="00C92615" w14:paraId="4E62585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D54F04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E93C6B0" w14:textId="77777777" w:rsidR="00C92615" w:rsidRPr="004C0473" w:rsidRDefault="00C92615" w:rsidP="00C92615">
            <w:pPr>
              <w:rPr>
                <w:b/>
                <w:bCs/>
                <w:color w:val="000000"/>
                <w:sz w:val="22"/>
                <w:szCs w:val="22"/>
              </w:rPr>
            </w:pPr>
            <w:r w:rsidRPr="004C0473">
              <w:rPr>
                <w:b/>
                <w:bCs/>
                <w:color w:val="000000"/>
                <w:sz w:val="22"/>
                <w:szCs w:val="22"/>
              </w:rPr>
              <w:t>Vista Hills</w:t>
            </w:r>
          </w:p>
        </w:tc>
        <w:tc>
          <w:tcPr>
            <w:tcW w:w="1280" w:type="dxa"/>
            <w:tcBorders>
              <w:top w:val="nil"/>
              <w:left w:val="nil"/>
              <w:bottom w:val="single" w:sz="4" w:space="0" w:color="auto"/>
              <w:right w:val="single" w:sz="4" w:space="0" w:color="auto"/>
            </w:tcBorders>
            <w:shd w:val="clear" w:color="auto" w:fill="auto"/>
            <w:vAlign w:val="center"/>
            <w:hideMark/>
          </w:tcPr>
          <w:p w14:paraId="663A2C6C" w14:textId="77777777" w:rsidR="00C92615" w:rsidRPr="004C0473" w:rsidRDefault="00C92615" w:rsidP="00C92615">
            <w:pPr>
              <w:jc w:val="center"/>
              <w:rPr>
                <w:b/>
                <w:bCs/>
                <w:color w:val="000000"/>
                <w:szCs w:val="24"/>
              </w:rPr>
            </w:pPr>
            <w:r w:rsidRPr="004C0473">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60C706F2" w14:textId="77777777" w:rsidR="00C92615" w:rsidRPr="004C0473" w:rsidRDefault="00C92615" w:rsidP="00C92615">
            <w:pPr>
              <w:rPr>
                <w:color w:val="000000"/>
                <w:sz w:val="22"/>
                <w:szCs w:val="22"/>
              </w:rPr>
            </w:pPr>
            <w:r w:rsidRPr="004C0473">
              <w:rPr>
                <w:color w:val="000000"/>
                <w:sz w:val="22"/>
                <w:szCs w:val="22"/>
              </w:rPr>
              <w:t>Vista Hills</w:t>
            </w:r>
          </w:p>
        </w:tc>
      </w:tr>
      <w:tr w:rsidR="00C92615" w14:paraId="1F47BAF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DE3E70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B24020B" w14:textId="77777777" w:rsidR="00C92615" w:rsidRPr="004C0473" w:rsidRDefault="00C92615" w:rsidP="00C92615">
            <w:pPr>
              <w:rPr>
                <w:b/>
                <w:bCs/>
                <w:color w:val="000000"/>
                <w:sz w:val="22"/>
                <w:szCs w:val="22"/>
              </w:rPr>
            </w:pPr>
            <w:r w:rsidRPr="004C0473">
              <w:rPr>
                <w:b/>
                <w:bCs/>
                <w:color w:val="000000"/>
                <w:sz w:val="22"/>
                <w:szCs w:val="22"/>
              </w:rPr>
              <w:t>Westwood Water System</w:t>
            </w:r>
          </w:p>
        </w:tc>
        <w:tc>
          <w:tcPr>
            <w:tcW w:w="1280" w:type="dxa"/>
            <w:tcBorders>
              <w:top w:val="nil"/>
              <w:left w:val="nil"/>
              <w:bottom w:val="single" w:sz="4" w:space="0" w:color="auto"/>
              <w:right w:val="single" w:sz="4" w:space="0" w:color="auto"/>
            </w:tcBorders>
            <w:shd w:val="clear" w:color="auto" w:fill="auto"/>
            <w:vAlign w:val="center"/>
            <w:hideMark/>
          </w:tcPr>
          <w:p w14:paraId="4F6F206F" w14:textId="77777777" w:rsidR="00C92615" w:rsidRPr="004C0473" w:rsidRDefault="00C92615" w:rsidP="00C92615">
            <w:pPr>
              <w:jc w:val="center"/>
              <w:rPr>
                <w:b/>
                <w:bCs/>
                <w:color w:val="000000"/>
                <w:szCs w:val="24"/>
              </w:rPr>
            </w:pPr>
            <w:r w:rsidRPr="004C0473">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753C2441" w14:textId="77777777" w:rsidR="00C92615" w:rsidRPr="004C0473" w:rsidRDefault="00C92615" w:rsidP="00C92615">
            <w:pPr>
              <w:rPr>
                <w:color w:val="000000"/>
                <w:sz w:val="22"/>
                <w:szCs w:val="22"/>
              </w:rPr>
            </w:pPr>
            <w:r w:rsidRPr="004C0473">
              <w:rPr>
                <w:color w:val="000000"/>
                <w:sz w:val="22"/>
                <w:szCs w:val="22"/>
              </w:rPr>
              <w:t>Westwood Park, Monarch Hills</w:t>
            </w:r>
          </w:p>
        </w:tc>
      </w:tr>
      <w:tr w:rsidR="00C92615" w14:paraId="0968A7C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DC5832"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9302E10" w14:textId="77777777" w:rsidR="00C92615" w:rsidRPr="004C0473" w:rsidRDefault="00C92615" w:rsidP="00C92615">
            <w:pPr>
              <w:rPr>
                <w:b/>
                <w:bCs/>
                <w:color w:val="000000"/>
                <w:sz w:val="22"/>
                <w:szCs w:val="22"/>
              </w:rPr>
            </w:pPr>
            <w:proofErr w:type="spellStart"/>
            <w:r w:rsidRPr="004C0473">
              <w:rPr>
                <w:b/>
                <w:bCs/>
                <w:color w:val="000000"/>
                <w:sz w:val="22"/>
                <w:szCs w:val="22"/>
              </w:rPr>
              <w:t>Windwood</w:t>
            </w:r>
            <w:proofErr w:type="spellEnd"/>
            <w:r w:rsidRPr="004C0473">
              <w:rPr>
                <w:b/>
                <w:bCs/>
                <w:color w:val="000000"/>
                <w:sz w:val="22"/>
                <w:szCs w:val="22"/>
              </w:rPr>
              <w:t xml:space="preserve"> Oaks Water System</w:t>
            </w:r>
          </w:p>
        </w:tc>
        <w:tc>
          <w:tcPr>
            <w:tcW w:w="1280" w:type="dxa"/>
            <w:tcBorders>
              <w:top w:val="nil"/>
              <w:left w:val="nil"/>
              <w:bottom w:val="single" w:sz="4" w:space="0" w:color="auto"/>
              <w:right w:val="single" w:sz="4" w:space="0" w:color="auto"/>
            </w:tcBorders>
            <w:shd w:val="clear" w:color="auto" w:fill="auto"/>
            <w:vAlign w:val="center"/>
            <w:hideMark/>
          </w:tcPr>
          <w:p w14:paraId="3863E29F" w14:textId="77777777" w:rsidR="00C92615" w:rsidRPr="004C0473" w:rsidRDefault="00C92615" w:rsidP="00C92615">
            <w:pPr>
              <w:jc w:val="center"/>
              <w:rPr>
                <w:b/>
                <w:bCs/>
                <w:color w:val="000000"/>
                <w:szCs w:val="24"/>
              </w:rPr>
            </w:pPr>
            <w:r w:rsidRPr="004C0473">
              <w:rPr>
                <w:b/>
                <w:bCs/>
                <w:color w:val="000000"/>
                <w:szCs w:val="24"/>
              </w:rPr>
              <w:t>1330141</w:t>
            </w:r>
          </w:p>
        </w:tc>
        <w:tc>
          <w:tcPr>
            <w:tcW w:w="4385" w:type="dxa"/>
            <w:tcBorders>
              <w:top w:val="nil"/>
              <w:left w:val="nil"/>
              <w:bottom w:val="single" w:sz="4" w:space="0" w:color="auto"/>
              <w:right w:val="single" w:sz="4" w:space="0" w:color="auto"/>
            </w:tcBorders>
            <w:shd w:val="clear" w:color="auto" w:fill="auto"/>
            <w:vAlign w:val="center"/>
            <w:hideMark/>
          </w:tcPr>
          <w:p w14:paraId="6AF9BA30" w14:textId="77777777" w:rsidR="00C92615" w:rsidRPr="004C0473" w:rsidRDefault="00C92615" w:rsidP="00C92615">
            <w:pPr>
              <w:rPr>
                <w:color w:val="000000"/>
                <w:sz w:val="22"/>
                <w:szCs w:val="22"/>
              </w:rPr>
            </w:pPr>
            <w:proofErr w:type="spellStart"/>
            <w:r w:rsidRPr="004C0473">
              <w:rPr>
                <w:color w:val="000000"/>
                <w:sz w:val="22"/>
                <w:szCs w:val="22"/>
              </w:rPr>
              <w:t>Windwood</w:t>
            </w:r>
            <w:proofErr w:type="spellEnd"/>
            <w:r w:rsidRPr="004C0473">
              <w:rPr>
                <w:color w:val="000000"/>
                <w:sz w:val="22"/>
                <w:szCs w:val="22"/>
              </w:rPr>
              <w:t xml:space="preserve"> Oaks</w:t>
            </w:r>
          </w:p>
        </w:tc>
      </w:tr>
      <w:tr w:rsidR="00C92615" w14:paraId="728801F3"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EF8EC70"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E933D2E" w14:textId="77777777" w:rsidR="00C92615" w:rsidRPr="004C0473" w:rsidRDefault="00C92615" w:rsidP="00C92615">
            <w:pPr>
              <w:rPr>
                <w:b/>
                <w:bCs/>
                <w:color w:val="000000"/>
                <w:sz w:val="22"/>
                <w:szCs w:val="22"/>
              </w:rPr>
            </w:pPr>
            <w:r w:rsidRPr="004C0473">
              <w:rPr>
                <w:b/>
                <w:bCs/>
                <w:color w:val="000000"/>
                <w:sz w:val="22"/>
                <w:szCs w:val="22"/>
              </w:rPr>
              <w:t>Woodhaven Mobile Home Park</w:t>
            </w:r>
          </w:p>
        </w:tc>
        <w:tc>
          <w:tcPr>
            <w:tcW w:w="1280" w:type="dxa"/>
            <w:tcBorders>
              <w:top w:val="nil"/>
              <w:left w:val="nil"/>
              <w:bottom w:val="single" w:sz="4" w:space="0" w:color="auto"/>
              <w:right w:val="single" w:sz="4" w:space="0" w:color="auto"/>
            </w:tcBorders>
            <w:shd w:val="clear" w:color="auto" w:fill="auto"/>
            <w:vAlign w:val="center"/>
            <w:hideMark/>
          </w:tcPr>
          <w:p w14:paraId="719F0C43" w14:textId="77777777" w:rsidR="00C92615" w:rsidRPr="004C0473" w:rsidRDefault="00C92615" w:rsidP="00C92615">
            <w:pPr>
              <w:jc w:val="center"/>
              <w:rPr>
                <w:b/>
                <w:bCs/>
                <w:color w:val="000000"/>
                <w:szCs w:val="24"/>
              </w:rPr>
            </w:pPr>
            <w:r w:rsidRPr="004C0473">
              <w:rPr>
                <w:b/>
                <w:bCs/>
                <w:color w:val="000000"/>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7DA65E99" w14:textId="77777777" w:rsidR="00C92615" w:rsidRPr="004C0473" w:rsidRDefault="00C92615" w:rsidP="00C92615">
            <w:pPr>
              <w:rPr>
                <w:color w:val="000000"/>
                <w:sz w:val="22"/>
                <w:szCs w:val="22"/>
              </w:rPr>
            </w:pPr>
            <w:r w:rsidRPr="004C0473">
              <w:rPr>
                <w:color w:val="000000"/>
                <w:sz w:val="22"/>
                <w:szCs w:val="22"/>
              </w:rPr>
              <w:t>Woodhaven MHP</w:t>
            </w:r>
          </w:p>
        </w:tc>
      </w:tr>
      <w:tr w:rsidR="00C92615" w14:paraId="0A56D601"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6BFB68B" w14:textId="77777777" w:rsidR="00C92615" w:rsidRPr="004C0473" w:rsidRDefault="00C92615" w:rsidP="00C92615">
            <w:pPr>
              <w:jc w:val="center"/>
              <w:rPr>
                <w:color w:val="000000"/>
                <w:sz w:val="22"/>
                <w:szCs w:val="22"/>
              </w:rPr>
            </w:pPr>
            <w:r w:rsidRPr="004C0473">
              <w:rPr>
                <w:color w:val="000000"/>
                <w:sz w:val="22"/>
                <w:szCs w:val="22"/>
              </w:rPr>
              <w:t>Liberty</w:t>
            </w:r>
          </w:p>
        </w:tc>
        <w:tc>
          <w:tcPr>
            <w:tcW w:w="2960" w:type="dxa"/>
            <w:tcBorders>
              <w:top w:val="nil"/>
              <w:left w:val="nil"/>
              <w:bottom w:val="single" w:sz="4" w:space="0" w:color="auto"/>
              <w:right w:val="single" w:sz="4" w:space="0" w:color="auto"/>
            </w:tcBorders>
            <w:shd w:val="clear" w:color="auto" w:fill="auto"/>
            <w:vAlign w:val="center"/>
            <w:hideMark/>
          </w:tcPr>
          <w:p w14:paraId="63CAE8A8" w14:textId="77777777" w:rsidR="00C92615" w:rsidRPr="004C0473" w:rsidRDefault="00C92615" w:rsidP="00C92615">
            <w:pPr>
              <w:rPr>
                <w:b/>
                <w:bCs/>
                <w:color w:val="000000"/>
                <w:sz w:val="22"/>
                <w:szCs w:val="22"/>
              </w:rPr>
            </w:pPr>
            <w:r w:rsidRPr="004C0473">
              <w:rPr>
                <w:b/>
                <w:bCs/>
                <w:color w:val="000000"/>
                <w:sz w:val="22"/>
                <w:szCs w:val="22"/>
              </w:rPr>
              <w:t>Raywood Water System</w:t>
            </w:r>
          </w:p>
        </w:tc>
        <w:tc>
          <w:tcPr>
            <w:tcW w:w="1280" w:type="dxa"/>
            <w:tcBorders>
              <w:top w:val="nil"/>
              <w:left w:val="nil"/>
              <w:bottom w:val="single" w:sz="4" w:space="0" w:color="auto"/>
              <w:right w:val="single" w:sz="4" w:space="0" w:color="auto"/>
            </w:tcBorders>
            <w:shd w:val="clear" w:color="auto" w:fill="auto"/>
            <w:vAlign w:val="center"/>
            <w:hideMark/>
          </w:tcPr>
          <w:p w14:paraId="7A4C6007" w14:textId="77777777" w:rsidR="00C92615" w:rsidRPr="004C0473" w:rsidRDefault="00C92615" w:rsidP="00C92615">
            <w:pPr>
              <w:jc w:val="center"/>
              <w:rPr>
                <w:b/>
                <w:bCs/>
                <w:color w:val="000000"/>
                <w:szCs w:val="24"/>
              </w:rPr>
            </w:pPr>
            <w:r w:rsidRPr="004C0473">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hideMark/>
          </w:tcPr>
          <w:p w14:paraId="5F0CD511" w14:textId="77777777" w:rsidR="00C92615" w:rsidRPr="004C0473" w:rsidRDefault="00C92615" w:rsidP="00C92615">
            <w:pPr>
              <w:rPr>
                <w:color w:val="000000"/>
                <w:sz w:val="22"/>
                <w:szCs w:val="22"/>
              </w:rPr>
            </w:pPr>
            <w:r w:rsidRPr="004C0473">
              <w:rPr>
                <w:color w:val="000000"/>
                <w:sz w:val="22"/>
                <w:szCs w:val="22"/>
              </w:rPr>
              <w:t>Raywood</w:t>
            </w:r>
          </w:p>
        </w:tc>
      </w:tr>
      <w:tr w:rsidR="00C92615" w14:paraId="02756900"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05C9C43" w14:textId="77777777" w:rsidR="00C92615" w:rsidRPr="004C0473" w:rsidRDefault="00C92615" w:rsidP="00C92615">
            <w:pPr>
              <w:jc w:val="center"/>
              <w:rPr>
                <w:color w:val="000000"/>
                <w:sz w:val="22"/>
                <w:szCs w:val="22"/>
              </w:rPr>
            </w:pPr>
            <w:r w:rsidRPr="004C0473">
              <w:rPr>
                <w:color w:val="000000"/>
                <w:sz w:val="22"/>
                <w:szCs w:val="22"/>
              </w:rPr>
              <w:t>Marion</w:t>
            </w:r>
          </w:p>
        </w:tc>
        <w:tc>
          <w:tcPr>
            <w:tcW w:w="2960" w:type="dxa"/>
            <w:tcBorders>
              <w:top w:val="nil"/>
              <w:left w:val="nil"/>
              <w:bottom w:val="single" w:sz="4" w:space="0" w:color="auto"/>
              <w:right w:val="single" w:sz="4" w:space="0" w:color="auto"/>
            </w:tcBorders>
            <w:shd w:val="clear" w:color="auto" w:fill="auto"/>
            <w:vAlign w:val="center"/>
            <w:hideMark/>
          </w:tcPr>
          <w:p w14:paraId="3BE37D26" w14:textId="77777777" w:rsidR="00C92615" w:rsidRPr="004C0473" w:rsidRDefault="00C92615" w:rsidP="00C92615">
            <w:pPr>
              <w:rPr>
                <w:b/>
                <w:bCs/>
                <w:color w:val="000000"/>
                <w:sz w:val="22"/>
                <w:szCs w:val="22"/>
              </w:rPr>
            </w:pPr>
            <w:r w:rsidRPr="004C0473">
              <w:rPr>
                <w:b/>
                <w:bCs/>
                <w:color w:val="000000"/>
                <w:sz w:val="22"/>
                <w:szCs w:val="22"/>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2144E73C" w14:textId="77777777" w:rsidR="00C92615" w:rsidRPr="004C0473" w:rsidRDefault="00C92615" w:rsidP="00C92615">
            <w:pPr>
              <w:jc w:val="center"/>
              <w:rPr>
                <w:b/>
                <w:bCs/>
                <w:color w:val="000000"/>
                <w:szCs w:val="24"/>
              </w:rPr>
            </w:pPr>
            <w:r w:rsidRPr="004C0473">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6B67A6C3" w14:textId="77777777" w:rsidR="00C92615" w:rsidRPr="004C0473" w:rsidRDefault="00C92615" w:rsidP="00C92615">
            <w:pPr>
              <w:rPr>
                <w:color w:val="000000"/>
                <w:sz w:val="22"/>
                <w:szCs w:val="22"/>
              </w:rPr>
            </w:pPr>
            <w:r w:rsidRPr="004C0473">
              <w:rPr>
                <w:color w:val="000000"/>
                <w:sz w:val="22"/>
                <w:szCs w:val="22"/>
              </w:rPr>
              <w:t>Indian Hills Harbor</w:t>
            </w:r>
          </w:p>
        </w:tc>
      </w:tr>
      <w:tr w:rsidR="00C92615" w14:paraId="599A55C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D49D6A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4BD9519" w14:textId="77777777" w:rsidR="00C92615" w:rsidRPr="004C0473" w:rsidRDefault="00C92615" w:rsidP="00C92615">
            <w:pPr>
              <w:rPr>
                <w:b/>
                <w:bCs/>
                <w:color w:val="000000"/>
                <w:sz w:val="22"/>
                <w:szCs w:val="22"/>
              </w:rPr>
            </w:pPr>
            <w:r w:rsidRPr="004C0473">
              <w:rPr>
                <w:b/>
                <w:bCs/>
                <w:color w:val="000000"/>
                <w:sz w:val="22"/>
                <w:szCs w:val="22"/>
              </w:rPr>
              <w:t>Pine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380DC05E" w14:textId="77777777" w:rsidR="00C92615" w:rsidRPr="004C0473" w:rsidRDefault="00C92615" w:rsidP="00C92615">
            <w:pPr>
              <w:jc w:val="center"/>
              <w:rPr>
                <w:b/>
                <w:bCs/>
                <w:color w:val="000000"/>
                <w:szCs w:val="24"/>
              </w:rPr>
            </w:pPr>
            <w:r w:rsidRPr="004C0473">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hideMark/>
          </w:tcPr>
          <w:p w14:paraId="0299994A" w14:textId="77777777" w:rsidR="00C92615" w:rsidRPr="004C0473" w:rsidRDefault="00C92615" w:rsidP="00C92615">
            <w:pPr>
              <w:rPr>
                <w:color w:val="000000"/>
                <w:sz w:val="22"/>
                <w:szCs w:val="22"/>
              </w:rPr>
            </w:pPr>
            <w:r w:rsidRPr="004C0473">
              <w:rPr>
                <w:color w:val="000000"/>
                <w:sz w:val="22"/>
                <w:szCs w:val="22"/>
              </w:rPr>
              <w:t>Pine Harbor</w:t>
            </w:r>
          </w:p>
        </w:tc>
      </w:tr>
      <w:tr w:rsidR="00C92615" w14:paraId="1D3B6759"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0D92EA7" w14:textId="77777777" w:rsidR="00C92615" w:rsidRPr="004C0473" w:rsidRDefault="00C92615" w:rsidP="00C92615">
            <w:pPr>
              <w:jc w:val="center"/>
              <w:rPr>
                <w:color w:val="000000"/>
                <w:sz w:val="22"/>
                <w:szCs w:val="22"/>
              </w:rPr>
            </w:pPr>
            <w:r w:rsidRPr="004C0473">
              <w:rPr>
                <w:color w:val="000000"/>
                <w:sz w:val="22"/>
                <w:szCs w:val="22"/>
              </w:rPr>
              <w:t>Matagorda</w:t>
            </w:r>
          </w:p>
        </w:tc>
        <w:tc>
          <w:tcPr>
            <w:tcW w:w="2960" w:type="dxa"/>
            <w:tcBorders>
              <w:top w:val="nil"/>
              <w:left w:val="nil"/>
              <w:bottom w:val="single" w:sz="4" w:space="0" w:color="auto"/>
              <w:right w:val="single" w:sz="4" w:space="0" w:color="auto"/>
            </w:tcBorders>
            <w:shd w:val="clear" w:color="auto" w:fill="auto"/>
            <w:vAlign w:val="center"/>
            <w:hideMark/>
          </w:tcPr>
          <w:p w14:paraId="76DF7D1A" w14:textId="77777777" w:rsidR="00C92615" w:rsidRPr="004C0473" w:rsidRDefault="00C92615" w:rsidP="00C92615">
            <w:pPr>
              <w:rPr>
                <w:b/>
                <w:bCs/>
                <w:color w:val="000000"/>
                <w:sz w:val="22"/>
                <w:szCs w:val="22"/>
              </w:rPr>
            </w:pPr>
            <w:r w:rsidRPr="004C0473">
              <w:rPr>
                <w:b/>
                <w:bCs/>
                <w:color w:val="000000"/>
                <w:sz w:val="22"/>
                <w:szCs w:val="22"/>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76CF56BD" w14:textId="77777777" w:rsidR="00C92615" w:rsidRPr="004C0473" w:rsidRDefault="00C92615" w:rsidP="00C92615">
            <w:pPr>
              <w:jc w:val="center"/>
              <w:rPr>
                <w:b/>
                <w:bCs/>
                <w:color w:val="000000"/>
                <w:szCs w:val="24"/>
              </w:rPr>
            </w:pPr>
            <w:r w:rsidRPr="004C0473">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B3F7A16" w14:textId="77777777" w:rsidR="00C92615" w:rsidRPr="004C0473" w:rsidRDefault="00C92615" w:rsidP="00C92615">
            <w:pPr>
              <w:rPr>
                <w:color w:val="000000"/>
                <w:sz w:val="22"/>
                <w:szCs w:val="22"/>
              </w:rPr>
            </w:pPr>
            <w:r w:rsidRPr="004C0473">
              <w:rPr>
                <w:color w:val="000000"/>
                <w:sz w:val="22"/>
                <w:szCs w:val="22"/>
              </w:rPr>
              <w:t>Camelot Forest</w:t>
            </w:r>
          </w:p>
        </w:tc>
      </w:tr>
      <w:tr w:rsidR="00C92615" w14:paraId="694ED1C7" w14:textId="77777777" w:rsidTr="00072888">
        <w:trPr>
          <w:trHeight w:val="560"/>
        </w:trPr>
        <w:tc>
          <w:tcPr>
            <w:tcW w:w="1540" w:type="dxa"/>
            <w:tcBorders>
              <w:top w:val="nil"/>
              <w:left w:val="single" w:sz="4" w:space="0" w:color="auto"/>
              <w:bottom w:val="single" w:sz="4" w:space="0" w:color="auto"/>
              <w:right w:val="single" w:sz="4" w:space="0" w:color="auto"/>
            </w:tcBorders>
            <w:vAlign w:val="center"/>
            <w:hideMark/>
          </w:tcPr>
          <w:p w14:paraId="0AF89482" w14:textId="77777777" w:rsidR="00C92615" w:rsidRPr="004C0473" w:rsidRDefault="00C92615" w:rsidP="00C92615">
            <w:pPr>
              <w:jc w:val="center"/>
              <w:rPr>
                <w:color w:val="000000"/>
                <w:sz w:val="22"/>
                <w:szCs w:val="22"/>
              </w:rPr>
            </w:pPr>
            <w:r>
              <w:rPr>
                <w:color w:val="000000"/>
                <w:sz w:val="22"/>
                <w:szCs w:val="22"/>
              </w:rPr>
              <w:lastRenderedPageBreak/>
              <w:t>Medina</w:t>
            </w:r>
          </w:p>
        </w:tc>
        <w:tc>
          <w:tcPr>
            <w:tcW w:w="2960" w:type="dxa"/>
            <w:tcBorders>
              <w:top w:val="nil"/>
              <w:left w:val="nil"/>
              <w:bottom w:val="single" w:sz="4" w:space="0" w:color="auto"/>
              <w:right w:val="single" w:sz="4" w:space="0" w:color="auto"/>
            </w:tcBorders>
            <w:shd w:val="clear" w:color="auto" w:fill="auto"/>
            <w:vAlign w:val="center"/>
            <w:hideMark/>
          </w:tcPr>
          <w:p w14:paraId="7D65E42A" w14:textId="77777777" w:rsidR="00C92615" w:rsidRPr="004C0473" w:rsidRDefault="00C92615" w:rsidP="00C92615">
            <w:pPr>
              <w:rPr>
                <w:b/>
                <w:bCs/>
                <w:color w:val="000000"/>
                <w:sz w:val="22"/>
                <w:szCs w:val="22"/>
              </w:rPr>
            </w:pPr>
            <w:r w:rsidRPr="004C0473">
              <w:rPr>
                <w:b/>
                <w:bCs/>
                <w:color w:val="000000"/>
                <w:sz w:val="22"/>
                <w:szCs w:val="22"/>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48EF0E27" w14:textId="77777777" w:rsidR="00C92615" w:rsidRPr="004C0473" w:rsidRDefault="00C92615" w:rsidP="00C92615">
            <w:pPr>
              <w:jc w:val="center"/>
              <w:rPr>
                <w:b/>
                <w:bCs/>
                <w:color w:val="000000"/>
                <w:szCs w:val="24"/>
              </w:rPr>
            </w:pPr>
            <w:r w:rsidRPr="004C0473">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15FEC16B" w14:textId="77777777" w:rsidR="00C92615" w:rsidRPr="004C0473" w:rsidRDefault="00C92615" w:rsidP="00C92615">
            <w:pPr>
              <w:rPr>
                <w:color w:val="000000"/>
                <w:sz w:val="22"/>
                <w:szCs w:val="22"/>
              </w:rPr>
            </w:pPr>
            <w:r w:rsidRPr="004C0473">
              <w:rPr>
                <w:color w:val="000000"/>
                <w:sz w:val="22"/>
                <w:szCs w:val="22"/>
              </w:rPr>
              <w:t>Rocky Creek</w:t>
            </w:r>
          </w:p>
        </w:tc>
      </w:tr>
      <w:tr w:rsidR="00C92615" w14:paraId="061E22D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FD2AA12" w14:textId="77777777" w:rsidR="00C92615" w:rsidRPr="004C0473" w:rsidRDefault="00C92615" w:rsidP="00C92615">
            <w:pPr>
              <w:jc w:val="center"/>
              <w:rPr>
                <w:color w:val="000000"/>
                <w:sz w:val="22"/>
                <w:szCs w:val="22"/>
              </w:rPr>
            </w:pPr>
            <w:r w:rsidRPr="004C0473">
              <w:rPr>
                <w:color w:val="000000"/>
                <w:sz w:val="22"/>
                <w:szCs w:val="22"/>
              </w:rPr>
              <w:t>Montgomery</w:t>
            </w:r>
          </w:p>
        </w:tc>
        <w:tc>
          <w:tcPr>
            <w:tcW w:w="2960" w:type="dxa"/>
            <w:tcBorders>
              <w:top w:val="nil"/>
              <w:left w:val="nil"/>
              <w:bottom w:val="single" w:sz="4" w:space="0" w:color="auto"/>
              <w:right w:val="single" w:sz="4" w:space="0" w:color="auto"/>
            </w:tcBorders>
            <w:shd w:val="clear" w:color="auto" w:fill="auto"/>
            <w:vAlign w:val="center"/>
            <w:hideMark/>
          </w:tcPr>
          <w:p w14:paraId="1FD321CC" w14:textId="77777777" w:rsidR="00C92615" w:rsidRPr="004C0473" w:rsidRDefault="00C92615" w:rsidP="00C92615">
            <w:pPr>
              <w:rPr>
                <w:b/>
                <w:bCs/>
                <w:color w:val="000000"/>
                <w:sz w:val="22"/>
                <w:szCs w:val="22"/>
              </w:rPr>
            </w:pPr>
            <w:r w:rsidRPr="004C0473">
              <w:rPr>
                <w:b/>
                <w:bCs/>
                <w:color w:val="000000"/>
                <w:sz w:val="22"/>
                <w:szCs w:val="22"/>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1C45DDD" w14:textId="77777777" w:rsidR="00C92615" w:rsidRPr="004C0473" w:rsidRDefault="00C92615" w:rsidP="00C92615">
            <w:pPr>
              <w:jc w:val="center"/>
              <w:rPr>
                <w:b/>
                <w:bCs/>
                <w:color w:val="000000"/>
                <w:szCs w:val="24"/>
              </w:rPr>
            </w:pPr>
            <w:r w:rsidRPr="004C0473">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65519716" w14:textId="77777777" w:rsidR="00C92615" w:rsidRPr="004C0473" w:rsidRDefault="00C92615" w:rsidP="00C92615">
            <w:pPr>
              <w:rPr>
                <w:color w:val="000000"/>
                <w:sz w:val="22"/>
                <w:szCs w:val="22"/>
              </w:rPr>
            </w:pPr>
            <w:r w:rsidRPr="004C0473">
              <w:rPr>
                <w:color w:val="000000"/>
                <w:sz w:val="22"/>
                <w:szCs w:val="22"/>
              </w:rPr>
              <w:t>Crystal Springs</w:t>
            </w:r>
          </w:p>
        </w:tc>
      </w:tr>
      <w:tr w:rsidR="00C92615" w14:paraId="0DC21401"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D2BD957"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63DB7C6" w14:textId="77777777" w:rsidR="00C92615" w:rsidRPr="004C0473" w:rsidRDefault="00C92615" w:rsidP="00C92615">
            <w:pPr>
              <w:rPr>
                <w:b/>
                <w:bCs/>
                <w:color w:val="000000"/>
                <w:sz w:val="22"/>
                <w:szCs w:val="22"/>
              </w:rPr>
            </w:pPr>
            <w:r w:rsidRPr="004C0473">
              <w:rPr>
                <w:b/>
                <w:bCs/>
                <w:color w:val="000000"/>
                <w:sz w:val="22"/>
                <w:szCs w:val="22"/>
              </w:rPr>
              <w:t>Decker Hills</w:t>
            </w:r>
          </w:p>
        </w:tc>
        <w:tc>
          <w:tcPr>
            <w:tcW w:w="1280" w:type="dxa"/>
            <w:tcBorders>
              <w:top w:val="nil"/>
              <w:left w:val="nil"/>
              <w:bottom w:val="single" w:sz="4" w:space="0" w:color="auto"/>
              <w:right w:val="single" w:sz="4" w:space="0" w:color="auto"/>
            </w:tcBorders>
            <w:shd w:val="clear" w:color="auto" w:fill="auto"/>
            <w:vAlign w:val="center"/>
            <w:hideMark/>
          </w:tcPr>
          <w:p w14:paraId="28BFE040" w14:textId="77777777" w:rsidR="00C92615" w:rsidRPr="004C0473" w:rsidRDefault="00C92615" w:rsidP="00C92615">
            <w:pPr>
              <w:jc w:val="center"/>
              <w:rPr>
                <w:b/>
                <w:bCs/>
                <w:color w:val="000000"/>
                <w:szCs w:val="24"/>
              </w:rPr>
            </w:pPr>
            <w:r w:rsidRPr="004C0473">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hideMark/>
          </w:tcPr>
          <w:p w14:paraId="640ACF5D" w14:textId="77777777" w:rsidR="00C92615" w:rsidRPr="004C0473" w:rsidRDefault="00C92615" w:rsidP="00C92615">
            <w:pPr>
              <w:rPr>
                <w:color w:val="000000"/>
                <w:sz w:val="22"/>
                <w:szCs w:val="22"/>
              </w:rPr>
            </w:pPr>
            <w:r w:rsidRPr="004C0473">
              <w:rPr>
                <w:color w:val="000000"/>
                <w:sz w:val="22"/>
                <w:szCs w:val="22"/>
              </w:rPr>
              <w:t>Champions Glen, Decker Hills, Hidden Lake Estates, Inverness Crossing, Park Place, Dry Creek Business Center, Harden Store Marketplace</w:t>
            </w:r>
          </w:p>
        </w:tc>
      </w:tr>
      <w:tr w:rsidR="00C92615" w14:paraId="20D9DFF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862F72"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BD71462" w14:textId="77777777" w:rsidR="00C92615" w:rsidRPr="004C0473" w:rsidRDefault="00C92615" w:rsidP="00C92615">
            <w:pPr>
              <w:rPr>
                <w:b/>
                <w:bCs/>
                <w:color w:val="000000"/>
                <w:sz w:val="22"/>
                <w:szCs w:val="22"/>
              </w:rPr>
            </w:pPr>
            <w:proofErr w:type="spellStart"/>
            <w:r w:rsidRPr="004C0473">
              <w:rPr>
                <w:b/>
                <w:bCs/>
                <w:color w:val="000000"/>
                <w:sz w:val="22"/>
                <w:szCs w:val="22"/>
              </w:rPr>
              <w:t>Hulon</w:t>
            </w:r>
            <w:proofErr w:type="spellEnd"/>
            <w:r w:rsidRPr="004C0473">
              <w:rPr>
                <w:b/>
                <w:bCs/>
                <w:color w:val="000000"/>
                <w:sz w:val="22"/>
                <w:szCs w:val="22"/>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6535E9FC" w14:textId="77777777" w:rsidR="00C92615" w:rsidRPr="004C0473" w:rsidRDefault="00C92615" w:rsidP="00C92615">
            <w:pPr>
              <w:jc w:val="center"/>
              <w:rPr>
                <w:b/>
                <w:bCs/>
                <w:color w:val="000000"/>
                <w:szCs w:val="24"/>
              </w:rPr>
            </w:pPr>
            <w:r w:rsidRPr="004C0473">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605E6873" w14:textId="77777777" w:rsidR="00C92615" w:rsidRPr="004C0473" w:rsidRDefault="00C92615" w:rsidP="00C92615">
            <w:pPr>
              <w:rPr>
                <w:color w:val="000000"/>
                <w:sz w:val="22"/>
                <w:szCs w:val="22"/>
              </w:rPr>
            </w:pPr>
            <w:r w:rsidRPr="004C0473">
              <w:rPr>
                <w:color w:val="000000"/>
                <w:sz w:val="22"/>
                <w:szCs w:val="22"/>
              </w:rPr>
              <w:t xml:space="preserve">Hilltop Village, Woodcreek Valley, </w:t>
            </w:r>
            <w:proofErr w:type="spellStart"/>
            <w:r w:rsidRPr="004C0473">
              <w:rPr>
                <w:color w:val="000000"/>
                <w:sz w:val="22"/>
                <w:szCs w:val="22"/>
              </w:rPr>
              <w:t>Hulon</w:t>
            </w:r>
            <w:proofErr w:type="spellEnd"/>
            <w:r w:rsidRPr="004C0473">
              <w:rPr>
                <w:color w:val="000000"/>
                <w:sz w:val="22"/>
                <w:szCs w:val="22"/>
              </w:rPr>
              <w:t xml:space="preserve"> Lakes</w:t>
            </w:r>
          </w:p>
        </w:tc>
      </w:tr>
      <w:tr w:rsidR="00C92615" w14:paraId="4994426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170E40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2EA068A" w14:textId="77777777" w:rsidR="00C92615" w:rsidRPr="004C0473" w:rsidRDefault="00C92615" w:rsidP="00C92615">
            <w:pPr>
              <w:rPr>
                <w:b/>
                <w:bCs/>
                <w:color w:val="000000"/>
                <w:sz w:val="22"/>
                <w:szCs w:val="22"/>
              </w:rPr>
            </w:pPr>
            <w:r w:rsidRPr="004C0473">
              <w:rPr>
                <w:b/>
                <w:bCs/>
                <w:color w:val="000000"/>
                <w:sz w:val="22"/>
                <w:szCs w:val="22"/>
              </w:rPr>
              <w:t>Oak</w:t>
            </w:r>
            <w:r>
              <w:rPr>
                <w:b/>
                <w:bCs/>
                <w:color w:val="000000"/>
                <w:sz w:val="22"/>
                <w:szCs w:val="22"/>
              </w:rPr>
              <w:t xml:space="preserve"> W</w:t>
            </w:r>
            <w:r w:rsidRPr="004C0473">
              <w:rPr>
                <w:b/>
                <w:bCs/>
                <w:color w:val="000000"/>
                <w:sz w:val="22"/>
                <w:szCs w:val="22"/>
              </w:rPr>
              <w:t>ood</w:t>
            </w:r>
            <w:r>
              <w:rPr>
                <w:b/>
                <w:bCs/>
                <w:color w:val="000000"/>
                <w:sz w:val="22"/>
                <w:szCs w:val="22"/>
              </w:rPr>
              <w:t>s</w:t>
            </w:r>
            <w:r w:rsidRPr="004C0473">
              <w:rPr>
                <w:b/>
                <w:bCs/>
                <w:color w:val="000000"/>
                <w:sz w:val="22"/>
                <w:szCs w:val="22"/>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2709B5F9" w14:textId="77777777" w:rsidR="00C92615" w:rsidRPr="004C0473" w:rsidRDefault="00C92615" w:rsidP="00C92615">
            <w:pPr>
              <w:jc w:val="center"/>
              <w:rPr>
                <w:b/>
                <w:bCs/>
                <w:color w:val="000000"/>
                <w:szCs w:val="24"/>
              </w:rPr>
            </w:pPr>
            <w:r w:rsidRPr="004C0473">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A96E321" w14:textId="77777777" w:rsidR="00C92615" w:rsidRPr="004C0473" w:rsidRDefault="00C92615" w:rsidP="00C92615">
            <w:pPr>
              <w:rPr>
                <w:color w:val="000000"/>
                <w:sz w:val="22"/>
                <w:szCs w:val="22"/>
              </w:rPr>
            </w:pPr>
            <w:r w:rsidRPr="004C0473">
              <w:rPr>
                <w:color w:val="000000"/>
                <w:sz w:val="22"/>
                <w:szCs w:val="22"/>
              </w:rPr>
              <w:t>Oak Woods, North Forest</w:t>
            </w:r>
          </w:p>
        </w:tc>
      </w:tr>
      <w:tr w:rsidR="00C92615" w14:paraId="6A69B19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7C35176"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B190DFB" w14:textId="77777777" w:rsidR="00C92615" w:rsidRPr="004C0473" w:rsidRDefault="00C92615" w:rsidP="00C92615">
            <w:pPr>
              <w:rPr>
                <w:b/>
                <w:bCs/>
                <w:color w:val="000000"/>
                <w:sz w:val="22"/>
                <w:szCs w:val="22"/>
              </w:rPr>
            </w:pPr>
            <w:r w:rsidRPr="004C0473">
              <w:rPr>
                <w:b/>
                <w:bCs/>
                <w:color w:val="000000"/>
                <w:sz w:val="22"/>
                <w:szCs w:val="22"/>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0B3A4887" w14:textId="77777777" w:rsidR="00C92615" w:rsidRPr="004C0473" w:rsidRDefault="00C92615" w:rsidP="00C92615">
            <w:pPr>
              <w:jc w:val="center"/>
              <w:rPr>
                <w:b/>
                <w:bCs/>
                <w:color w:val="000000"/>
                <w:szCs w:val="24"/>
              </w:rPr>
            </w:pPr>
            <w:r w:rsidRPr="004C0473">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55FD1DB6" w14:textId="77777777" w:rsidR="00C92615" w:rsidRPr="004C0473" w:rsidRDefault="00C92615" w:rsidP="00C92615">
            <w:pPr>
              <w:rPr>
                <w:color w:val="000000"/>
                <w:sz w:val="22"/>
                <w:szCs w:val="22"/>
              </w:rPr>
            </w:pPr>
            <w:r w:rsidRPr="004C0473">
              <w:rPr>
                <w:color w:val="000000"/>
                <w:sz w:val="22"/>
                <w:szCs w:val="22"/>
              </w:rPr>
              <w:t>Pine Loch, Serenity Woods</w:t>
            </w:r>
          </w:p>
        </w:tc>
      </w:tr>
      <w:tr w:rsidR="00C92615" w14:paraId="0AB75A11"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3CE21CD" w14:textId="77777777" w:rsidR="00C92615" w:rsidRPr="004C0473" w:rsidRDefault="00C92615" w:rsidP="00C92615">
            <w:pPr>
              <w:jc w:val="center"/>
              <w:rPr>
                <w:color w:val="000000"/>
                <w:sz w:val="22"/>
                <w:szCs w:val="22"/>
              </w:rPr>
            </w:pPr>
            <w:r w:rsidRPr="004C0473">
              <w:rPr>
                <w:color w:val="000000"/>
                <w:sz w:val="22"/>
                <w:szCs w:val="22"/>
              </w:rPr>
              <w:t>Parker</w:t>
            </w:r>
          </w:p>
        </w:tc>
        <w:tc>
          <w:tcPr>
            <w:tcW w:w="2960" w:type="dxa"/>
            <w:tcBorders>
              <w:top w:val="nil"/>
              <w:left w:val="nil"/>
              <w:bottom w:val="single" w:sz="4" w:space="0" w:color="auto"/>
              <w:right w:val="single" w:sz="4" w:space="0" w:color="auto"/>
            </w:tcBorders>
            <w:shd w:val="clear" w:color="auto" w:fill="auto"/>
            <w:vAlign w:val="center"/>
            <w:hideMark/>
          </w:tcPr>
          <w:p w14:paraId="45F3A7AA" w14:textId="77777777" w:rsidR="00C92615" w:rsidRPr="004C0473" w:rsidRDefault="00C92615" w:rsidP="00C92615">
            <w:pPr>
              <w:rPr>
                <w:b/>
                <w:bCs/>
                <w:color w:val="000000"/>
                <w:sz w:val="22"/>
                <w:szCs w:val="22"/>
              </w:rPr>
            </w:pPr>
            <w:r w:rsidRPr="004C0473">
              <w:rPr>
                <w:b/>
                <w:bCs/>
                <w:color w:val="000000"/>
                <w:sz w:val="22"/>
                <w:szCs w:val="22"/>
              </w:rPr>
              <w:t>Green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2F73F7B4" w14:textId="77777777" w:rsidR="00C92615" w:rsidRPr="004C0473" w:rsidRDefault="00C92615" w:rsidP="00C92615">
            <w:pPr>
              <w:jc w:val="center"/>
              <w:rPr>
                <w:b/>
                <w:bCs/>
                <w:color w:val="000000"/>
                <w:szCs w:val="24"/>
              </w:rPr>
            </w:pPr>
            <w:r w:rsidRPr="004C0473">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EF29128" w14:textId="77777777" w:rsidR="00C92615" w:rsidRPr="004C0473" w:rsidRDefault="00C92615" w:rsidP="00C92615">
            <w:pPr>
              <w:rPr>
                <w:color w:val="000000"/>
                <w:sz w:val="22"/>
                <w:szCs w:val="22"/>
              </w:rPr>
            </w:pPr>
            <w:r w:rsidRPr="004C0473">
              <w:rPr>
                <w:color w:val="000000"/>
                <w:sz w:val="22"/>
                <w:szCs w:val="22"/>
              </w:rPr>
              <w:t xml:space="preserve">Green Acres, Robertson Village, The Fields of </w:t>
            </w:r>
            <w:proofErr w:type="spellStart"/>
            <w:r w:rsidRPr="004C0473">
              <w:rPr>
                <w:color w:val="000000"/>
                <w:sz w:val="22"/>
                <w:szCs w:val="22"/>
              </w:rPr>
              <w:t>Peaster</w:t>
            </w:r>
            <w:proofErr w:type="spellEnd"/>
          </w:p>
        </w:tc>
      </w:tr>
      <w:tr w:rsidR="00C92615" w14:paraId="5DE3220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706E9E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F4952AA" w14:textId="77777777" w:rsidR="00C92615" w:rsidRPr="004C0473" w:rsidRDefault="00C92615" w:rsidP="00C92615">
            <w:pPr>
              <w:rPr>
                <w:b/>
                <w:bCs/>
                <w:color w:val="000000"/>
                <w:sz w:val="22"/>
                <w:szCs w:val="22"/>
              </w:rPr>
            </w:pPr>
            <w:r w:rsidRPr="004C0473">
              <w:rPr>
                <w:b/>
                <w:bCs/>
                <w:color w:val="000000"/>
                <w:sz w:val="22"/>
                <w:szCs w:val="22"/>
              </w:rPr>
              <w:t>Spanish Park Subdivision</w:t>
            </w:r>
          </w:p>
        </w:tc>
        <w:tc>
          <w:tcPr>
            <w:tcW w:w="1280" w:type="dxa"/>
            <w:tcBorders>
              <w:top w:val="nil"/>
              <w:left w:val="nil"/>
              <w:bottom w:val="single" w:sz="4" w:space="0" w:color="auto"/>
              <w:right w:val="single" w:sz="4" w:space="0" w:color="auto"/>
            </w:tcBorders>
            <w:shd w:val="clear" w:color="auto" w:fill="auto"/>
            <w:vAlign w:val="center"/>
            <w:hideMark/>
          </w:tcPr>
          <w:p w14:paraId="5AF4F941" w14:textId="77777777" w:rsidR="00C92615" w:rsidRPr="004C0473" w:rsidRDefault="00C92615" w:rsidP="00C92615">
            <w:pPr>
              <w:jc w:val="center"/>
              <w:rPr>
                <w:b/>
                <w:bCs/>
                <w:color w:val="000000"/>
                <w:szCs w:val="24"/>
              </w:rPr>
            </w:pPr>
            <w:r w:rsidRPr="004C0473">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hideMark/>
          </w:tcPr>
          <w:p w14:paraId="030B26FB" w14:textId="77777777" w:rsidR="00C92615" w:rsidRPr="004C0473" w:rsidRDefault="00C92615" w:rsidP="00C92615">
            <w:pPr>
              <w:rPr>
                <w:color w:val="000000"/>
                <w:sz w:val="22"/>
                <w:szCs w:val="22"/>
              </w:rPr>
            </w:pPr>
            <w:r w:rsidRPr="004C0473">
              <w:rPr>
                <w:color w:val="000000"/>
                <w:sz w:val="22"/>
                <w:szCs w:val="22"/>
              </w:rPr>
              <w:t>Spanish Park Estates</w:t>
            </w:r>
          </w:p>
        </w:tc>
      </w:tr>
      <w:tr w:rsidR="00C92615" w14:paraId="6FC5CE6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D9D653F"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A4218A6" w14:textId="77777777" w:rsidR="00C92615" w:rsidRPr="004C0473" w:rsidRDefault="00C92615" w:rsidP="00C92615">
            <w:pPr>
              <w:rPr>
                <w:b/>
                <w:bCs/>
                <w:color w:val="000000"/>
                <w:sz w:val="22"/>
                <w:szCs w:val="22"/>
              </w:rPr>
            </w:pPr>
            <w:r w:rsidRPr="004C0473">
              <w:rPr>
                <w:b/>
                <w:bCs/>
                <w:color w:val="000000"/>
                <w:sz w:val="22"/>
                <w:szCs w:val="22"/>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64B86E65" w14:textId="77777777" w:rsidR="00C92615" w:rsidRPr="004C0473" w:rsidRDefault="00C92615" w:rsidP="00C92615">
            <w:pPr>
              <w:jc w:val="center"/>
              <w:rPr>
                <w:b/>
                <w:bCs/>
                <w:color w:val="000000"/>
                <w:szCs w:val="24"/>
              </w:rPr>
            </w:pPr>
            <w:r w:rsidRPr="004C0473">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12700D95" w14:textId="77777777" w:rsidR="00C92615" w:rsidRPr="004C0473" w:rsidRDefault="00C92615" w:rsidP="00C92615">
            <w:pPr>
              <w:rPr>
                <w:color w:val="000000"/>
                <w:sz w:val="22"/>
                <w:szCs w:val="22"/>
              </w:rPr>
            </w:pPr>
            <w:r w:rsidRPr="004C0473">
              <w:rPr>
                <w:color w:val="000000"/>
                <w:sz w:val="22"/>
                <w:szCs w:val="22"/>
              </w:rPr>
              <w:t>Cedar Ridge (Formerly Ruby Ridge), Brazos Ridge Estates, Western Lake Estates</w:t>
            </w:r>
          </w:p>
        </w:tc>
      </w:tr>
      <w:tr w:rsidR="00C92615" w14:paraId="6553CFB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28BB430"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48C519C" w14:textId="77777777" w:rsidR="00C92615" w:rsidRPr="004C0473" w:rsidRDefault="00C92615" w:rsidP="00C92615">
            <w:pPr>
              <w:rPr>
                <w:b/>
                <w:bCs/>
                <w:color w:val="000000"/>
                <w:sz w:val="22"/>
                <w:szCs w:val="22"/>
              </w:rPr>
            </w:pPr>
            <w:r w:rsidRPr="004C0473">
              <w:rPr>
                <w:b/>
                <w:bCs/>
                <w:color w:val="000000"/>
                <w:sz w:val="22"/>
                <w:szCs w:val="22"/>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66237BAD" w14:textId="77777777" w:rsidR="00C92615" w:rsidRPr="004C0473" w:rsidRDefault="00C92615" w:rsidP="00C92615">
            <w:pPr>
              <w:jc w:val="center"/>
              <w:rPr>
                <w:b/>
                <w:bCs/>
                <w:color w:val="000000"/>
                <w:szCs w:val="24"/>
              </w:rPr>
            </w:pPr>
            <w:r w:rsidRPr="004C0473">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7A4C89EA" w14:textId="77777777" w:rsidR="00C92615" w:rsidRPr="004C0473" w:rsidRDefault="00C92615" w:rsidP="00C92615">
            <w:pPr>
              <w:rPr>
                <w:color w:val="000000"/>
                <w:sz w:val="22"/>
                <w:szCs w:val="22"/>
              </w:rPr>
            </w:pPr>
            <w:r w:rsidRPr="004C0473">
              <w:rPr>
                <w:color w:val="000000"/>
                <w:sz w:val="22"/>
                <w:szCs w:val="22"/>
              </w:rPr>
              <w:t>Westview</w:t>
            </w:r>
          </w:p>
        </w:tc>
      </w:tr>
      <w:tr w:rsidR="00C92615" w14:paraId="713C3022"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B53928A" w14:textId="77777777" w:rsidR="00C92615" w:rsidRPr="004C0473" w:rsidRDefault="00C92615" w:rsidP="00C92615">
            <w:pPr>
              <w:jc w:val="center"/>
              <w:rPr>
                <w:color w:val="000000"/>
                <w:sz w:val="22"/>
                <w:szCs w:val="22"/>
              </w:rPr>
            </w:pPr>
            <w:r w:rsidRPr="004C0473">
              <w:rPr>
                <w:color w:val="000000"/>
                <w:sz w:val="22"/>
                <w:szCs w:val="22"/>
              </w:rPr>
              <w:t>Polk</w:t>
            </w:r>
          </w:p>
        </w:tc>
        <w:tc>
          <w:tcPr>
            <w:tcW w:w="2960" w:type="dxa"/>
            <w:tcBorders>
              <w:top w:val="nil"/>
              <w:left w:val="nil"/>
              <w:bottom w:val="single" w:sz="4" w:space="0" w:color="auto"/>
              <w:right w:val="single" w:sz="4" w:space="0" w:color="auto"/>
            </w:tcBorders>
            <w:shd w:val="clear" w:color="auto" w:fill="auto"/>
            <w:vAlign w:val="center"/>
            <w:hideMark/>
          </w:tcPr>
          <w:p w14:paraId="30299EC9" w14:textId="77777777" w:rsidR="00C92615" w:rsidRPr="004C0473" w:rsidRDefault="00C92615" w:rsidP="00C92615">
            <w:pPr>
              <w:rPr>
                <w:b/>
                <w:bCs/>
                <w:color w:val="000000"/>
                <w:sz w:val="22"/>
                <w:szCs w:val="22"/>
              </w:rPr>
            </w:pPr>
            <w:proofErr w:type="spellStart"/>
            <w:r w:rsidRPr="004C0473">
              <w:rPr>
                <w:b/>
                <w:bCs/>
                <w:color w:val="000000"/>
                <w:sz w:val="22"/>
                <w:szCs w:val="22"/>
              </w:rPr>
              <w:t>Chesswood</w:t>
            </w:r>
            <w:proofErr w:type="spellEnd"/>
            <w:r w:rsidRPr="004C0473">
              <w:rPr>
                <w:b/>
                <w:bCs/>
                <w:color w:val="000000"/>
                <w:sz w:val="22"/>
                <w:szCs w:val="22"/>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47BD5904" w14:textId="77777777" w:rsidR="00C92615" w:rsidRPr="004C0473" w:rsidRDefault="00C92615" w:rsidP="00C92615">
            <w:pPr>
              <w:jc w:val="center"/>
              <w:rPr>
                <w:b/>
                <w:bCs/>
                <w:color w:val="000000"/>
                <w:szCs w:val="24"/>
              </w:rPr>
            </w:pPr>
            <w:r w:rsidRPr="004C0473">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hideMark/>
          </w:tcPr>
          <w:p w14:paraId="460CB9AE" w14:textId="77777777" w:rsidR="00C92615" w:rsidRPr="004C0473" w:rsidRDefault="00C92615" w:rsidP="00C92615">
            <w:pPr>
              <w:rPr>
                <w:color w:val="000000"/>
                <w:sz w:val="22"/>
                <w:szCs w:val="22"/>
              </w:rPr>
            </w:pPr>
            <w:proofErr w:type="spellStart"/>
            <w:r w:rsidRPr="004C0473">
              <w:rPr>
                <w:color w:val="000000"/>
                <w:sz w:val="22"/>
                <w:szCs w:val="22"/>
              </w:rPr>
              <w:t>Chesswood</w:t>
            </w:r>
            <w:proofErr w:type="spellEnd"/>
          </w:p>
        </w:tc>
      </w:tr>
      <w:tr w:rsidR="00C92615" w14:paraId="7E90C9D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D0F861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4797A5AD" w14:textId="77777777" w:rsidR="00C92615" w:rsidRPr="004C0473" w:rsidRDefault="00C92615" w:rsidP="00C92615">
            <w:pPr>
              <w:rPr>
                <w:b/>
                <w:bCs/>
                <w:color w:val="000000"/>
                <w:sz w:val="22"/>
                <w:szCs w:val="22"/>
              </w:rPr>
            </w:pPr>
            <w:r w:rsidRPr="004C0473">
              <w:rPr>
                <w:b/>
                <w:bCs/>
                <w:color w:val="000000"/>
                <w:sz w:val="22"/>
                <w:szCs w:val="22"/>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FBBB3B8" w14:textId="77777777" w:rsidR="00C92615" w:rsidRPr="004C0473" w:rsidRDefault="00C92615" w:rsidP="00C92615">
            <w:pPr>
              <w:jc w:val="center"/>
              <w:rPr>
                <w:b/>
                <w:bCs/>
                <w:color w:val="000000"/>
                <w:szCs w:val="24"/>
              </w:rPr>
            </w:pPr>
            <w:r w:rsidRPr="004C0473">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7EEA5376" w14:textId="77777777" w:rsidR="00C92615" w:rsidRPr="004C0473" w:rsidRDefault="00C92615" w:rsidP="00C92615">
            <w:pPr>
              <w:rPr>
                <w:color w:val="000000"/>
                <w:sz w:val="22"/>
                <w:szCs w:val="22"/>
              </w:rPr>
            </w:pPr>
            <w:r w:rsidRPr="004C0473">
              <w:rPr>
                <w:color w:val="000000"/>
                <w:sz w:val="22"/>
                <w:szCs w:val="22"/>
              </w:rPr>
              <w:t>Country Wood</w:t>
            </w:r>
          </w:p>
        </w:tc>
      </w:tr>
      <w:tr w:rsidR="00C92615" w14:paraId="6318D1DC"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39CB74B"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E307EE6" w14:textId="77777777" w:rsidR="00C92615" w:rsidRPr="004C0473" w:rsidRDefault="00C92615" w:rsidP="00C92615">
            <w:pPr>
              <w:rPr>
                <w:b/>
                <w:bCs/>
                <w:color w:val="000000"/>
                <w:sz w:val="22"/>
                <w:szCs w:val="22"/>
              </w:rPr>
            </w:pPr>
            <w:r w:rsidRPr="004C0473">
              <w:rPr>
                <w:b/>
                <w:bCs/>
                <w:color w:val="000000"/>
                <w:sz w:val="22"/>
                <w:szCs w:val="22"/>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258148C6" w14:textId="77777777" w:rsidR="00C92615" w:rsidRPr="004C0473" w:rsidRDefault="00C92615" w:rsidP="00C92615">
            <w:pPr>
              <w:jc w:val="center"/>
              <w:rPr>
                <w:b/>
                <w:bCs/>
                <w:color w:val="000000"/>
                <w:szCs w:val="24"/>
              </w:rPr>
            </w:pPr>
            <w:r w:rsidRPr="004C0473">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6BD19A49" w14:textId="77777777" w:rsidR="00C92615" w:rsidRPr="004C0473" w:rsidRDefault="00C92615" w:rsidP="00C92615">
            <w:pPr>
              <w:rPr>
                <w:color w:val="000000"/>
                <w:sz w:val="22"/>
                <w:szCs w:val="22"/>
              </w:rPr>
            </w:pPr>
            <w:r w:rsidRPr="004C0473">
              <w:rPr>
                <w:color w:val="000000"/>
                <w:sz w:val="22"/>
                <w:szCs w:val="22"/>
              </w:rPr>
              <w:t>Garden Acres</w:t>
            </w:r>
          </w:p>
        </w:tc>
      </w:tr>
      <w:tr w:rsidR="00C92615" w14:paraId="6004971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A37E220"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CEAD378" w14:textId="77777777" w:rsidR="00C92615" w:rsidRPr="004C0473" w:rsidRDefault="00C92615" w:rsidP="00C92615">
            <w:pPr>
              <w:rPr>
                <w:b/>
                <w:bCs/>
                <w:color w:val="000000"/>
                <w:sz w:val="22"/>
                <w:szCs w:val="22"/>
              </w:rPr>
            </w:pPr>
            <w:r w:rsidRPr="004C0473">
              <w:rPr>
                <w:b/>
                <w:bCs/>
                <w:color w:val="000000"/>
                <w:sz w:val="22"/>
                <w:szCs w:val="22"/>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37BF8760" w14:textId="77777777" w:rsidR="00C92615" w:rsidRPr="004C0473" w:rsidRDefault="00C92615" w:rsidP="00C92615">
            <w:pPr>
              <w:jc w:val="center"/>
              <w:rPr>
                <w:b/>
                <w:bCs/>
                <w:color w:val="000000"/>
                <w:szCs w:val="24"/>
              </w:rPr>
            </w:pPr>
            <w:r w:rsidRPr="004C0473">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49B92D1D" w14:textId="77777777" w:rsidR="00C92615" w:rsidRPr="004C0473" w:rsidRDefault="00C92615" w:rsidP="00C92615">
            <w:pPr>
              <w:rPr>
                <w:color w:val="000000"/>
                <w:sz w:val="22"/>
                <w:szCs w:val="22"/>
              </w:rPr>
            </w:pPr>
            <w:r w:rsidRPr="004C0473">
              <w:rPr>
                <w:color w:val="000000"/>
                <w:sz w:val="22"/>
                <w:szCs w:val="22"/>
              </w:rPr>
              <w:t>Longhorn Valley</w:t>
            </w:r>
          </w:p>
        </w:tc>
      </w:tr>
      <w:tr w:rsidR="00C92615" w14:paraId="517C4249"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241F60"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3D46232" w14:textId="77777777" w:rsidR="00C92615" w:rsidRPr="004C0473" w:rsidRDefault="00C92615" w:rsidP="00C92615">
            <w:pPr>
              <w:rPr>
                <w:b/>
                <w:bCs/>
                <w:color w:val="000000"/>
                <w:sz w:val="22"/>
                <w:szCs w:val="22"/>
              </w:rPr>
            </w:pPr>
            <w:r w:rsidRPr="004C0473">
              <w:rPr>
                <w:b/>
                <w:bCs/>
                <w:color w:val="000000"/>
                <w:sz w:val="22"/>
                <w:szCs w:val="22"/>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5C7D41C" w14:textId="77777777" w:rsidR="00C92615" w:rsidRPr="004C0473" w:rsidRDefault="00C92615" w:rsidP="00C92615">
            <w:pPr>
              <w:jc w:val="center"/>
              <w:rPr>
                <w:b/>
                <w:bCs/>
                <w:color w:val="000000"/>
                <w:szCs w:val="24"/>
              </w:rPr>
            </w:pPr>
            <w:r w:rsidRPr="004C0473">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7E20F5A2" w14:textId="77777777" w:rsidR="00C92615" w:rsidRPr="004C0473" w:rsidRDefault="00C92615" w:rsidP="00C92615">
            <w:pPr>
              <w:rPr>
                <w:color w:val="000000"/>
                <w:sz w:val="22"/>
                <w:szCs w:val="22"/>
              </w:rPr>
            </w:pPr>
            <w:r w:rsidRPr="004C0473">
              <w:rPr>
                <w:color w:val="000000"/>
                <w:sz w:val="22"/>
                <w:szCs w:val="22"/>
              </w:rPr>
              <w:t>Oak Terrace Estates, Livingston Air Park</w:t>
            </w:r>
          </w:p>
        </w:tc>
      </w:tr>
      <w:tr w:rsidR="00C92615" w14:paraId="605B60D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707BCDE"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EE55C06" w14:textId="77777777" w:rsidR="00C92615" w:rsidRPr="004C0473" w:rsidRDefault="00C92615" w:rsidP="00C92615">
            <w:pPr>
              <w:rPr>
                <w:b/>
                <w:bCs/>
                <w:color w:val="000000"/>
                <w:sz w:val="22"/>
                <w:szCs w:val="22"/>
              </w:rPr>
            </w:pPr>
            <w:r w:rsidRPr="004C0473">
              <w:rPr>
                <w:b/>
                <w:bCs/>
                <w:color w:val="000000"/>
                <w:sz w:val="22"/>
                <w:szCs w:val="22"/>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7008480A" w14:textId="77777777" w:rsidR="00C92615" w:rsidRPr="004C0473" w:rsidRDefault="00C92615" w:rsidP="00C92615">
            <w:pPr>
              <w:jc w:val="center"/>
              <w:rPr>
                <w:b/>
                <w:bCs/>
                <w:color w:val="000000"/>
                <w:szCs w:val="24"/>
              </w:rPr>
            </w:pPr>
            <w:r w:rsidRPr="004C0473">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08C09D33" w14:textId="77777777" w:rsidR="00C92615" w:rsidRPr="004C0473" w:rsidRDefault="00C92615" w:rsidP="00C92615">
            <w:pPr>
              <w:rPr>
                <w:color w:val="000000"/>
                <w:sz w:val="22"/>
                <w:szCs w:val="22"/>
              </w:rPr>
            </w:pPr>
            <w:r w:rsidRPr="004C0473">
              <w:rPr>
                <w:color w:val="000000"/>
                <w:sz w:val="22"/>
                <w:szCs w:val="22"/>
              </w:rPr>
              <w:t>Phillips Acres</w:t>
            </w:r>
          </w:p>
        </w:tc>
      </w:tr>
      <w:tr w:rsidR="00C92615" w14:paraId="4C18B8D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9F754C"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639FE0" w14:textId="77777777" w:rsidR="00C92615" w:rsidRPr="004C0473" w:rsidRDefault="00C92615" w:rsidP="00C92615">
            <w:pPr>
              <w:rPr>
                <w:b/>
                <w:bCs/>
                <w:color w:val="000000"/>
                <w:sz w:val="22"/>
                <w:szCs w:val="22"/>
              </w:rPr>
            </w:pPr>
            <w:proofErr w:type="spellStart"/>
            <w:r w:rsidRPr="004C0473">
              <w:rPr>
                <w:b/>
                <w:bCs/>
                <w:color w:val="000000"/>
                <w:sz w:val="22"/>
                <w:szCs w:val="22"/>
              </w:rPr>
              <w:t>Pinwah</w:t>
            </w:r>
            <w:proofErr w:type="spellEnd"/>
            <w:r w:rsidRPr="004C0473">
              <w:rPr>
                <w:b/>
                <w:bCs/>
                <w:color w:val="000000"/>
                <w:sz w:val="22"/>
                <w:szCs w:val="22"/>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14F94838" w14:textId="77777777" w:rsidR="00C92615" w:rsidRPr="004C0473" w:rsidRDefault="00C92615" w:rsidP="00C92615">
            <w:pPr>
              <w:jc w:val="center"/>
              <w:rPr>
                <w:b/>
                <w:bCs/>
                <w:color w:val="000000"/>
                <w:szCs w:val="24"/>
              </w:rPr>
            </w:pPr>
            <w:r w:rsidRPr="004C0473">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3A5438ED" w14:textId="77777777" w:rsidR="00C92615" w:rsidRPr="004C0473" w:rsidRDefault="00C92615" w:rsidP="00C92615">
            <w:pPr>
              <w:rPr>
                <w:color w:val="000000"/>
                <w:sz w:val="22"/>
                <w:szCs w:val="22"/>
              </w:rPr>
            </w:pPr>
            <w:proofErr w:type="spellStart"/>
            <w:r w:rsidRPr="004C0473">
              <w:rPr>
                <w:color w:val="000000"/>
                <w:sz w:val="22"/>
                <w:szCs w:val="22"/>
              </w:rPr>
              <w:t>Pinwah</w:t>
            </w:r>
            <w:proofErr w:type="spellEnd"/>
            <w:r w:rsidRPr="004C0473">
              <w:rPr>
                <w:color w:val="000000"/>
                <w:sz w:val="22"/>
                <w:szCs w:val="22"/>
              </w:rPr>
              <w:t xml:space="preserve"> Pines</w:t>
            </w:r>
          </w:p>
        </w:tc>
      </w:tr>
      <w:tr w:rsidR="00C92615" w14:paraId="168CD58C"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B78A4D0" w14:textId="77777777" w:rsidR="00C92615" w:rsidRPr="004C0473" w:rsidRDefault="00C92615" w:rsidP="00C92615">
            <w:pPr>
              <w:jc w:val="center"/>
              <w:rPr>
                <w:color w:val="000000"/>
                <w:sz w:val="22"/>
                <w:szCs w:val="22"/>
              </w:rPr>
            </w:pPr>
            <w:r w:rsidRPr="004C0473">
              <w:rPr>
                <w:color w:val="000000"/>
                <w:sz w:val="22"/>
                <w:szCs w:val="22"/>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0E57B80D" w14:textId="77777777" w:rsidR="00C92615" w:rsidRPr="004C0473" w:rsidRDefault="00C92615" w:rsidP="00C92615">
            <w:pPr>
              <w:rPr>
                <w:b/>
                <w:bCs/>
                <w:color w:val="000000"/>
                <w:sz w:val="22"/>
                <w:szCs w:val="22"/>
              </w:rPr>
            </w:pPr>
            <w:r w:rsidRPr="004C0473">
              <w:rPr>
                <w:b/>
                <w:bCs/>
                <w:color w:val="000000"/>
                <w:sz w:val="22"/>
                <w:szCs w:val="22"/>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63C8132" w14:textId="77777777" w:rsidR="00C92615" w:rsidRPr="004C0473" w:rsidRDefault="00C92615" w:rsidP="00C92615">
            <w:pPr>
              <w:jc w:val="center"/>
              <w:rPr>
                <w:b/>
                <w:bCs/>
                <w:color w:val="000000"/>
                <w:szCs w:val="24"/>
              </w:rPr>
            </w:pPr>
            <w:r w:rsidRPr="004C0473">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6A353706" w14:textId="77777777" w:rsidR="00C92615" w:rsidRPr="004C0473" w:rsidRDefault="00C92615" w:rsidP="00C92615">
            <w:pPr>
              <w:rPr>
                <w:color w:val="000000"/>
                <w:sz w:val="22"/>
                <w:szCs w:val="22"/>
              </w:rPr>
            </w:pPr>
            <w:r w:rsidRPr="004C0473">
              <w:rPr>
                <w:color w:val="000000"/>
                <w:sz w:val="22"/>
                <w:szCs w:val="22"/>
              </w:rPr>
              <w:t>Blue Water Cove, Livingston Lakeside RV Park</w:t>
            </w:r>
          </w:p>
        </w:tc>
      </w:tr>
      <w:tr w:rsidR="00C92615" w14:paraId="16CB498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3E912B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0F7F8219" w14:textId="77777777" w:rsidR="00C92615" w:rsidRPr="004C0473" w:rsidRDefault="00C92615" w:rsidP="00C92615">
            <w:pPr>
              <w:rPr>
                <w:b/>
                <w:bCs/>
                <w:color w:val="000000"/>
                <w:sz w:val="22"/>
                <w:szCs w:val="22"/>
              </w:rPr>
            </w:pPr>
            <w:r w:rsidRPr="004C0473">
              <w:rPr>
                <w:b/>
                <w:bCs/>
                <w:color w:val="000000"/>
                <w:sz w:val="22"/>
                <w:szCs w:val="22"/>
              </w:rPr>
              <w:t>Cedar Valley Subdivision</w:t>
            </w:r>
          </w:p>
        </w:tc>
        <w:tc>
          <w:tcPr>
            <w:tcW w:w="1280" w:type="dxa"/>
            <w:tcBorders>
              <w:top w:val="nil"/>
              <w:left w:val="nil"/>
              <w:bottom w:val="single" w:sz="4" w:space="0" w:color="auto"/>
              <w:right w:val="single" w:sz="4" w:space="0" w:color="auto"/>
            </w:tcBorders>
            <w:shd w:val="clear" w:color="auto" w:fill="auto"/>
            <w:vAlign w:val="center"/>
            <w:hideMark/>
          </w:tcPr>
          <w:p w14:paraId="29AEB27B" w14:textId="77777777" w:rsidR="00C92615" w:rsidRPr="004C0473" w:rsidRDefault="00C92615" w:rsidP="00C92615">
            <w:pPr>
              <w:jc w:val="center"/>
              <w:rPr>
                <w:b/>
                <w:bCs/>
                <w:color w:val="000000"/>
                <w:szCs w:val="24"/>
              </w:rPr>
            </w:pPr>
            <w:r w:rsidRPr="004C0473">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hideMark/>
          </w:tcPr>
          <w:p w14:paraId="2E01D168" w14:textId="77777777" w:rsidR="00C92615" w:rsidRPr="004C0473" w:rsidRDefault="00C92615" w:rsidP="00C92615">
            <w:pPr>
              <w:rPr>
                <w:color w:val="000000"/>
                <w:sz w:val="22"/>
                <w:szCs w:val="22"/>
              </w:rPr>
            </w:pPr>
            <w:r w:rsidRPr="004C0473">
              <w:rPr>
                <w:color w:val="000000"/>
                <w:sz w:val="22"/>
                <w:szCs w:val="22"/>
              </w:rPr>
              <w:t>Cedar Valley</w:t>
            </w:r>
          </w:p>
        </w:tc>
      </w:tr>
      <w:tr w:rsidR="00C92615" w14:paraId="04DAD311"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FD0126A"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C5F2E98" w14:textId="77777777" w:rsidR="00C92615" w:rsidRPr="004C0473" w:rsidRDefault="00C92615" w:rsidP="00C92615">
            <w:pPr>
              <w:rPr>
                <w:b/>
                <w:bCs/>
                <w:color w:val="000000"/>
                <w:sz w:val="22"/>
                <w:szCs w:val="22"/>
              </w:rPr>
            </w:pPr>
            <w:r w:rsidRPr="004C0473">
              <w:rPr>
                <w:b/>
                <w:bCs/>
                <w:color w:val="000000"/>
                <w:sz w:val="22"/>
                <w:szCs w:val="22"/>
              </w:rPr>
              <w:t>Coldspring Terrace Water System</w:t>
            </w:r>
          </w:p>
        </w:tc>
        <w:tc>
          <w:tcPr>
            <w:tcW w:w="1280" w:type="dxa"/>
            <w:tcBorders>
              <w:top w:val="nil"/>
              <w:left w:val="nil"/>
              <w:bottom w:val="single" w:sz="4" w:space="0" w:color="auto"/>
              <w:right w:val="single" w:sz="4" w:space="0" w:color="auto"/>
            </w:tcBorders>
            <w:shd w:val="clear" w:color="auto" w:fill="auto"/>
            <w:vAlign w:val="center"/>
            <w:hideMark/>
          </w:tcPr>
          <w:p w14:paraId="2A8B5F00" w14:textId="77777777" w:rsidR="00C92615" w:rsidRPr="004C0473" w:rsidRDefault="00C92615" w:rsidP="00C92615">
            <w:pPr>
              <w:jc w:val="center"/>
              <w:rPr>
                <w:b/>
                <w:bCs/>
                <w:color w:val="000000"/>
                <w:szCs w:val="24"/>
              </w:rPr>
            </w:pPr>
            <w:r w:rsidRPr="004C0473">
              <w:rPr>
                <w:b/>
                <w:bCs/>
                <w:color w:val="000000"/>
                <w:szCs w:val="24"/>
              </w:rPr>
              <w:t>2040031</w:t>
            </w:r>
          </w:p>
        </w:tc>
        <w:tc>
          <w:tcPr>
            <w:tcW w:w="4385" w:type="dxa"/>
            <w:tcBorders>
              <w:top w:val="nil"/>
              <w:left w:val="nil"/>
              <w:bottom w:val="single" w:sz="4" w:space="0" w:color="auto"/>
              <w:right w:val="single" w:sz="4" w:space="0" w:color="auto"/>
            </w:tcBorders>
            <w:shd w:val="clear" w:color="auto" w:fill="auto"/>
            <w:vAlign w:val="center"/>
            <w:hideMark/>
          </w:tcPr>
          <w:p w14:paraId="3FC85E6A" w14:textId="77777777" w:rsidR="00C92615" w:rsidRPr="004C0473" w:rsidRDefault="00C92615" w:rsidP="00C92615">
            <w:pPr>
              <w:rPr>
                <w:color w:val="000000"/>
                <w:sz w:val="22"/>
                <w:szCs w:val="22"/>
              </w:rPr>
            </w:pPr>
            <w:r w:rsidRPr="004C0473">
              <w:rPr>
                <w:color w:val="000000"/>
                <w:sz w:val="22"/>
                <w:szCs w:val="22"/>
              </w:rPr>
              <w:t>Coldspring Terrace</w:t>
            </w:r>
          </w:p>
        </w:tc>
      </w:tr>
      <w:tr w:rsidR="00C92615" w14:paraId="5A398C7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9DFDC63"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C16980E" w14:textId="77777777" w:rsidR="00C92615" w:rsidRPr="004C0473" w:rsidRDefault="00C92615" w:rsidP="00C92615">
            <w:pPr>
              <w:rPr>
                <w:b/>
                <w:bCs/>
                <w:color w:val="000000"/>
                <w:sz w:val="22"/>
                <w:szCs w:val="22"/>
              </w:rPr>
            </w:pPr>
            <w:r w:rsidRPr="004C0473">
              <w:rPr>
                <w:b/>
                <w:bCs/>
                <w:color w:val="000000"/>
                <w:sz w:val="22"/>
                <w:szCs w:val="22"/>
              </w:rPr>
              <w:t>Governors Point</w:t>
            </w:r>
          </w:p>
        </w:tc>
        <w:tc>
          <w:tcPr>
            <w:tcW w:w="1280" w:type="dxa"/>
            <w:tcBorders>
              <w:top w:val="nil"/>
              <w:left w:val="nil"/>
              <w:bottom w:val="single" w:sz="4" w:space="0" w:color="auto"/>
              <w:right w:val="single" w:sz="4" w:space="0" w:color="auto"/>
            </w:tcBorders>
            <w:shd w:val="clear" w:color="auto" w:fill="auto"/>
            <w:vAlign w:val="center"/>
            <w:hideMark/>
          </w:tcPr>
          <w:p w14:paraId="09D445FA" w14:textId="77777777" w:rsidR="00C92615" w:rsidRPr="004C0473" w:rsidRDefault="00C92615" w:rsidP="00C92615">
            <w:pPr>
              <w:jc w:val="center"/>
              <w:rPr>
                <w:b/>
                <w:bCs/>
                <w:color w:val="000000"/>
                <w:szCs w:val="24"/>
              </w:rPr>
            </w:pPr>
            <w:r w:rsidRPr="004C0473">
              <w:rPr>
                <w:b/>
                <w:bCs/>
                <w:color w:val="000000"/>
                <w:szCs w:val="24"/>
              </w:rPr>
              <w:t>2040008</w:t>
            </w:r>
          </w:p>
        </w:tc>
        <w:tc>
          <w:tcPr>
            <w:tcW w:w="4385" w:type="dxa"/>
            <w:tcBorders>
              <w:top w:val="nil"/>
              <w:left w:val="nil"/>
              <w:bottom w:val="single" w:sz="4" w:space="0" w:color="auto"/>
              <w:right w:val="single" w:sz="4" w:space="0" w:color="auto"/>
            </w:tcBorders>
            <w:shd w:val="clear" w:color="auto" w:fill="auto"/>
            <w:vAlign w:val="center"/>
            <w:hideMark/>
          </w:tcPr>
          <w:p w14:paraId="2F8D4916" w14:textId="77777777" w:rsidR="00C92615" w:rsidRPr="004C0473" w:rsidRDefault="00C92615" w:rsidP="00C92615">
            <w:pPr>
              <w:rPr>
                <w:color w:val="000000"/>
                <w:sz w:val="22"/>
                <w:szCs w:val="22"/>
              </w:rPr>
            </w:pPr>
            <w:r w:rsidRPr="004C0473">
              <w:rPr>
                <w:color w:val="000000"/>
                <w:sz w:val="22"/>
                <w:szCs w:val="22"/>
              </w:rPr>
              <w:t>Governors Point</w:t>
            </w:r>
          </w:p>
        </w:tc>
      </w:tr>
      <w:tr w:rsidR="00C92615" w14:paraId="6631AF16"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CCF536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8C06964" w14:textId="77777777" w:rsidR="00C92615" w:rsidRPr="004C0473" w:rsidRDefault="00C92615" w:rsidP="00C92615">
            <w:pPr>
              <w:rPr>
                <w:b/>
                <w:bCs/>
                <w:color w:val="000000"/>
                <w:sz w:val="22"/>
                <w:szCs w:val="22"/>
              </w:rPr>
            </w:pPr>
            <w:r w:rsidRPr="004C0473">
              <w:rPr>
                <w:b/>
                <w:bCs/>
                <w:color w:val="000000"/>
                <w:sz w:val="22"/>
                <w:szCs w:val="22"/>
              </w:rPr>
              <w:t>Holiday Villages of Livingston</w:t>
            </w:r>
          </w:p>
        </w:tc>
        <w:tc>
          <w:tcPr>
            <w:tcW w:w="1280" w:type="dxa"/>
            <w:tcBorders>
              <w:top w:val="nil"/>
              <w:left w:val="nil"/>
              <w:bottom w:val="single" w:sz="4" w:space="0" w:color="auto"/>
              <w:right w:val="single" w:sz="4" w:space="0" w:color="auto"/>
            </w:tcBorders>
            <w:shd w:val="clear" w:color="auto" w:fill="auto"/>
            <w:vAlign w:val="center"/>
            <w:hideMark/>
          </w:tcPr>
          <w:p w14:paraId="389817A4" w14:textId="77777777" w:rsidR="00C92615" w:rsidRPr="004C0473" w:rsidRDefault="00C92615" w:rsidP="00C92615">
            <w:pPr>
              <w:jc w:val="center"/>
              <w:rPr>
                <w:b/>
                <w:bCs/>
                <w:color w:val="000000"/>
                <w:szCs w:val="24"/>
              </w:rPr>
            </w:pPr>
            <w:r w:rsidRPr="004C0473">
              <w:rPr>
                <w:b/>
                <w:bCs/>
                <w:color w:val="000000"/>
                <w:szCs w:val="24"/>
              </w:rPr>
              <w:t>2040067</w:t>
            </w:r>
          </w:p>
        </w:tc>
        <w:tc>
          <w:tcPr>
            <w:tcW w:w="4385" w:type="dxa"/>
            <w:tcBorders>
              <w:top w:val="nil"/>
              <w:left w:val="nil"/>
              <w:bottom w:val="single" w:sz="4" w:space="0" w:color="auto"/>
              <w:right w:val="single" w:sz="4" w:space="0" w:color="auto"/>
            </w:tcBorders>
            <w:shd w:val="clear" w:color="auto" w:fill="auto"/>
            <w:vAlign w:val="center"/>
            <w:hideMark/>
          </w:tcPr>
          <w:p w14:paraId="3DCFC126" w14:textId="77777777" w:rsidR="00C92615" w:rsidRPr="004C0473" w:rsidRDefault="00C92615" w:rsidP="00C92615">
            <w:pPr>
              <w:rPr>
                <w:color w:val="000000"/>
                <w:sz w:val="22"/>
                <w:szCs w:val="22"/>
              </w:rPr>
            </w:pPr>
            <w:r w:rsidRPr="004C0473">
              <w:rPr>
                <w:color w:val="000000"/>
                <w:sz w:val="22"/>
                <w:szCs w:val="22"/>
              </w:rPr>
              <w:t>Hidden Coves, Holiday Village of Livingston, Palmetto Point</w:t>
            </w:r>
          </w:p>
        </w:tc>
      </w:tr>
      <w:tr w:rsidR="00C92615" w14:paraId="48AEBBC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B16C87E"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4165A05" w14:textId="77777777" w:rsidR="00C92615" w:rsidRPr="004C0473" w:rsidRDefault="00C92615" w:rsidP="00C92615">
            <w:pPr>
              <w:rPr>
                <w:b/>
                <w:bCs/>
                <w:color w:val="000000"/>
                <w:sz w:val="22"/>
                <w:szCs w:val="22"/>
              </w:rPr>
            </w:pPr>
            <w:r w:rsidRPr="004C0473">
              <w:rPr>
                <w:b/>
                <w:bCs/>
                <w:color w:val="000000"/>
                <w:sz w:val="22"/>
                <w:szCs w:val="22"/>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78886042" w14:textId="77777777" w:rsidR="00C92615" w:rsidRPr="004C0473" w:rsidRDefault="00C92615" w:rsidP="00C92615">
            <w:pPr>
              <w:jc w:val="center"/>
              <w:rPr>
                <w:b/>
                <w:bCs/>
                <w:color w:val="000000"/>
                <w:szCs w:val="24"/>
              </w:rPr>
            </w:pPr>
            <w:r w:rsidRPr="004C0473">
              <w:rPr>
                <w:b/>
                <w:bCs/>
                <w:color w:val="000000"/>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22E1BA24" w14:textId="77777777" w:rsidR="00C92615" w:rsidRPr="004C0473" w:rsidRDefault="00C92615" w:rsidP="00C92615">
            <w:pPr>
              <w:rPr>
                <w:color w:val="000000"/>
                <w:sz w:val="22"/>
                <w:szCs w:val="22"/>
              </w:rPr>
            </w:pPr>
            <w:r w:rsidRPr="004C0473">
              <w:rPr>
                <w:color w:val="000000"/>
                <w:sz w:val="22"/>
                <w:szCs w:val="22"/>
              </w:rPr>
              <w:t>Shepherd Hills Estates, Shepherd Ranch Estates</w:t>
            </w:r>
          </w:p>
        </w:tc>
      </w:tr>
      <w:tr w:rsidR="00C92615" w14:paraId="60FD88B5"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6FD83" w14:textId="77777777" w:rsidR="00C92615" w:rsidRPr="004C0473" w:rsidRDefault="00C92615" w:rsidP="00C92615">
            <w:pPr>
              <w:jc w:val="center"/>
              <w:rPr>
                <w:color w:val="000000"/>
                <w:sz w:val="22"/>
                <w:szCs w:val="22"/>
              </w:rPr>
            </w:pPr>
            <w:r w:rsidRPr="004C0473">
              <w:rPr>
                <w:color w:val="000000"/>
                <w:sz w:val="22"/>
                <w:szCs w:val="22"/>
              </w:rPr>
              <w:t>Smith</w:t>
            </w:r>
          </w:p>
        </w:tc>
        <w:tc>
          <w:tcPr>
            <w:tcW w:w="2960" w:type="dxa"/>
            <w:tcBorders>
              <w:top w:val="nil"/>
              <w:left w:val="nil"/>
              <w:bottom w:val="single" w:sz="4" w:space="0" w:color="auto"/>
              <w:right w:val="single" w:sz="4" w:space="0" w:color="auto"/>
            </w:tcBorders>
            <w:shd w:val="clear" w:color="auto" w:fill="auto"/>
            <w:vAlign w:val="center"/>
            <w:hideMark/>
          </w:tcPr>
          <w:p w14:paraId="74186F37" w14:textId="77777777" w:rsidR="00C92615" w:rsidRPr="004C0473" w:rsidRDefault="00C92615" w:rsidP="00C92615">
            <w:pPr>
              <w:rPr>
                <w:b/>
                <w:bCs/>
                <w:color w:val="000000"/>
                <w:sz w:val="22"/>
                <w:szCs w:val="22"/>
              </w:rPr>
            </w:pPr>
            <w:r w:rsidRPr="004C0473">
              <w:rPr>
                <w:b/>
                <w:bCs/>
                <w:color w:val="000000"/>
                <w:sz w:val="22"/>
                <w:szCs w:val="22"/>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686F8F15" w14:textId="77777777" w:rsidR="00C92615" w:rsidRPr="004C0473" w:rsidRDefault="00C92615" w:rsidP="00C92615">
            <w:pPr>
              <w:jc w:val="center"/>
              <w:rPr>
                <w:b/>
                <w:bCs/>
                <w:color w:val="000000"/>
                <w:szCs w:val="24"/>
              </w:rPr>
            </w:pPr>
            <w:r w:rsidRPr="004C0473">
              <w:rPr>
                <w:b/>
                <w:bCs/>
                <w:color w:val="000000"/>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1AD10D72" w14:textId="77777777" w:rsidR="00C92615" w:rsidRPr="004C0473" w:rsidRDefault="00C92615" w:rsidP="00C92615">
            <w:pPr>
              <w:rPr>
                <w:color w:val="000000"/>
                <w:sz w:val="22"/>
                <w:szCs w:val="22"/>
              </w:rPr>
            </w:pPr>
            <w:r w:rsidRPr="004C0473">
              <w:rPr>
                <w:color w:val="000000"/>
                <w:sz w:val="22"/>
                <w:szCs w:val="22"/>
              </w:rPr>
              <w:t>Lakeway Harbor</w:t>
            </w:r>
          </w:p>
        </w:tc>
      </w:tr>
      <w:tr w:rsidR="00C92615" w14:paraId="3CC26D9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726DBA"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5E880F1" w14:textId="77777777" w:rsidR="00C92615" w:rsidRPr="004C0473" w:rsidRDefault="00C92615" w:rsidP="00C92615">
            <w:pPr>
              <w:rPr>
                <w:b/>
                <w:bCs/>
                <w:color w:val="000000"/>
                <w:sz w:val="22"/>
                <w:szCs w:val="22"/>
              </w:rPr>
            </w:pPr>
            <w:r w:rsidRPr="004C0473">
              <w:rPr>
                <w:b/>
                <w:bCs/>
                <w:color w:val="000000"/>
                <w:sz w:val="22"/>
                <w:szCs w:val="22"/>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33A76782" w14:textId="77777777" w:rsidR="00C92615" w:rsidRPr="004C0473" w:rsidRDefault="00C92615" w:rsidP="00C92615">
            <w:pPr>
              <w:jc w:val="center"/>
              <w:rPr>
                <w:b/>
                <w:bCs/>
                <w:color w:val="000000"/>
                <w:szCs w:val="24"/>
              </w:rPr>
            </w:pPr>
            <w:r w:rsidRPr="004C0473">
              <w:rPr>
                <w:b/>
                <w:bCs/>
                <w:color w:val="000000"/>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383AA46B" w14:textId="77777777" w:rsidR="00C92615" w:rsidRPr="004C0473" w:rsidRDefault="00C92615" w:rsidP="00C92615">
            <w:pPr>
              <w:rPr>
                <w:color w:val="000000"/>
                <w:sz w:val="22"/>
                <w:szCs w:val="22"/>
              </w:rPr>
            </w:pPr>
            <w:r w:rsidRPr="004C0473">
              <w:rPr>
                <w:color w:val="000000"/>
                <w:sz w:val="22"/>
                <w:szCs w:val="22"/>
              </w:rPr>
              <w:t>Pine Trail Shores</w:t>
            </w:r>
          </w:p>
        </w:tc>
      </w:tr>
      <w:tr w:rsidR="00C92615" w14:paraId="5189A0E9"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9F24592" w14:textId="77777777" w:rsidR="00C92615" w:rsidRPr="004C0473" w:rsidRDefault="00C92615" w:rsidP="00C92615">
            <w:pPr>
              <w:jc w:val="center"/>
              <w:rPr>
                <w:color w:val="000000"/>
                <w:sz w:val="22"/>
                <w:szCs w:val="22"/>
              </w:rPr>
            </w:pPr>
            <w:r w:rsidRPr="004C0473">
              <w:rPr>
                <w:color w:val="000000"/>
                <w:sz w:val="22"/>
                <w:szCs w:val="22"/>
              </w:rPr>
              <w:t>Tarrant</w:t>
            </w:r>
          </w:p>
        </w:tc>
        <w:tc>
          <w:tcPr>
            <w:tcW w:w="2960" w:type="dxa"/>
            <w:tcBorders>
              <w:top w:val="nil"/>
              <w:left w:val="nil"/>
              <w:bottom w:val="single" w:sz="4" w:space="0" w:color="auto"/>
              <w:right w:val="single" w:sz="4" w:space="0" w:color="auto"/>
            </w:tcBorders>
            <w:shd w:val="clear" w:color="auto" w:fill="auto"/>
            <w:vAlign w:val="center"/>
            <w:hideMark/>
          </w:tcPr>
          <w:p w14:paraId="2E63A91D" w14:textId="77777777" w:rsidR="00C92615" w:rsidRPr="004C0473" w:rsidRDefault="00C92615" w:rsidP="00C92615">
            <w:pPr>
              <w:rPr>
                <w:b/>
                <w:bCs/>
                <w:color w:val="000000"/>
                <w:sz w:val="22"/>
                <w:szCs w:val="22"/>
              </w:rPr>
            </w:pPr>
            <w:r w:rsidRPr="004C0473">
              <w:rPr>
                <w:b/>
                <w:bCs/>
                <w:color w:val="000000"/>
                <w:sz w:val="22"/>
                <w:szCs w:val="22"/>
              </w:rPr>
              <w:t>Benbrook Hills</w:t>
            </w:r>
          </w:p>
        </w:tc>
        <w:tc>
          <w:tcPr>
            <w:tcW w:w="1280" w:type="dxa"/>
            <w:tcBorders>
              <w:top w:val="nil"/>
              <w:left w:val="nil"/>
              <w:bottom w:val="single" w:sz="4" w:space="0" w:color="auto"/>
              <w:right w:val="single" w:sz="4" w:space="0" w:color="auto"/>
            </w:tcBorders>
            <w:shd w:val="clear" w:color="auto" w:fill="auto"/>
            <w:vAlign w:val="center"/>
            <w:hideMark/>
          </w:tcPr>
          <w:p w14:paraId="405B846B" w14:textId="77777777" w:rsidR="00C92615" w:rsidRPr="004C0473" w:rsidRDefault="00C92615" w:rsidP="00C92615">
            <w:pPr>
              <w:jc w:val="center"/>
              <w:rPr>
                <w:b/>
                <w:bCs/>
                <w:color w:val="000000"/>
                <w:szCs w:val="24"/>
              </w:rPr>
            </w:pPr>
            <w:r w:rsidRPr="004C0473">
              <w:rPr>
                <w:b/>
                <w:bCs/>
                <w:color w:val="000000"/>
                <w:szCs w:val="24"/>
              </w:rPr>
              <w:t>2200313</w:t>
            </w:r>
          </w:p>
        </w:tc>
        <w:tc>
          <w:tcPr>
            <w:tcW w:w="4385" w:type="dxa"/>
            <w:tcBorders>
              <w:top w:val="nil"/>
              <w:left w:val="nil"/>
              <w:bottom w:val="single" w:sz="4" w:space="0" w:color="auto"/>
              <w:right w:val="single" w:sz="4" w:space="0" w:color="auto"/>
            </w:tcBorders>
            <w:shd w:val="clear" w:color="auto" w:fill="auto"/>
            <w:vAlign w:val="center"/>
            <w:hideMark/>
          </w:tcPr>
          <w:p w14:paraId="11F3D045" w14:textId="77777777" w:rsidR="00C92615" w:rsidRPr="004C0473" w:rsidRDefault="00C92615" w:rsidP="00C92615">
            <w:pPr>
              <w:rPr>
                <w:color w:val="000000"/>
                <w:sz w:val="22"/>
                <w:szCs w:val="22"/>
              </w:rPr>
            </w:pPr>
            <w:r w:rsidRPr="004C0473">
              <w:rPr>
                <w:color w:val="000000"/>
                <w:sz w:val="22"/>
                <w:szCs w:val="22"/>
              </w:rPr>
              <w:t>Benbrook Hills</w:t>
            </w:r>
          </w:p>
        </w:tc>
      </w:tr>
      <w:tr w:rsidR="00C92615" w14:paraId="46AC52B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7EEED2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40DABB8" w14:textId="77777777" w:rsidR="00C92615" w:rsidRPr="004C0473" w:rsidRDefault="00C92615" w:rsidP="00C92615">
            <w:pPr>
              <w:rPr>
                <w:b/>
                <w:bCs/>
                <w:color w:val="000000"/>
                <w:sz w:val="22"/>
                <w:szCs w:val="22"/>
              </w:rPr>
            </w:pPr>
            <w:proofErr w:type="spellStart"/>
            <w:r w:rsidRPr="004C0473">
              <w:rPr>
                <w:b/>
                <w:bCs/>
                <w:color w:val="000000"/>
                <w:sz w:val="22"/>
                <w:szCs w:val="22"/>
              </w:rPr>
              <w:t>Markum</w:t>
            </w:r>
            <w:proofErr w:type="spellEnd"/>
            <w:r w:rsidRPr="004C0473">
              <w:rPr>
                <w:b/>
                <w:bCs/>
                <w:color w:val="000000"/>
                <w:sz w:val="22"/>
                <w:szCs w:val="22"/>
              </w:rPr>
              <w:t xml:space="preserve"> Ranch Estates</w:t>
            </w:r>
          </w:p>
        </w:tc>
        <w:tc>
          <w:tcPr>
            <w:tcW w:w="1280" w:type="dxa"/>
            <w:tcBorders>
              <w:top w:val="nil"/>
              <w:left w:val="nil"/>
              <w:bottom w:val="single" w:sz="4" w:space="0" w:color="auto"/>
              <w:right w:val="single" w:sz="4" w:space="0" w:color="auto"/>
            </w:tcBorders>
            <w:shd w:val="clear" w:color="auto" w:fill="auto"/>
            <w:vAlign w:val="center"/>
            <w:hideMark/>
          </w:tcPr>
          <w:p w14:paraId="6B81798C" w14:textId="77777777" w:rsidR="00C92615" w:rsidRPr="004C0473" w:rsidRDefault="00C92615" w:rsidP="00C92615">
            <w:pPr>
              <w:jc w:val="center"/>
              <w:rPr>
                <w:b/>
                <w:bCs/>
                <w:color w:val="000000"/>
                <w:szCs w:val="24"/>
              </w:rPr>
            </w:pPr>
            <w:r w:rsidRPr="004C0473">
              <w:rPr>
                <w:b/>
                <w:bCs/>
                <w:color w:val="000000"/>
                <w:szCs w:val="24"/>
              </w:rPr>
              <w:t>2200281</w:t>
            </w:r>
          </w:p>
        </w:tc>
        <w:tc>
          <w:tcPr>
            <w:tcW w:w="4385" w:type="dxa"/>
            <w:tcBorders>
              <w:top w:val="nil"/>
              <w:left w:val="nil"/>
              <w:bottom w:val="single" w:sz="4" w:space="0" w:color="auto"/>
              <w:right w:val="single" w:sz="4" w:space="0" w:color="auto"/>
            </w:tcBorders>
            <w:shd w:val="clear" w:color="auto" w:fill="auto"/>
            <w:vAlign w:val="center"/>
            <w:hideMark/>
          </w:tcPr>
          <w:p w14:paraId="6120E98B" w14:textId="77777777" w:rsidR="00C92615" w:rsidRPr="004C0473" w:rsidRDefault="00C92615" w:rsidP="00C92615">
            <w:pPr>
              <w:rPr>
                <w:color w:val="000000"/>
                <w:sz w:val="22"/>
                <w:szCs w:val="22"/>
              </w:rPr>
            </w:pPr>
            <w:proofErr w:type="spellStart"/>
            <w:r w:rsidRPr="004C0473">
              <w:rPr>
                <w:color w:val="000000"/>
                <w:sz w:val="22"/>
                <w:szCs w:val="22"/>
              </w:rPr>
              <w:t>Markum</w:t>
            </w:r>
            <w:proofErr w:type="spellEnd"/>
            <w:r w:rsidRPr="004C0473">
              <w:rPr>
                <w:color w:val="000000"/>
                <w:sz w:val="22"/>
                <w:szCs w:val="22"/>
              </w:rPr>
              <w:t xml:space="preserve"> Ranch Estates</w:t>
            </w:r>
          </w:p>
        </w:tc>
      </w:tr>
      <w:tr w:rsidR="00C92615" w14:paraId="0F5A2C7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BEEDCF2"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759F2A45" w14:textId="77777777" w:rsidR="00C92615" w:rsidRPr="004C0473" w:rsidRDefault="00C92615" w:rsidP="00C92615">
            <w:pPr>
              <w:rPr>
                <w:b/>
                <w:bCs/>
                <w:color w:val="000000"/>
                <w:sz w:val="22"/>
                <w:szCs w:val="22"/>
              </w:rPr>
            </w:pPr>
            <w:r w:rsidRPr="004C0473">
              <w:rPr>
                <w:b/>
                <w:bCs/>
                <w:color w:val="000000"/>
                <w:sz w:val="22"/>
                <w:szCs w:val="22"/>
              </w:rPr>
              <w:t>Silver Saddle Acres</w:t>
            </w:r>
          </w:p>
        </w:tc>
        <w:tc>
          <w:tcPr>
            <w:tcW w:w="1280" w:type="dxa"/>
            <w:tcBorders>
              <w:top w:val="nil"/>
              <w:left w:val="nil"/>
              <w:bottom w:val="single" w:sz="4" w:space="0" w:color="auto"/>
              <w:right w:val="single" w:sz="4" w:space="0" w:color="auto"/>
            </w:tcBorders>
            <w:shd w:val="clear" w:color="auto" w:fill="auto"/>
            <w:vAlign w:val="center"/>
            <w:hideMark/>
          </w:tcPr>
          <w:p w14:paraId="76258AA8" w14:textId="77777777" w:rsidR="00C92615" w:rsidRPr="004C0473" w:rsidRDefault="00C92615" w:rsidP="00C92615">
            <w:pPr>
              <w:jc w:val="center"/>
              <w:rPr>
                <w:b/>
                <w:bCs/>
                <w:color w:val="000000"/>
                <w:szCs w:val="24"/>
              </w:rPr>
            </w:pPr>
            <w:r w:rsidRPr="004C0473">
              <w:rPr>
                <w:b/>
                <w:bCs/>
                <w:color w:val="000000"/>
                <w:szCs w:val="24"/>
              </w:rPr>
              <w:t>2200299</w:t>
            </w:r>
          </w:p>
        </w:tc>
        <w:tc>
          <w:tcPr>
            <w:tcW w:w="4385" w:type="dxa"/>
            <w:tcBorders>
              <w:top w:val="nil"/>
              <w:left w:val="nil"/>
              <w:bottom w:val="single" w:sz="4" w:space="0" w:color="auto"/>
              <w:right w:val="single" w:sz="4" w:space="0" w:color="auto"/>
            </w:tcBorders>
            <w:shd w:val="clear" w:color="auto" w:fill="auto"/>
            <w:vAlign w:val="center"/>
            <w:hideMark/>
          </w:tcPr>
          <w:p w14:paraId="194536F6" w14:textId="77777777" w:rsidR="00C92615" w:rsidRPr="004C0473" w:rsidRDefault="00C92615" w:rsidP="00C92615">
            <w:pPr>
              <w:rPr>
                <w:color w:val="000000"/>
                <w:sz w:val="22"/>
                <w:szCs w:val="22"/>
              </w:rPr>
            </w:pPr>
            <w:r w:rsidRPr="004C0473">
              <w:rPr>
                <w:color w:val="000000"/>
                <w:sz w:val="22"/>
                <w:szCs w:val="22"/>
              </w:rPr>
              <w:t>Silver Saddle Acres, W. 20 Business Park</w:t>
            </w:r>
          </w:p>
        </w:tc>
      </w:tr>
      <w:tr w:rsidR="00C92615" w14:paraId="704795F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167EA48"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A938FF7" w14:textId="77777777" w:rsidR="00C92615" w:rsidRPr="004C0473" w:rsidRDefault="00C92615" w:rsidP="00C92615">
            <w:pPr>
              <w:rPr>
                <w:b/>
                <w:bCs/>
                <w:color w:val="000000"/>
                <w:sz w:val="22"/>
                <w:szCs w:val="22"/>
              </w:rPr>
            </w:pPr>
            <w:r w:rsidRPr="004C0473">
              <w:rPr>
                <w:b/>
                <w:bCs/>
                <w:color w:val="000000"/>
                <w:sz w:val="22"/>
                <w:szCs w:val="22"/>
              </w:rPr>
              <w:t>Westside Rural WSC</w:t>
            </w:r>
          </w:p>
        </w:tc>
        <w:tc>
          <w:tcPr>
            <w:tcW w:w="1280" w:type="dxa"/>
            <w:tcBorders>
              <w:top w:val="nil"/>
              <w:left w:val="nil"/>
              <w:bottom w:val="single" w:sz="4" w:space="0" w:color="auto"/>
              <w:right w:val="single" w:sz="4" w:space="0" w:color="auto"/>
            </w:tcBorders>
            <w:shd w:val="clear" w:color="auto" w:fill="auto"/>
            <w:vAlign w:val="center"/>
            <w:hideMark/>
          </w:tcPr>
          <w:p w14:paraId="6A06DF54" w14:textId="77777777" w:rsidR="00C92615" w:rsidRPr="004C0473" w:rsidRDefault="00C92615" w:rsidP="00C92615">
            <w:pPr>
              <w:jc w:val="center"/>
              <w:rPr>
                <w:b/>
                <w:bCs/>
                <w:color w:val="000000"/>
                <w:szCs w:val="24"/>
              </w:rPr>
            </w:pPr>
            <w:r w:rsidRPr="004C0473">
              <w:rPr>
                <w:b/>
                <w:bCs/>
                <w:color w:val="000000"/>
                <w:szCs w:val="24"/>
              </w:rPr>
              <w:t>2200079</w:t>
            </w:r>
          </w:p>
        </w:tc>
        <w:tc>
          <w:tcPr>
            <w:tcW w:w="4385" w:type="dxa"/>
            <w:tcBorders>
              <w:top w:val="nil"/>
              <w:left w:val="nil"/>
              <w:bottom w:val="single" w:sz="4" w:space="0" w:color="auto"/>
              <w:right w:val="single" w:sz="4" w:space="0" w:color="auto"/>
            </w:tcBorders>
            <w:shd w:val="clear" w:color="auto" w:fill="auto"/>
            <w:vAlign w:val="center"/>
            <w:hideMark/>
          </w:tcPr>
          <w:p w14:paraId="24B2893C" w14:textId="77777777" w:rsidR="00C92615" w:rsidRPr="004C0473" w:rsidRDefault="00C92615" w:rsidP="00C92615">
            <w:pPr>
              <w:rPr>
                <w:color w:val="000000"/>
                <w:sz w:val="22"/>
                <w:szCs w:val="22"/>
              </w:rPr>
            </w:pPr>
            <w:r w:rsidRPr="004C0473">
              <w:rPr>
                <w:color w:val="000000"/>
                <w:sz w:val="22"/>
                <w:szCs w:val="22"/>
              </w:rPr>
              <w:t>Gun Club, Cabot Estates, Willow Creek Additions, Westside Addition</w:t>
            </w:r>
          </w:p>
        </w:tc>
      </w:tr>
      <w:tr w:rsidR="00C92615" w14:paraId="1838B970" w14:textId="77777777" w:rsidTr="0098460B">
        <w:trPr>
          <w:trHeight w:val="56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5511667" w14:textId="77777777" w:rsidR="00C92615" w:rsidRPr="004C0473" w:rsidRDefault="00C92615" w:rsidP="00C92615">
            <w:pPr>
              <w:jc w:val="center"/>
              <w:rPr>
                <w:color w:val="000000"/>
                <w:sz w:val="22"/>
                <w:szCs w:val="22"/>
              </w:rPr>
            </w:pPr>
            <w:r w:rsidRPr="004C0473">
              <w:rPr>
                <w:color w:val="000000"/>
                <w:sz w:val="22"/>
                <w:szCs w:val="22"/>
              </w:rPr>
              <w:t>Travis</w:t>
            </w:r>
          </w:p>
        </w:tc>
        <w:tc>
          <w:tcPr>
            <w:tcW w:w="2960" w:type="dxa"/>
            <w:tcBorders>
              <w:top w:val="nil"/>
              <w:left w:val="nil"/>
              <w:bottom w:val="single" w:sz="4" w:space="0" w:color="auto"/>
              <w:right w:val="single" w:sz="4" w:space="0" w:color="auto"/>
            </w:tcBorders>
            <w:shd w:val="clear" w:color="auto" w:fill="auto"/>
            <w:vAlign w:val="center"/>
            <w:hideMark/>
          </w:tcPr>
          <w:p w14:paraId="12D50FAA" w14:textId="77777777" w:rsidR="00C92615" w:rsidRPr="004C0473" w:rsidRDefault="00C92615" w:rsidP="00C92615">
            <w:pPr>
              <w:rPr>
                <w:b/>
                <w:bCs/>
                <w:color w:val="000000"/>
                <w:sz w:val="22"/>
                <w:szCs w:val="22"/>
              </w:rPr>
            </w:pPr>
            <w:r w:rsidRPr="004C0473">
              <w:rPr>
                <w:b/>
                <w:bCs/>
                <w:color w:val="000000"/>
                <w:sz w:val="22"/>
                <w:szCs w:val="22"/>
              </w:rPr>
              <w:t>Inverness Point Water System</w:t>
            </w:r>
          </w:p>
        </w:tc>
        <w:tc>
          <w:tcPr>
            <w:tcW w:w="1280" w:type="dxa"/>
            <w:tcBorders>
              <w:top w:val="nil"/>
              <w:left w:val="nil"/>
              <w:bottom w:val="single" w:sz="4" w:space="0" w:color="auto"/>
              <w:right w:val="single" w:sz="4" w:space="0" w:color="auto"/>
            </w:tcBorders>
            <w:shd w:val="clear" w:color="auto" w:fill="auto"/>
            <w:vAlign w:val="center"/>
            <w:hideMark/>
          </w:tcPr>
          <w:p w14:paraId="12C6A09C" w14:textId="77777777" w:rsidR="00C92615" w:rsidRPr="004C0473" w:rsidRDefault="00C92615" w:rsidP="00C92615">
            <w:pPr>
              <w:jc w:val="center"/>
              <w:rPr>
                <w:b/>
                <w:bCs/>
                <w:color w:val="000000"/>
                <w:szCs w:val="24"/>
              </w:rPr>
            </w:pPr>
            <w:r w:rsidRPr="004C0473">
              <w:rPr>
                <w:b/>
                <w:bCs/>
                <w:color w:val="000000"/>
                <w:szCs w:val="24"/>
              </w:rPr>
              <w:t>2270102</w:t>
            </w:r>
          </w:p>
        </w:tc>
        <w:tc>
          <w:tcPr>
            <w:tcW w:w="4385" w:type="dxa"/>
            <w:tcBorders>
              <w:top w:val="nil"/>
              <w:left w:val="nil"/>
              <w:bottom w:val="single" w:sz="4" w:space="0" w:color="auto"/>
              <w:right w:val="single" w:sz="4" w:space="0" w:color="auto"/>
            </w:tcBorders>
            <w:shd w:val="clear" w:color="auto" w:fill="auto"/>
            <w:vAlign w:val="center"/>
            <w:hideMark/>
          </w:tcPr>
          <w:p w14:paraId="690C4ED2" w14:textId="77777777" w:rsidR="00C92615" w:rsidRPr="004C0473" w:rsidRDefault="00C92615" w:rsidP="00C92615">
            <w:pPr>
              <w:rPr>
                <w:color w:val="000000"/>
                <w:sz w:val="22"/>
                <w:szCs w:val="22"/>
              </w:rPr>
            </w:pPr>
            <w:r w:rsidRPr="004C0473">
              <w:rPr>
                <w:color w:val="000000"/>
                <w:sz w:val="22"/>
                <w:szCs w:val="22"/>
              </w:rPr>
              <w:t xml:space="preserve">Crosswind, Hidden Hills, Inverness Point, Lakehurst, The Summit at Lake Travis </w:t>
            </w:r>
          </w:p>
        </w:tc>
      </w:tr>
      <w:tr w:rsidR="00C92615" w14:paraId="60FC36F1"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32ECDC9" w14:textId="77777777" w:rsidR="00C92615" w:rsidRPr="004C0473" w:rsidRDefault="00C92615" w:rsidP="00C92615">
            <w:pPr>
              <w:jc w:val="center"/>
              <w:rPr>
                <w:color w:val="000000"/>
                <w:sz w:val="22"/>
                <w:szCs w:val="22"/>
              </w:rPr>
            </w:pPr>
            <w:r w:rsidRPr="004C0473">
              <w:rPr>
                <w:color w:val="000000"/>
                <w:sz w:val="22"/>
                <w:szCs w:val="22"/>
              </w:rPr>
              <w:t>Trinity</w:t>
            </w:r>
          </w:p>
        </w:tc>
        <w:tc>
          <w:tcPr>
            <w:tcW w:w="2960" w:type="dxa"/>
            <w:tcBorders>
              <w:top w:val="nil"/>
              <w:left w:val="nil"/>
              <w:bottom w:val="single" w:sz="4" w:space="0" w:color="auto"/>
              <w:right w:val="single" w:sz="4" w:space="0" w:color="auto"/>
            </w:tcBorders>
            <w:shd w:val="clear" w:color="auto" w:fill="auto"/>
            <w:vAlign w:val="center"/>
            <w:hideMark/>
          </w:tcPr>
          <w:p w14:paraId="45997887" w14:textId="77777777" w:rsidR="00C92615" w:rsidRPr="004C0473" w:rsidRDefault="00C92615" w:rsidP="00C92615">
            <w:pPr>
              <w:rPr>
                <w:b/>
                <w:bCs/>
                <w:color w:val="000000"/>
                <w:sz w:val="22"/>
                <w:szCs w:val="22"/>
              </w:rPr>
            </w:pPr>
            <w:r w:rsidRPr="004C0473">
              <w:rPr>
                <w:b/>
                <w:bCs/>
                <w:color w:val="000000"/>
                <w:sz w:val="22"/>
                <w:szCs w:val="22"/>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2BB1AB16" w14:textId="77777777" w:rsidR="00C92615" w:rsidRPr="004C0473" w:rsidRDefault="00C92615" w:rsidP="00C92615">
            <w:pPr>
              <w:jc w:val="center"/>
              <w:rPr>
                <w:b/>
                <w:bCs/>
                <w:color w:val="000000"/>
                <w:szCs w:val="24"/>
              </w:rPr>
            </w:pPr>
            <w:r w:rsidRPr="004C0473">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59FD2EE0" w14:textId="77777777" w:rsidR="00C92615" w:rsidRPr="004C0473" w:rsidRDefault="00C92615" w:rsidP="00C92615">
            <w:pPr>
              <w:rPr>
                <w:color w:val="000000"/>
                <w:sz w:val="22"/>
                <w:szCs w:val="22"/>
              </w:rPr>
            </w:pPr>
            <w:r w:rsidRPr="004C0473">
              <w:rPr>
                <w:color w:val="000000"/>
                <w:sz w:val="22"/>
                <w:szCs w:val="22"/>
              </w:rPr>
              <w:t>Harbor Point</w:t>
            </w:r>
          </w:p>
        </w:tc>
      </w:tr>
      <w:tr w:rsidR="00C92615" w14:paraId="5D64E3CA"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tcPr>
          <w:p w14:paraId="46D4A726" w14:textId="77777777" w:rsidR="00C92615" w:rsidRPr="004C0473" w:rsidRDefault="00C92615" w:rsidP="00C92615">
            <w:pPr>
              <w:jc w:val="center"/>
              <w:rPr>
                <w:color w:val="000000"/>
                <w:sz w:val="22"/>
                <w:szCs w:val="22"/>
              </w:rPr>
            </w:pPr>
            <w:r>
              <w:rPr>
                <w:color w:val="000000"/>
                <w:sz w:val="22"/>
                <w:szCs w:val="22"/>
              </w:rPr>
              <w:lastRenderedPageBreak/>
              <w:t>Tyler</w:t>
            </w:r>
          </w:p>
        </w:tc>
        <w:tc>
          <w:tcPr>
            <w:tcW w:w="2960" w:type="dxa"/>
            <w:tcBorders>
              <w:top w:val="nil"/>
              <w:left w:val="nil"/>
              <w:bottom w:val="single" w:sz="4" w:space="0" w:color="auto"/>
              <w:right w:val="single" w:sz="4" w:space="0" w:color="auto"/>
            </w:tcBorders>
            <w:shd w:val="clear" w:color="auto" w:fill="auto"/>
            <w:vAlign w:val="center"/>
          </w:tcPr>
          <w:p w14:paraId="671D3059" w14:textId="77777777" w:rsidR="00C92615" w:rsidRPr="004C0473" w:rsidRDefault="00C92615" w:rsidP="00C92615">
            <w:pPr>
              <w:rPr>
                <w:b/>
                <w:bCs/>
                <w:color w:val="000000"/>
                <w:sz w:val="22"/>
                <w:szCs w:val="22"/>
              </w:rPr>
            </w:pPr>
            <w:r>
              <w:rPr>
                <w:b/>
                <w:bCs/>
                <w:color w:val="000000"/>
                <w:sz w:val="22"/>
                <w:szCs w:val="22"/>
              </w:rPr>
              <w:t>Ivanhoe Land of Lakes***</w:t>
            </w:r>
          </w:p>
        </w:tc>
        <w:tc>
          <w:tcPr>
            <w:tcW w:w="1280" w:type="dxa"/>
            <w:tcBorders>
              <w:top w:val="nil"/>
              <w:left w:val="nil"/>
              <w:bottom w:val="single" w:sz="4" w:space="0" w:color="auto"/>
              <w:right w:val="single" w:sz="4" w:space="0" w:color="auto"/>
            </w:tcBorders>
            <w:shd w:val="clear" w:color="auto" w:fill="auto"/>
            <w:vAlign w:val="center"/>
          </w:tcPr>
          <w:p w14:paraId="65D4B47A" w14:textId="77777777" w:rsidR="00C92615" w:rsidRPr="004C0473" w:rsidRDefault="00C92615" w:rsidP="00C92615">
            <w:pPr>
              <w:jc w:val="center"/>
              <w:rPr>
                <w:b/>
                <w:bCs/>
                <w:color w:val="000000"/>
                <w:szCs w:val="24"/>
              </w:rPr>
            </w:pPr>
            <w:r>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tcPr>
          <w:p w14:paraId="2C1C869C" w14:textId="77777777" w:rsidR="00C92615" w:rsidRPr="004C0473" w:rsidRDefault="00C92615" w:rsidP="00C92615">
            <w:pPr>
              <w:rPr>
                <w:color w:val="000000"/>
                <w:sz w:val="22"/>
                <w:szCs w:val="22"/>
              </w:rPr>
            </w:pPr>
            <w:r>
              <w:rPr>
                <w:color w:val="000000"/>
                <w:sz w:val="22"/>
                <w:szCs w:val="22"/>
              </w:rPr>
              <w:t>Ivanhoe Land of Lakes</w:t>
            </w:r>
          </w:p>
        </w:tc>
      </w:tr>
      <w:tr w:rsidR="00C92615" w14:paraId="6CD96B8C"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283A36A" w14:textId="77777777" w:rsidR="00C92615" w:rsidRPr="004C0473" w:rsidRDefault="00C92615" w:rsidP="00C92615">
            <w:pPr>
              <w:jc w:val="center"/>
              <w:rPr>
                <w:color w:val="000000"/>
                <w:sz w:val="22"/>
                <w:szCs w:val="22"/>
              </w:rPr>
            </w:pPr>
            <w:r w:rsidRPr="004C0473">
              <w:rPr>
                <w:color w:val="000000"/>
                <w:sz w:val="22"/>
                <w:szCs w:val="22"/>
              </w:rPr>
              <w:t>Van Zandt</w:t>
            </w:r>
          </w:p>
        </w:tc>
        <w:tc>
          <w:tcPr>
            <w:tcW w:w="2960" w:type="dxa"/>
            <w:tcBorders>
              <w:top w:val="nil"/>
              <w:left w:val="nil"/>
              <w:bottom w:val="single" w:sz="4" w:space="0" w:color="auto"/>
              <w:right w:val="single" w:sz="4" w:space="0" w:color="auto"/>
            </w:tcBorders>
            <w:shd w:val="clear" w:color="auto" w:fill="auto"/>
            <w:vAlign w:val="center"/>
            <w:hideMark/>
          </w:tcPr>
          <w:p w14:paraId="0F20C39F" w14:textId="77777777" w:rsidR="00C92615" w:rsidRPr="004C0473" w:rsidRDefault="00C92615" w:rsidP="00C92615">
            <w:pPr>
              <w:rPr>
                <w:b/>
                <w:bCs/>
                <w:color w:val="000000"/>
                <w:sz w:val="22"/>
                <w:szCs w:val="22"/>
              </w:rPr>
            </w:pPr>
            <w:proofErr w:type="spellStart"/>
            <w:r w:rsidRPr="004C0473">
              <w:rPr>
                <w:b/>
                <w:bCs/>
                <w:color w:val="000000"/>
                <w:sz w:val="22"/>
                <w:szCs w:val="22"/>
              </w:rPr>
              <w:t>Callender</w:t>
            </w:r>
            <w:proofErr w:type="spellEnd"/>
            <w:r w:rsidRPr="004C0473">
              <w:rPr>
                <w:b/>
                <w:bCs/>
                <w:color w:val="000000"/>
                <w:sz w:val="22"/>
                <w:szCs w:val="22"/>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76FD6162" w14:textId="77777777" w:rsidR="00C92615" w:rsidRPr="004C0473" w:rsidRDefault="00C92615" w:rsidP="00C92615">
            <w:pPr>
              <w:jc w:val="center"/>
              <w:rPr>
                <w:b/>
                <w:bCs/>
                <w:color w:val="000000"/>
                <w:szCs w:val="24"/>
              </w:rPr>
            </w:pPr>
            <w:r w:rsidRPr="004C0473">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718DED67" w14:textId="77777777" w:rsidR="00C92615" w:rsidRPr="004C0473" w:rsidRDefault="00C92615" w:rsidP="00C92615">
            <w:pPr>
              <w:rPr>
                <w:color w:val="000000"/>
                <w:sz w:val="22"/>
                <w:szCs w:val="22"/>
              </w:rPr>
            </w:pPr>
            <w:proofErr w:type="spellStart"/>
            <w:r w:rsidRPr="004C0473">
              <w:rPr>
                <w:color w:val="000000"/>
                <w:sz w:val="22"/>
                <w:szCs w:val="22"/>
              </w:rPr>
              <w:t>Callender</w:t>
            </w:r>
            <w:proofErr w:type="spellEnd"/>
            <w:r w:rsidRPr="004C0473">
              <w:rPr>
                <w:color w:val="000000"/>
                <w:sz w:val="22"/>
                <w:szCs w:val="22"/>
              </w:rPr>
              <w:t xml:space="preserve"> Lake, Hickory Hills</w:t>
            </w:r>
          </w:p>
        </w:tc>
      </w:tr>
      <w:tr w:rsidR="00C92615" w14:paraId="5B5C5DF7"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BFFBFAF" w14:textId="77777777" w:rsidR="00C92615" w:rsidRPr="004C0473" w:rsidRDefault="00C92615" w:rsidP="00C92615">
            <w:pPr>
              <w:jc w:val="center"/>
              <w:rPr>
                <w:color w:val="000000"/>
                <w:sz w:val="22"/>
                <w:szCs w:val="22"/>
              </w:rPr>
            </w:pPr>
            <w:r w:rsidRPr="004C0473">
              <w:rPr>
                <w:color w:val="000000"/>
                <w:sz w:val="22"/>
                <w:szCs w:val="22"/>
              </w:rPr>
              <w:t>Wise</w:t>
            </w:r>
          </w:p>
        </w:tc>
        <w:tc>
          <w:tcPr>
            <w:tcW w:w="2960" w:type="dxa"/>
            <w:tcBorders>
              <w:top w:val="nil"/>
              <w:left w:val="nil"/>
              <w:bottom w:val="single" w:sz="4" w:space="0" w:color="auto"/>
              <w:right w:val="single" w:sz="4" w:space="0" w:color="auto"/>
            </w:tcBorders>
            <w:shd w:val="clear" w:color="auto" w:fill="auto"/>
            <w:vAlign w:val="center"/>
            <w:hideMark/>
          </w:tcPr>
          <w:p w14:paraId="4D699715" w14:textId="77777777" w:rsidR="00C92615" w:rsidRPr="004C0473" w:rsidRDefault="00C92615" w:rsidP="00C92615">
            <w:pPr>
              <w:rPr>
                <w:b/>
                <w:bCs/>
                <w:color w:val="000000"/>
                <w:sz w:val="22"/>
                <w:szCs w:val="22"/>
              </w:rPr>
            </w:pPr>
            <w:r w:rsidRPr="004C0473">
              <w:rPr>
                <w:b/>
                <w:bCs/>
                <w:color w:val="000000"/>
                <w:sz w:val="22"/>
                <w:szCs w:val="22"/>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66D5D9DE" w14:textId="77777777" w:rsidR="00C92615" w:rsidRPr="004C0473" w:rsidRDefault="00C92615" w:rsidP="00C92615">
            <w:pPr>
              <w:jc w:val="center"/>
              <w:rPr>
                <w:b/>
                <w:bCs/>
                <w:color w:val="000000"/>
                <w:szCs w:val="24"/>
              </w:rPr>
            </w:pPr>
            <w:r w:rsidRPr="004C0473">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3514004D" w14:textId="77777777" w:rsidR="00C92615" w:rsidRPr="004C0473" w:rsidRDefault="00C92615" w:rsidP="00C92615">
            <w:pPr>
              <w:rPr>
                <w:color w:val="000000"/>
                <w:sz w:val="22"/>
                <w:szCs w:val="22"/>
              </w:rPr>
            </w:pPr>
            <w:r w:rsidRPr="004C0473">
              <w:rPr>
                <w:color w:val="000000"/>
                <w:sz w:val="22"/>
                <w:szCs w:val="22"/>
              </w:rPr>
              <w:t>Aurora Vista**</w:t>
            </w:r>
          </w:p>
        </w:tc>
      </w:tr>
      <w:tr w:rsidR="00C92615" w14:paraId="6520861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18DBE53"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5CB37B7" w14:textId="77777777" w:rsidR="00C92615" w:rsidRPr="004C0473" w:rsidRDefault="00C92615" w:rsidP="00C92615">
            <w:pPr>
              <w:rPr>
                <w:b/>
                <w:bCs/>
                <w:color w:val="000000"/>
                <w:sz w:val="22"/>
                <w:szCs w:val="22"/>
              </w:rPr>
            </w:pPr>
            <w:r w:rsidRPr="004C0473">
              <w:rPr>
                <w:b/>
                <w:bCs/>
                <w:color w:val="000000"/>
                <w:sz w:val="22"/>
                <w:szCs w:val="22"/>
              </w:rPr>
              <w:t>Chisholm Hills Estates</w:t>
            </w:r>
          </w:p>
        </w:tc>
        <w:tc>
          <w:tcPr>
            <w:tcW w:w="1280" w:type="dxa"/>
            <w:tcBorders>
              <w:top w:val="nil"/>
              <w:left w:val="nil"/>
              <w:bottom w:val="single" w:sz="4" w:space="0" w:color="auto"/>
              <w:right w:val="single" w:sz="4" w:space="0" w:color="auto"/>
            </w:tcBorders>
            <w:shd w:val="clear" w:color="auto" w:fill="auto"/>
            <w:vAlign w:val="center"/>
            <w:hideMark/>
          </w:tcPr>
          <w:p w14:paraId="50253ED9" w14:textId="77777777" w:rsidR="00C92615" w:rsidRPr="004C0473" w:rsidRDefault="00C92615" w:rsidP="00C92615">
            <w:pPr>
              <w:jc w:val="center"/>
              <w:rPr>
                <w:b/>
                <w:bCs/>
                <w:color w:val="000000"/>
                <w:szCs w:val="24"/>
              </w:rPr>
            </w:pPr>
            <w:r w:rsidRPr="004C0473">
              <w:rPr>
                <w:b/>
                <w:bCs/>
                <w:color w:val="000000"/>
                <w:szCs w:val="24"/>
              </w:rPr>
              <w:t>2490044</w:t>
            </w:r>
          </w:p>
        </w:tc>
        <w:tc>
          <w:tcPr>
            <w:tcW w:w="4385" w:type="dxa"/>
            <w:tcBorders>
              <w:top w:val="nil"/>
              <w:left w:val="nil"/>
              <w:bottom w:val="single" w:sz="4" w:space="0" w:color="auto"/>
              <w:right w:val="single" w:sz="4" w:space="0" w:color="auto"/>
            </w:tcBorders>
            <w:shd w:val="clear" w:color="auto" w:fill="auto"/>
            <w:vAlign w:val="center"/>
            <w:hideMark/>
          </w:tcPr>
          <w:p w14:paraId="3FE8E831" w14:textId="77777777" w:rsidR="00C92615" w:rsidRPr="004C0473" w:rsidRDefault="00C92615" w:rsidP="00C92615">
            <w:pPr>
              <w:rPr>
                <w:color w:val="000000"/>
                <w:sz w:val="22"/>
                <w:szCs w:val="22"/>
              </w:rPr>
            </w:pPr>
            <w:r w:rsidRPr="004C0473">
              <w:rPr>
                <w:color w:val="000000"/>
                <w:sz w:val="22"/>
                <w:szCs w:val="22"/>
              </w:rPr>
              <w:t>Chisholm Hills</w:t>
            </w:r>
          </w:p>
        </w:tc>
      </w:tr>
      <w:tr w:rsidR="00C92615" w14:paraId="1988644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BC484C9"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2D26CC7E" w14:textId="77777777" w:rsidR="00C92615" w:rsidRPr="004C0473" w:rsidRDefault="00C92615" w:rsidP="00C92615">
            <w:pPr>
              <w:rPr>
                <w:b/>
                <w:bCs/>
                <w:color w:val="000000"/>
                <w:sz w:val="22"/>
                <w:szCs w:val="22"/>
              </w:rPr>
            </w:pPr>
            <w:r w:rsidRPr="004C0473">
              <w:rPr>
                <w:b/>
                <w:bCs/>
                <w:color w:val="000000"/>
                <w:sz w:val="22"/>
                <w:szCs w:val="22"/>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447FBD76" w14:textId="77777777" w:rsidR="00C92615" w:rsidRPr="004C0473" w:rsidRDefault="00C92615" w:rsidP="00C92615">
            <w:pPr>
              <w:jc w:val="center"/>
              <w:rPr>
                <w:b/>
                <w:bCs/>
                <w:color w:val="000000"/>
                <w:szCs w:val="24"/>
              </w:rPr>
            </w:pPr>
            <w:r w:rsidRPr="004C0473">
              <w:rPr>
                <w:b/>
                <w:bCs/>
                <w:color w:val="000000"/>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739440D7" w14:textId="77777777" w:rsidR="00C92615" w:rsidRPr="004C0473" w:rsidRDefault="00C92615" w:rsidP="00C92615">
            <w:pPr>
              <w:rPr>
                <w:color w:val="000000"/>
                <w:sz w:val="22"/>
                <w:szCs w:val="22"/>
              </w:rPr>
            </w:pPr>
            <w:r w:rsidRPr="004C0473">
              <w:rPr>
                <w:color w:val="000000"/>
                <w:sz w:val="22"/>
                <w:szCs w:val="22"/>
              </w:rPr>
              <w:t>Coyote Ridge</w:t>
            </w:r>
          </w:p>
        </w:tc>
      </w:tr>
      <w:tr w:rsidR="00C92615" w14:paraId="0B1A71F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7CC2E7"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6D4DE517" w14:textId="77777777" w:rsidR="00C92615" w:rsidRPr="004C0473" w:rsidRDefault="00C92615" w:rsidP="00C92615">
            <w:pPr>
              <w:rPr>
                <w:b/>
                <w:bCs/>
                <w:color w:val="000000"/>
                <w:sz w:val="22"/>
                <w:szCs w:val="22"/>
              </w:rPr>
            </w:pPr>
            <w:r w:rsidRPr="004C0473">
              <w:rPr>
                <w:b/>
                <w:bCs/>
                <w:color w:val="000000"/>
                <w:sz w:val="22"/>
                <w:szCs w:val="22"/>
              </w:rPr>
              <w:t>Hills of Oliver Creek</w:t>
            </w:r>
          </w:p>
        </w:tc>
        <w:tc>
          <w:tcPr>
            <w:tcW w:w="1280" w:type="dxa"/>
            <w:tcBorders>
              <w:top w:val="nil"/>
              <w:left w:val="nil"/>
              <w:bottom w:val="single" w:sz="4" w:space="0" w:color="auto"/>
              <w:right w:val="single" w:sz="4" w:space="0" w:color="auto"/>
            </w:tcBorders>
            <w:shd w:val="clear" w:color="auto" w:fill="auto"/>
            <w:vAlign w:val="center"/>
            <w:hideMark/>
          </w:tcPr>
          <w:p w14:paraId="605AA701" w14:textId="77777777" w:rsidR="00C92615" w:rsidRPr="004C0473" w:rsidRDefault="00C92615" w:rsidP="00C92615">
            <w:pPr>
              <w:jc w:val="center"/>
              <w:rPr>
                <w:b/>
                <w:bCs/>
                <w:color w:val="000000"/>
                <w:szCs w:val="24"/>
              </w:rPr>
            </w:pPr>
            <w:r w:rsidRPr="004C0473">
              <w:rPr>
                <w:b/>
                <w:bCs/>
                <w:color w:val="000000"/>
                <w:szCs w:val="24"/>
              </w:rPr>
              <w:t>2490046</w:t>
            </w:r>
          </w:p>
        </w:tc>
        <w:tc>
          <w:tcPr>
            <w:tcW w:w="4385" w:type="dxa"/>
            <w:tcBorders>
              <w:top w:val="nil"/>
              <w:left w:val="nil"/>
              <w:bottom w:val="single" w:sz="4" w:space="0" w:color="auto"/>
              <w:right w:val="single" w:sz="4" w:space="0" w:color="auto"/>
            </w:tcBorders>
            <w:shd w:val="clear" w:color="auto" w:fill="auto"/>
            <w:vAlign w:val="center"/>
            <w:hideMark/>
          </w:tcPr>
          <w:p w14:paraId="10C5B0C0" w14:textId="77777777" w:rsidR="00C92615" w:rsidRPr="004C0473" w:rsidRDefault="00C92615" w:rsidP="00C92615">
            <w:pPr>
              <w:rPr>
                <w:color w:val="000000"/>
                <w:sz w:val="22"/>
                <w:szCs w:val="22"/>
              </w:rPr>
            </w:pPr>
            <w:r w:rsidRPr="004C0473">
              <w:rPr>
                <w:color w:val="000000"/>
                <w:sz w:val="22"/>
                <w:szCs w:val="22"/>
              </w:rPr>
              <w:t>Hills of Oliver Creek</w:t>
            </w:r>
          </w:p>
        </w:tc>
      </w:tr>
      <w:tr w:rsidR="00C92615" w14:paraId="603E8BC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093F89D"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7B562A0" w14:textId="77777777" w:rsidR="00C92615" w:rsidRPr="004C0473" w:rsidRDefault="00C92615" w:rsidP="00C92615">
            <w:pPr>
              <w:rPr>
                <w:b/>
                <w:bCs/>
                <w:color w:val="000000"/>
                <w:sz w:val="22"/>
                <w:szCs w:val="22"/>
              </w:rPr>
            </w:pPr>
            <w:r w:rsidRPr="004C0473">
              <w:rPr>
                <w:b/>
                <w:bCs/>
                <w:color w:val="000000"/>
                <w:sz w:val="22"/>
                <w:szCs w:val="22"/>
              </w:rPr>
              <w:t xml:space="preserve">Las </w:t>
            </w:r>
            <w:proofErr w:type="spellStart"/>
            <w:r w:rsidRPr="004C0473">
              <w:rPr>
                <w:b/>
                <w:bCs/>
                <w:color w:val="000000"/>
                <w:sz w:val="22"/>
                <w:szCs w:val="22"/>
              </w:rPr>
              <w:t>Brisas</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24954175" w14:textId="77777777" w:rsidR="00C92615" w:rsidRPr="004C0473" w:rsidRDefault="00C92615" w:rsidP="00C92615">
            <w:pPr>
              <w:jc w:val="center"/>
              <w:rPr>
                <w:b/>
                <w:bCs/>
                <w:color w:val="000000"/>
                <w:szCs w:val="24"/>
              </w:rPr>
            </w:pPr>
            <w:r w:rsidRPr="004C0473">
              <w:rPr>
                <w:b/>
                <w:bCs/>
                <w:color w:val="000000"/>
                <w:szCs w:val="24"/>
              </w:rPr>
              <w:t>n/a</w:t>
            </w:r>
          </w:p>
        </w:tc>
        <w:tc>
          <w:tcPr>
            <w:tcW w:w="4385" w:type="dxa"/>
            <w:tcBorders>
              <w:top w:val="nil"/>
              <w:left w:val="nil"/>
              <w:bottom w:val="single" w:sz="4" w:space="0" w:color="auto"/>
              <w:right w:val="single" w:sz="4" w:space="0" w:color="auto"/>
            </w:tcBorders>
            <w:shd w:val="clear" w:color="auto" w:fill="auto"/>
            <w:vAlign w:val="center"/>
            <w:hideMark/>
          </w:tcPr>
          <w:p w14:paraId="0CFCFB3A" w14:textId="77777777" w:rsidR="00C92615" w:rsidRPr="004C0473" w:rsidRDefault="00C92615" w:rsidP="00C92615">
            <w:pPr>
              <w:rPr>
                <w:color w:val="000000"/>
                <w:sz w:val="22"/>
                <w:szCs w:val="22"/>
              </w:rPr>
            </w:pPr>
            <w:r w:rsidRPr="004C0473">
              <w:rPr>
                <w:color w:val="000000"/>
                <w:sz w:val="22"/>
                <w:szCs w:val="22"/>
              </w:rPr>
              <w:t xml:space="preserve">Las </w:t>
            </w:r>
            <w:proofErr w:type="spellStart"/>
            <w:r w:rsidRPr="004C0473">
              <w:rPr>
                <w:color w:val="000000"/>
                <w:sz w:val="22"/>
                <w:szCs w:val="22"/>
              </w:rPr>
              <w:t>Brisas</w:t>
            </w:r>
            <w:proofErr w:type="spellEnd"/>
            <w:r w:rsidRPr="004C0473">
              <w:rPr>
                <w:color w:val="000000"/>
                <w:sz w:val="22"/>
                <w:szCs w:val="22"/>
              </w:rPr>
              <w:t xml:space="preserve"> Estates</w:t>
            </w:r>
          </w:p>
        </w:tc>
      </w:tr>
      <w:tr w:rsidR="00C92615" w14:paraId="57422F6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A8440FB"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1EBDBD2B" w14:textId="77777777" w:rsidR="00C92615" w:rsidRPr="004C0473" w:rsidRDefault="00C92615" w:rsidP="00C92615">
            <w:pPr>
              <w:rPr>
                <w:b/>
                <w:bCs/>
                <w:color w:val="000000"/>
                <w:sz w:val="22"/>
                <w:szCs w:val="22"/>
              </w:rPr>
            </w:pPr>
            <w:r w:rsidRPr="004C0473">
              <w:rPr>
                <w:b/>
                <w:bCs/>
                <w:color w:val="000000"/>
                <w:sz w:val="22"/>
                <w:szCs w:val="22"/>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700EE83F" w14:textId="77777777" w:rsidR="00C92615" w:rsidRPr="004C0473" w:rsidRDefault="00C92615" w:rsidP="00C92615">
            <w:pPr>
              <w:jc w:val="center"/>
              <w:rPr>
                <w:b/>
                <w:bCs/>
                <w:color w:val="000000"/>
                <w:szCs w:val="24"/>
              </w:rPr>
            </w:pPr>
            <w:r w:rsidRPr="004C0473">
              <w:rPr>
                <w:b/>
                <w:bCs/>
                <w:color w:val="000000"/>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06F0999F" w14:textId="77777777" w:rsidR="00C92615" w:rsidRPr="004C0473" w:rsidRDefault="00C92615" w:rsidP="00C92615">
            <w:pPr>
              <w:rPr>
                <w:color w:val="000000"/>
                <w:sz w:val="22"/>
                <w:szCs w:val="22"/>
              </w:rPr>
            </w:pPr>
            <w:r w:rsidRPr="004C0473">
              <w:rPr>
                <w:color w:val="000000"/>
                <w:sz w:val="22"/>
                <w:szCs w:val="22"/>
              </w:rPr>
              <w:t>Sage Brush Estates</w:t>
            </w:r>
          </w:p>
        </w:tc>
      </w:tr>
      <w:tr w:rsidR="00C92615" w14:paraId="4705CD8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12200BA"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3082A5C8" w14:textId="77777777" w:rsidR="00C92615" w:rsidRPr="004C0473" w:rsidRDefault="00C92615" w:rsidP="00C92615">
            <w:pPr>
              <w:rPr>
                <w:b/>
                <w:bCs/>
                <w:color w:val="000000"/>
                <w:sz w:val="22"/>
                <w:szCs w:val="22"/>
              </w:rPr>
            </w:pPr>
            <w:r w:rsidRPr="004C0473">
              <w:rPr>
                <w:b/>
                <w:bCs/>
                <w:color w:val="000000"/>
                <w:sz w:val="22"/>
                <w:szCs w:val="22"/>
              </w:rPr>
              <w:t>Sky View Ranch Estates</w:t>
            </w:r>
          </w:p>
        </w:tc>
        <w:tc>
          <w:tcPr>
            <w:tcW w:w="1280" w:type="dxa"/>
            <w:tcBorders>
              <w:top w:val="nil"/>
              <w:left w:val="nil"/>
              <w:bottom w:val="single" w:sz="4" w:space="0" w:color="auto"/>
              <w:right w:val="single" w:sz="4" w:space="0" w:color="auto"/>
            </w:tcBorders>
            <w:shd w:val="clear" w:color="auto" w:fill="auto"/>
            <w:vAlign w:val="center"/>
            <w:hideMark/>
          </w:tcPr>
          <w:p w14:paraId="1F1EA4B4" w14:textId="77777777" w:rsidR="00C92615" w:rsidRPr="004C0473" w:rsidRDefault="00C92615" w:rsidP="00C92615">
            <w:pPr>
              <w:jc w:val="center"/>
              <w:rPr>
                <w:b/>
                <w:bCs/>
                <w:color w:val="000000"/>
                <w:szCs w:val="24"/>
              </w:rPr>
            </w:pPr>
            <w:r w:rsidRPr="004C0473">
              <w:rPr>
                <w:b/>
                <w:bCs/>
                <w:color w:val="000000"/>
                <w:szCs w:val="24"/>
              </w:rPr>
              <w:t>2490061</w:t>
            </w:r>
          </w:p>
        </w:tc>
        <w:tc>
          <w:tcPr>
            <w:tcW w:w="4385" w:type="dxa"/>
            <w:tcBorders>
              <w:top w:val="nil"/>
              <w:left w:val="nil"/>
              <w:bottom w:val="single" w:sz="4" w:space="0" w:color="auto"/>
              <w:right w:val="single" w:sz="4" w:space="0" w:color="auto"/>
            </w:tcBorders>
            <w:shd w:val="clear" w:color="auto" w:fill="auto"/>
            <w:vAlign w:val="center"/>
            <w:hideMark/>
          </w:tcPr>
          <w:p w14:paraId="75A145F5" w14:textId="77777777" w:rsidR="00C92615" w:rsidRPr="004C0473" w:rsidRDefault="00C92615" w:rsidP="00C92615">
            <w:pPr>
              <w:rPr>
                <w:color w:val="000000"/>
                <w:sz w:val="22"/>
                <w:szCs w:val="22"/>
              </w:rPr>
            </w:pPr>
            <w:r w:rsidRPr="004C0473">
              <w:rPr>
                <w:color w:val="000000"/>
                <w:sz w:val="22"/>
                <w:szCs w:val="22"/>
              </w:rPr>
              <w:t>Sky</w:t>
            </w:r>
            <w:r>
              <w:rPr>
                <w:color w:val="000000"/>
                <w:sz w:val="22"/>
                <w:szCs w:val="22"/>
              </w:rPr>
              <w:t xml:space="preserve"> V</w:t>
            </w:r>
            <w:r w:rsidRPr="004C0473">
              <w:rPr>
                <w:color w:val="000000"/>
                <w:sz w:val="22"/>
                <w:szCs w:val="22"/>
              </w:rPr>
              <w:t>iew Ranch</w:t>
            </w:r>
          </w:p>
        </w:tc>
      </w:tr>
      <w:tr w:rsidR="00C92615" w14:paraId="0761772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4AA81E5" w14:textId="77777777" w:rsidR="00C92615" w:rsidRPr="004C0473" w:rsidRDefault="00C92615" w:rsidP="00C92615">
            <w:pPr>
              <w:rPr>
                <w:color w:val="000000"/>
                <w:sz w:val="22"/>
                <w:szCs w:val="22"/>
              </w:rPr>
            </w:pPr>
          </w:p>
        </w:tc>
        <w:tc>
          <w:tcPr>
            <w:tcW w:w="2960" w:type="dxa"/>
            <w:tcBorders>
              <w:top w:val="nil"/>
              <w:left w:val="nil"/>
              <w:bottom w:val="single" w:sz="4" w:space="0" w:color="auto"/>
              <w:right w:val="single" w:sz="4" w:space="0" w:color="auto"/>
            </w:tcBorders>
            <w:shd w:val="clear" w:color="auto" w:fill="auto"/>
            <w:vAlign w:val="center"/>
            <w:hideMark/>
          </w:tcPr>
          <w:p w14:paraId="5C45FD77" w14:textId="77777777" w:rsidR="00C92615" w:rsidRPr="004C0473" w:rsidRDefault="00C92615" w:rsidP="00C92615">
            <w:pPr>
              <w:rPr>
                <w:b/>
                <w:bCs/>
                <w:color w:val="000000"/>
                <w:sz w:val="22"/>
                <w:szCs w:val="22"/>
              </w:rPr>
            </w:pPr>
            <w:r w:rsidRPr="004C0473">
              <w:rPr>
                <w:b/>
                <w:bCs/>
                <w:color w:val="000000"/>
                <w:sz w:val="22"/>
                <w:szCs w:val="22"/>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04199ED1" w14:textId="77777777" w:rsidR="00C92615" w:rsidRPr="004C0473" w:rsidRDefault="00C92615" w:rsidP="00C92615">
            <w:pPr>
              <w:jc w:val="center"/>
              <w:rPr>
                <w:b/>
                <w:bCs/>
                <w:color w:val="000000"/>
                <w:szCs w:val="24"/>
              </w:rPr>
            </w:pPr>
            <w:r w:rsidRPr="004C0473">
              <w:rPr>
                <w:b/>
                <w:bCs/>
                <w:color w:val="000000"/>
                <w:szCs w:val="24"/>
              </w:rPr>
              <w:t>2490050</w:t>
            </w:r>
          </w:p>
        </w:tc>
        <w:tc>
          <w:tcPr>
            <w:tcW w:w="4385" w:type="dxa"/>
            <w:tcBorders>
              <w:top w:val="nil"/>
              <w:left w:val="nil"/>
              <w:bottom w:val="single" w:sz="4" w:space="0" w:color="auto"/>
              <w:right w:val="single" w:sz="4" w:space="0" w:color="auto"/>
            </w:tcBorders>
            <w:shd w:val="clear" w:color="auto" w:fill="auto"/>
            <w:vAlign w:val="center"/>
            <w:hideMark/>
          </w:tcPr>
          <w:p w14:paraId="65EE7092" w14:textId="77777777" w:rsidR="00C92615" w:rsidRPr="004C0473" w:rsidRDefault="00C92615" w:rsidP="00C92615">
            <w:pPr>
              <w:rPr>
                <w:color w:val="000000"/>
                <w:sz w:val="22"/>
                <w:szCs w:val="22"/>
              </w:rPr>
            </w:pPr>
            <w:r w:rsidRPr="004C0473">
              <w:rPr>
                <w:color w:val="000000"/>
                <w:sz w:val="22"/>
                <w:szCs w:val="22"/>
              </w:rPr>
              <w:t>Windmill Trail</w:t>
            </w:r>
          </w:p>
        </w:tc>
      </w:tr>
      <w:tr w:rsidR="00C92615" w14:paraId="6479FFF6"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1257633" w14:textId="77777777" w:rsidR="00C92615" w:rsidRPr="004C0473" w:rsidRDefault="00C92615" w:rsidP="00C92615">
            <w:pPr>
              <w:jc w:val="center"/>
              <w:rPr>
                <w:color w:val="000000"/>
                <w:sz w:val="22"/>
                <w:szCs w:val="22"/>
              </w:rPr>
            </w:pPr>
            <w:r w:rsidRPr="004C0473">
              <w:rPr>
                <w:color w:val="000000"/>
                <w:sz w:val="22"/>
                <w:szCs w:val="22"/>
              </w:rPr>
              <w:t>Wood</w:t>
            </w:r>
          </w:p>
        </w:tc>
        <w:tc>
          <w:tcPr>
            <w:tcW w:w="2960" w:type="dxa"/>
            <w:tcBorders>
              <w:top w:val="nil"/>
              <w:left w:val="nil"/>
              <w:bottom w:val="single" w:sz="4" w:space="0" w:color="auto"/>
              <w:right w:val="single" w:sz="4" w:space="0" w:color="auto"/>
            </w:tcBorders>
            <w:shd w:val="clear" w:color="auto" w:fill="auto"/>
            <w:vAlign w:val="center"/>
            <w:hideMark/>
          </w:tcPr>
          <w:p w14:paraId="55346A9A" w14:textId="77777777" w:rsidR="00C92615" w:rsidRPr="004C0473" w:rsidRDefault="00C92615" w:rsidP="00C92615">
            <w:pPr>
              <w:rPr>
                <w:b/>
                <w:bCs/>
                <w:color w:val="000000"/>
                <w:sz w:val="22"/>
                <w:szCs w:val="22"/>
              </w:rPr>
            </w:pPr>
            <w:r w:rsidRPr="004C0473">
              <w:rPr>
                <w:b/>
                <w:bCs/>
                <w:color w:val="000000"/>
                <w:sz w:val="22"/>
                <w:szCs w:val="22"/>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56EA7B3F" w14:textId="77777777" w:rsidR="00C92615" w:rsidRPr="004C0473" w:rsidRDefault="00C92615" w:rsidP="00C92615">
            <w:pPr>
              <w:jc w:val="center"/>
              <w:rPr>
                <w:b/>
                <w:bCs/>
                <w:color w:val="000000"/>
                <w:szCs w:val="24"/>
              </w:rPr>
            </w:pPr>
            <w:r w:rsidRPr="004C0473">
              <w:rPr>
                <w:b/>
                <w:bCs/>
                <w:color w:val="000000"/>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7C870FE7" w14:textId="77777777" w:rsidR="00C92615" w:rsidRPr="004C0473" w:rsidRDefault="00C92615" w:rsidP="00C92615">
            <w:pPr>
              <w:rPr>
                <w:color w:val="000000"/>
                <w:sz w:val="22"/>
                <w:szCs w:val="22"/>
              </w:rPr>
            </w:pPr>
            <w:r w:rsidRPr="004C0473">
              <w:rPr>
                <w:color w:val="000000"/>
                <w:sz w:val="22"/>
                <w:szCs w:val="22"/>
              </w:rPr>
              <w:t>Holiday Villages of Fork</w:t>
            </w:r>
          </w:p>
        </w:tc>
      </w:tr>
    </w:tbl>
    <w:p w14:paraId="375D61B3" w14:textId="77777777" w:rsidR="00A25281" w:rsidRPr="004C6477" w:rsidRDefault="00A25281" w:rsidP="00A25281">
      <w:pPr>
        <w:widowControl w:val="0"/>
        <w:tabs>
          <w:tab w:val="right" w:pos="9360"/>
        </w:tabs>
        <w:ind w:left="720"/>
        <w:rPr>
          <w:szCs w:val="24"/>
        </w:rPr>
      </w:pPr>
    </w:p>
    <w:p w14:paraId="1479E7FF" w14:textId="77777777" w:rsidR="00C30C84" w:rsidRDefault="002E7D50" w:rsidP="00C30C84">
      <w:r>
        <w:t>*This subdivision is within the corporate city limits of Coffee City, which has surrendered utility rate jurisdiction.</w:t>
      </w:r>
    </w:p>
    <w:p w14:paraId="23C5DE8E" w14:textId="77777777" w:rsidR="00C30C84" w:rsidRDefault="002E7D50" w:rsidP="00C30C84">
      <w:r>
        <w:t>**This subdivision is within the corporate limits of the City of Aurora, which has surrendered utility rate jurisdiction.</w:t>
      </w:r>
    </w:p>
    <w:p w14:paraId="78F7BAE9" w14:textId="77777777" w:rsidR="00222E38" w:rsidRDefault="002E7D50" w:rsidP="00C30C84">
      <w:r>
        <w:t>***Customers who are within city boundaries should refer to Monarch tariffs approved by respective city.</w:t>
      </w:r>
    </w:p>
    <w:p w14:paraId="52CA67DE" w14:textId="77777777" w:rsidR="00E300B3" w:rsidRDefault="00E300B3">
      <w:pPr>
        <w:rPr>
          <w:szCs w:val="24"/>
          <w:u w:val="single"/>
        </w:rPr>
        <w:sectPr w:rsidR="00E300B3" w:rsidSect="001977B1">
          <w:headerReference w:type="even" r:id="rId9"/>
          <w:headerReference w:type="default" r:id="rId10"/>
          <w:footerReference w:type="even" r:id="rId11"/>
          <w:footerReference w:type="default" r:id="rId12"/>
          <w:footerReference w:type="first" r:id="rId13"/>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39FF86CA" w14:textId="77777777" w:rsidR="00012B98" w:rsidRDefault="00012B98">
      <w:pPr>
        <w:rPr>
          <w:szCs w:val="24"/>
          <w:u w:val="single"/>
        </w:rPr>
      </w:pPr>
    </w:p>
    <w:p w14:paraId="1AE2D6BE" w14:textId="77777777" w:rsidR="00D50106" w:rsidRPr="00BB04C6" w:rsidRDefault="002E7D50"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0B54E4F5"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A118C9" w14:paraId="397AA119" w14:textId="77777777" w:rsidTr="004C4966">
        <w:trPr>
          <w:trHeight w:val="310"/>
        </w:trPr>
        <w:tc>
          <w:tcPr>
            <w:tcW w:w="7740" w:type="dxa"/>
            <w:gridSpan w:val="3"/>
            <w:tcBorders>
              <w:top w:val="nil"/>
              <w:left w:val="nil"/>
              <w:bottom w:val="nil"/>
              <w:right w:val="nil"/>
            </w:tcBorders>
            <w:shd w:val="clear" w:color="auto" w:fill="auto"/>
            <w:noWrap/>
            <w:vAlign w:val="bottom"/>
            <w:hideMark/>
          </w:tcPr>
          <w:p w14:paraId="52E04BBE" w14:textId="77777777" w:rsidR="00C84728" w:rsidRPr="00C6570B" w:rsidRDefault="002E7D50" w:rsidP="008D3381">
            <w:pPr>
              <w:ind w:right="-2630"/>
              <w:rPr>
                <w:b/>
                <w:bCs/>
                <w:color w:val="000000"/>
                <w:szCs w:val="24"/>
                <w:u w:val="single"/>
              </w:rPr>
            </w:pPr>
            <w:bookmarkStart w:id="16" w:name="OLE_LINK1"/>
            <w:r w:rsidRPr="00C6570B">
              <w:rPr>
                <w:b/>
                <w:bCs/>
                <w:color w:val="000000"/>
                <w:szCs w:val="24"/>
                <w:u w:val="single"/>
              </w:rPr>
              <w:t xml:space="preserve">Monarch </w:t>
            </w:r>
            <w:r w:rsidR="00BD456F" w:rsidRPr="00C6570B">
              <w:rPr>
                <w:b/>
                <w:bCs/>
                <w:color w:val="000000"/>
                <w:szCs w:val="24"/>
                <w:u w:val="single"/>
              </w:rPr>
              <w:t xml:space="preserve">- </w:t>
            </w:r>
            <w:r w:rsidR="00012B98" w:rsidRPr="00C6570B">
              <w:rPr>
                <w:b/>
                <w:bCs/>
                <w:color w:val="000000"/>
                <w:szCs w:val="24"/>
                <w:u w:val="single"/>
              </w:rPr>
              <w:t>RATES effective 0</w:t>
            </w:r>
            <w:r w:rsidR="00BD456F" w:rsidRPr="00C6570B">
              <w:rPr>
                <w:b/>
                <w:bCs/>
                <w:color w:val="000000"/>
                <w:szCs w:val="24"/>
                <w:u w:val="single"/>
              </w:rPr>
              <w:t>6</w:t>
            </w:r>
            <w:r w:rsidR="00012B98" w:rsidRPr="00C6570B">
              <w:rPr>
                <w:b/>
                <w:bCs/>
                <w:color w:val="000000"/>
                <w:szCs w:val="24"/>
                <w:u w:val="single"/>
              </w:rPr>
              <w:t>-01-2021</w:t>
            </w:r>
          </w:p>
        </w:tc>
        <w:tc>
          <w:tcPr>
            <w:tcW w:w="2520" w:type="dxa"/>
            <w:tcBorders>
              <w:top w:val="nil"/>
              <w:left w:val="nil"/>
              <w:bottom w:val="nil"/>
              <w:right w:val="nil"/>
            </w:tcBorders>
            <w:shd w:val="clear" w:color="auto" w:fill="auto"/>
            <w:noWrap/>
            <w:vAlign w:val="bottom"/>
            <w:hideMark/>
          </w:tcPr>
          <w:p w14:paraId="01C68F78" w14:textId="77777777" w:rsidR="00C84728" w:rsidRPr="00BB04C6" w:rsidRDefault="00C84728" w:rsidP="00C84728">
            <w:pPr>
              <w:rPr>
                <w:b/>
                <w:bCs/>
                <w:color w:val="000000"/>
                <w:szCs w:val="24"/>
                <w:u w:val="single"/>
              </w:rPr>
            </w:pPr>
          </w:p>
        </w:tc>
      </w:tr>
      <w:tr w:rsidR="00A118C9" w14:paraId="24780023" w14:textId="77777777" w:rsidTr="004C4966">
        <w:trPr>
          <w:trHeight w:val="290"/>
        </w:trPr>
        <w:tc>
          <w:tcPr>
            <w:tcW w:w="2250" w:type="dxa"/>
            <w:tcBorders>
              <w:top w:val="nil"/>
              <w:left w:val="nil"/>
              <w:bottom w:val="nil"/>
              <w:right w:val="nil"/>
            </w:tcBorders>
            <w:shd w:val="clear" w:color="auto" w:fill="auto"/>
            <w:noWrap/>
            <w:vAlign w:val="bottom"/>
            <w:hideMark/>
          </w:tcPr>
          <w:p w14:paraId="3082FFE5" w14:textId="77777777" w:rsidR="00C84728" w:rsidRPr="00BB04C6" w:rsidRDefault="00C84728" w:rsidP="008D3381">
            <w:pPr>
              <w:ind w:right="-1550"/>
              <w:rPr>
                <w:szCs w:val="24"/>
              </w:rPr>
            </w:pPr>
          </w:p>
        </w:tc>
        <w:tc>
          <w:tcPr>
            <w:tcW w:w="3690" w:type="dxa"/>
            <w:tcBorders>
              <w:top w:val="nil"/>
              <w:left w:val="nil"/>
              <w:bottom w:val="nil"/>
              <w:right w:val="nil"/>
            </w:tcBorders>
            <w:shd w:val="clear" w:color="auto" w:fill="auto"/>
            <w:noWrap/>
            <w:vAlign w:val="bottom"/>
            <w:hideMark/>
          </w:tcPr>
          <w:p w14:paraId="2C9FCD6F" w14:textId="77777777" w:rsidR="00C84728" w:rsidRPr="00C6570B" w:rsidRDefault="00C84728" w:rsidP="00C84728">
            <w:pPr>
              <w:rPr>
                <w:szCs w:val="24"/>
              </w:rPr>
            </w:pPr>
          </w:p>
        </w:tc>
        <w:tc>
          <w:tcPr>
            <w:tcW w:w="1800" w:type="dxa"/>
            <w:tcBorders>
              <w:top w:val="nil"/>
              <w:left w:val="nil"/>
              <w:bottom w:val="nil"/>
              <w:right w:val="nil"/>
            </w:tcBorders>
            <w:shd w:val="clear" w:color="auto" w:fill="auto"/>
            <w:noWrap/>
            <w:vAlign w:val="bottom"/>
            <w:hideMark/>
          </w:tcPr>
          <w:p w14:paraId="0998DB9E" w14:textId="77777777" w:rsidR="00C84728" w:rsidRPr="00BB04C6" w:rsidRDefault="00C84728" w:rsidP="00C84728">
            <w:pPr>
              <w:rPr>
                <w:szCs w:val="24"/>
              </w:rPr>
            </w:pPr>
          </w:p>
        </w:tc>
        <w:tc>
          <w:tcPr>
            <w:tcW w:w="2520" w:type="dxa"/>
            <w:tcBorders>
              <w:top w:val="nil"/>
              <w:left w:val="nil"/>
              <w:bottom w:val="nil"/>
              <w:right w:val="nil"/>
            </w:tcBorders>
            <w:shd w:val="clear" w:color="auto" w:fill="auto"/>
            <w:noWrap/>
            <w:vAlign w:val="bottom"/>
            <w:hideMark/>
          </w:tcPr>
          <w:p w14:paraId="482DEA08" w14:textId="77777777" w:rsidR="00C84728" w:rsidRPr="00BB04C6" w:rsidRDefault="00C84728" w:rsidP="00C84728">
            <w:pPr>
              <w:rPr>
                <w:szCs w:val="24"/>
              </w:rPr>
            </w:pPr>
          </w:p>
        </w:tc>
      </w:tr>
      <w:tr w:rsidR="00A118C9" w14:paraId="2A42E913" w14:textId="77777777" w:rsidTr="004C496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A0047" w14:textId="77777777" w:rsidR="00C84728" w:rsidRPr="00BB04C6" w:rsidRDefault="002E7D50" w:rsidP="00C84728">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56D97B29" w14:textId="77777777" w:rsidR="00C84728" w:rsidRPr="00BB04C6" w:rsidRDefault="002E7D50" w:rsidP="00C84728">
            <w:pPr>
              <w:jc w:val="center"/>
              <w:rPr>
                <w:b/>
                <w:bCs/>
                <w:color w:val="000000"/>
                <w:szCs w:val="24"/>
              </w:rPr>
            </w:pPr>
            <w:r w:rsidRPr="00BB04C6">
              <w:rPr>
                <w:b/>
                <w:bCs/>
                <w:color w:val="000000"/>
                <w:szCs w:val="24"/>
              </w:rPr>
              <w:t xml:space="preserve">MONTHLY MINIMUM CHARGE </w:t>
            </w:r>
            <w:r w:rsidR="00E100FA" w:rsidRPr="00BB04C6">
              <w:rPr>
                <w:b/>
                <w:bCs/>
                <w:color w:val="000000"/>
                <w:szCs w:val="24"/>
              </w:rPr>
              <w:t>(</w:t>
            </w:r>
            <w:r w:rsidRPr="00BB04C6">
              <w:rPr>
                <w:b/>
                <w:bCs/>
                <w:color w:val="000000"/>
                <w:szCs w:val="24"/>
              </w:rPr>
              <w:t>includes 0 gallons</w:t>
            </w:r>
            <w:r w:rsidR="00E100FA" w:rsidRPr="00BB04C6">
              <w:rPr>
                <w:b/>
                <w:bCs/>
                <w:color w:val="000000"/>
                <w:szCs w:val="24"/>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6A5CA" w14:textId="77777777" w:rsidR="00C84728" w:rsidRPr="00BB04C6" w:rsidRDefault="002E7D50" w:rsidP="00C84728">
            <w:pPr>
              <w:jc w:val="center"/>
              <w:rPr>
                <w:b/>
                <w:bCs/>
                <w:color w:val="000000"/>
                <w:szCs w:val="24"/>
              </w:rPr>
            </w:pPr>
            <w:r w:rsidRPr="00BB04C6">
              <w:rPr>
                <w:b/>
                <w:bCs/>
                <w:color w:val="000000"/>
                <w:szCs w:val="24"/>
              </w:rPr>
              <w:t>GALLONAGE TIER</w:t>
            </w:r>
          </w:p>
        </w:tc>
        <w:tc>
          <w:tcPr>
            <w:tcW w:w="2520" w:type="dxa"/>
            <w:tcBorders>
              <w:top w:val="single" w:sz="4" w:space="0" w:color="auto"/>
              <w:left w:val="nil"/>
              <w:bottom w:val="nil"/>
              <w:right w:val="single" w:sz="4" w:space="0" w:color="auto"/>
            </w:tcBorders>
            <w:shd w:val="clear" w:color="auto" w:fill="auto"/>
            <w:vAlign w:val="center"/>
            <w:hideMark/>
          </w:tcPr>
          <w:p w14:paraId="472324AD" w14:textId="77777777" w:rsidR="00C84728" w:rsidRPr="00BB04C6" w:rsidRDefault="002E7D50" w:rsidP="00C84728">
            <w:pPr>
              <w:jc w:val="center"/>
              <w:rPr>
                <w:b/>
                <w:bCs/>
                <w:color w:val="000000"/>
                <w:szCs w:val="24"/>
              </w:rPr>
            </w:pPr>
            <w:r w:rsidRPr="00BB04C6">
              <w:rPr>
                <w:b/>
                <w:bCs/>
                <w:color w:val="000000"/>
                <w:szCs w:val="24"/>
              </w:rPr>
              <w:t>CHARGE PER 1,000 GALLONS</w:t>
            </w:r>
          </w:p>
        </w:tc>
      </w:tr>
      <w:tr w:rsidR="00A118C9" w14:paraId="362BD7FB" w14:textId="77777777" w:rsidTr="0098460B">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3F44AC7" w14:textId="77777777" w:rsidR="00D60E72" w:rsidRPr="00BB04C6" w:rsidRDefault="002E7D50" w:rsidP="00D60E72">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E59C12" w14:textId="77777777" w:rsidR="00D60E72" w:rsidRPr="00BB04C6" w:rsidRDefault="002E7D50" w:rsidP="00D60E72">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CA127F8" w14:textId="77777777" w:rsidR="00D60E72" w:rsidRPr="00BB04C6" w:rsidRDefault="002E7D50" w:rsidP="00D60E72">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872F3C" w14:textId="77777777" w:rsidR="00D60E72" w:rsidRPr="00BB04C6" w:rsidRDefault="002E7D50" w:rsidP="00D60E72">
            <w:pPr>
              <w:jc w:val="center"/>
              <w:rPr>
                <w:color w:val="000000"/>
                <w:szCs w:val="24"/>
              </w:rPr>
            </w:pPr>
            <w:r w:rsidRPr="00BB04C6">
              <w:rPr>
                <w:color w:val="000000"/>
                <w:szCs w:val="24"/>
              </w:rPr>
              <w:t xml:space="preserve">$6.48 </w:t>
            </w:r>
          </w:p>
        </w:tc>
      </w:tr>
      <w:tr w:rsidR="00A118C9" w14:paraId="36A6CE34"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B098117" w14:textId="77777777" w:rsidR="00D60E72" w:rsidRPr="00BB04C6" w:rsidRDefault="002E7D50" w:rsidP="00D60E72">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6AA1F14" w14:textId="77777777" w:rsidR="00D60E72" w:rsidRPr="00BB04C6" w:rsidRDefault="002E7D50" w:rsidP="00D60E72">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0777264C" w14:textId="77777777" w:rsidR="00D60E72" w:rsidRPr="00BB04C6" w:rsidRDefault="00D60E72" w:rsidP="00D60E72">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04F7E5" w14:textId="77777777" w:rsidR="00D60E72" w:rsidRPr="00BB04C6" w:rsidRDefault="00D60E72" w:rsidP="00D60E72">
            <w:pPr>
              <w:rPr>
                <w:color w:val="000000"/>
                <w:szCs w:val="24"/>
              </w:rPr>
            </w:pPr>
          </w:p>
        </w:tc>
      </w:tr>
      <w:tr w:rsidR="00A118C9" w14:paraId="71D19D2F"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8417BB5" w14:textId="77777777" w:rsidR="00D60E72" w:rsidRPr="00BB04C6" w:rsidRDefault="002E7D50" w:rsidP="00D60E72">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3339363" w14:textId="77777777" w:rsidR="00D60E72" w:rsidRPr="00BB04C6" w:rsidRDefault="002E7D50" w:rsidP="00D60E72">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2CAA257E" w14:textId="77777777" w:rsidR="00D60E72" w:rsidRPr="00BB04C6" w:rsidRDefault="002E7D50" w:rsidP="00D60E72">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66D152A" w14:textId="77777777" w:rsidR="00D60E72" w:rsidRPr="00BB04C6" w:rsidRDefault="002E7D50" w:rsidP="00D60E72">
            <w:pPr>
              <w:jc w:val="center"/>
              <w:rPr>
                <w:color w:val="000000"/>
                <w:szCs w:val="24"/>
              </w:rPr>
            </w:pPr>
            <w:r w:rsidRPr="00BB04C6">
              <w:rPr>
                <w:color w:val="000000"/>
                <w:szCs w:val="24"/>
              </w:rPr>
              <w:t>$7.98</w:t>
            </w:r>
          </w:p>
        </w:tc>
      </w:tr>
      <w:tr w:rsidR="00A118C9" w14:paraId="5DEE033B"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188055E" w14:textId="77777777" w:rsidR="00D60E72" w:rsidRPr="00BB04C6" w:rsidRDefault="002E7D50" w:rsidP="00D60E72">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A42B334" w14:textId="77777777" w:rsidR="00D60E72" w:rsidRPr="00BB04C6" w:rsidRDefault="002E7D50" w:rsidP="00D60E72">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5BE19360"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77DFC0A2" w14:textId="77777777" w:rsidR="00D60E72" w:rsidRPr="00BB04C6" w:rsidRDefault="00D60E72" w:rsidP="00D60E72">
            <w:pPr>
              <w:rPr>
                <w:color w:val="000000"/>
                <w:szCs w:val="24"/>
              </w:rPr>
            </w:pPr>
          </w:p>
        </w:tc>
      </w:tr>
      <w:tr w:rsidR="00A118C9" w14:paraId="0D0B70BE"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EFEDC5B" w14:textId="77777777" w:rsidR="00D60E72" w:rsidRPr="00BB04C6" w:rsidRDefault="002E7D50" w:rsidP="00D60E72">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2585471" w14:textId="77777777" w:rsidR="00D60E72" w:rsidRPr="00BB04C6" w:rsidRDefault="002E7D50" w:rsidP="00D60E72">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1AC5488" w14:textId="77777777" w:rsidR="00D60E72" w:rsidRPr="00BB04C6" w:rsidRDefault="002E7D50" w:rsidP="00D60E72">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33CB4E" w14:textId="77777777" w:rsidR="00D60E72" w:rsidRPr="00BB04C6" w:rsidRDefault="002E7D50" w:rsidP="00D60E72">
            <w:pPr>
              <w:jc w:val="center"/>
              <w:rPr>
                <w:color w:val="000000"/>
                <w:szCs w:val="24"/>
              </w:rPr>
            </w:pPr>
            <w:r w:rsidRPr="00BB04C6">
              <w:rPr>
                <w:color w:val="000000"/>
                <w:szCs w:val="24"/>
              </w:rPr>
              <w:t xml:space="preserve">$9.05 </w:t>
            </w:r>
          </w:p>
        </w:tc>
      </w:tr>
      <w:tr w:rsidR="00A118C9" w14:paraId="3DAC95A3"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AF0D0D0" w14:textId="77777777" w:rsidR="00D60E72" w:rsidRPr="00BB04C6" w:rsidRDefault="002E7D50" w:rsidP="00D60E72">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3878059" w14:textId="77777777" w:rsidR="00D60E72" w:rsidRPr="00BB04C6" w:rsidRDefault="002E7D50" w:rsidP="00D60E72">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1053A66F"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7424AA77" w14:textId="77777777" w:rsidR="00D60E72" w:rsidRPr="00BB04C6" w:rsidRDefault="00D60E72" w:rsidP="00D60E72">
            <w:pPr>
              <w:rPr>
                <w:color w:val="000000"/>
                <w:szCs w:val="24"/>
              </w:rPr>
            </w:pPr>
          </w:p>
        </w:tc>
      </w:tr>
      <w:tr w:rsidR="00A118C9" w14:paraId="0ED91C41"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0F5522D" w14:textId="77777777" w:rsidR="00D60E72" w:rsidRPr="00BB04C6" w:rsidRDefault="002E7D50" w:rsidP="00D60E72">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7E5E5884" w14:textId="77777777" w:rsidR="00D60E72" w:rsidRPr="00BB04C6" w:rsidRDefault="002E7D50" w:rsidP="00D60E72">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0476CDCC" w14:textId="77777777" w:rsidR="00D60E72" w:rsidRPr="00BB04C6" w:rsidRDefault="002E7D50" w:rsidP="00D60E72">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CC1B8BD" w14:textId="77777777" w:rsidR="00D60E72" w:rsidRPr="00BB04C6" w:rsidRDefault="002E7D50" w:rsidP="00D60E72">
            <w:pPr>
              <w:jc w:val="center"/>
              <w:rPr>
                <w:color w:val="000000"/>
                <w:szCs w:val="24"/>
              </w:rPr>
            </w:pPr>
            <w:r w:rsidRPr="00BB04C6">
              <w:rPr>
                <w:color w:val="000000"/>
                <w:szCs w:val="24"/>
              </w:rPr>
              <w:t xml:space="preserve">$9.64 </w:t>
            </w:r>
          </w:p>
        </w:tc>
      </w:tr>
      <w:tr w:rsidR="00A118C9" w14:paraId="3133F8D9"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A1DAB2D" w14:textId="77777777" w:rsidR="00D60E72" w:rsidRPr="00BB04C6" w:rsidRDefault="002E7D50" w:rsidP="00D60E72">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F3CB4B7" w14:textId="77777777" w:rsidR="00D60E72" w:rsidRPr="00BB04C6" w:rsidRDefault="002E7D50" w:rsidP="00D60E72">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6EDA260"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157B2B2C" w14:textId="77777777" w:rsidR="00D60E72" w:rsidRPr="00BB04C6" w:rsidRDefault="00D60E72" w:rsidP="00D60E72">
            <w:pPr>
              <w:rPr>
                <w:color w:val="000000"/>
                <w:szCs w:val="24"/>
              </w:rPr>
            </w:pPr>
          </w:p>
        </w:tc>
      </w:tr>
      <w:tr w:rsidR="00A118C9" w14:paraId="2980DA49"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DE69B6" w14:textId="77777777" w:rsidR="00D60E72" w:rsidRPr="00BB04C6" w:rsidRDefault="002E7D50" w:rsidP="00D60E72">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C8A2C88" w14:textId="77777777" w:rsidR="00D60E72" w:rsidRPr="00BB04C6" w:rsidRDefault="002E7D50" w:rsidP="00D60E72">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1BDB26D7" w14:textId="77777777" w:rsidR="00D60E72" w:rsidRPr="00BB04C6" w:rsidRDefault="002E7D50" w:rsidP="00011B65">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416DB9E2" w14:textId="77777777" w:rsidR="00D60E72" w:rsidRPr="00BB04C6" w:rsidRDefault="002E7D50" w:rsidP="00D60E72">
            <w:pPr>
              <w:jc w:val="center"/>
              <w:rPr>
                <w:color w:val="000000"/>
                <w:szCs w:val="24"/>
              </w:rPr>
            </w:pPr>
            <w:r w:rsidRPr="00BB04C6">
              <w:rPr>
                <w:color w:val="000000"/>
                <w:szCs w:val="24"/>
              </w:rPr>
              <w:t>$2.34</w:t>
            </w:r>
          </w:p>
        </w:tc>
      </w:tr>
      <w:tr w:rsidR="00A118C9" w14:paraId="490F386A"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F42EB6D" w14:textId="77777777" w:rsidR="00D60E72" w:rsidRPr="00BB04C6" w:rsidRDefault="002E7D50" w:rsidP="00D60E72">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54E8452" w14:textId="77777777" w:rsidR="00D60E72" w:rsidRPr="00BB04C6" w:rsidRDefault="002E7D50" w:rsidP="00D60E72">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403721D2"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1E193B93" w14:textId="77777777" w:rsidR="00D60E72" w:rsidRPr="00BB04C6" w:rsidRDefault="00D60E72" w:rsidP="00D60E72">
            <w:pPr>
              <w:rPr>
                <w:color w:val="000000"/>
                <w:szCs w:val="24"/>
              </w:rPr>
            </w:pPr>
          </w:p>
        </w:tc>
      </w:tr>
      <w:tr w:rsidR="00A118C9" w14:paraId="1893AA28"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F41552" w14:textId="77777777" w:rsidR="00D60E72" w:rsidRPr="00BB04C6" w:rsidRDefault="002E7D50" w:rsidP="00D60E72">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9E2CA53" w14:textId="77777777" w:rsidR="00D60E72" w:rsidRPr="00BB04C6" w:rsidRDefault="002E7D50" w:rsidP="00D60E72">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2C789C55"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2A123BFA" w14:textId="77777777" w:rsidR="00D60E72" w:rsidRPr="00BB04C6" w:rsidRDefault="00D60E72" w:rsidP="00D60E72">
            <w:pPr>
              <w:rPr>
                <w:color w:val="000000"/>
                <w:szCs w:val="24"/>
              </w:rPr>
            </w:pPr>
          </w:p>
        </w:tc>
      </w:tr>
      <w:tr w:rsidR="00A118C9" w14:paraId="7EAA523E"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3F38D2E" w14:textId="77777777" w:rsidR="00D60E72" w:rsidRPr="00BB04C6" w:rsidRDefault="002E7D50" w:rsidP="00D60E72">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17C16F1" w14:textId="77777777" w:rsidR="00D60E72" w:rsidRPr="00BB04C6" w:rsidRDefault="002E7D50" w:rsidP="00D60E72">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708917DB"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56651382" w14:textId="77777777" w:rsidR="00D60E72" w:rsidRPr="00BB04C6" w:rsidRDefault="00D60E72" w:rsidP="00D60E72">
            <w:pPr>
              <w:rPr>
                <w:color w:val="000000"/>
                <w:szCs w:val="24"/>
              </w:rPr>
            </w:pPr>
          </w:p>
        </w:tc>
      </w:tr>
    </w:tbl>
    <w:p w14:paraId="67220391" w14:textId="77777777" w:rsidR="005D543E" w:rsidRPr="00BB04C6" w:rsidRDefault="005D543E">
      <w:pPr>
        <w:rPr>
          <w:szCs w:val="24"/>
        </w:rPr>
      </w:pPr>
    </w:p>
    <w:p w14:paraId="1EEFB303" w14:textId="77777777" w:rsidR="005D543E" w:rsidRPr="00BB04C6" w:rsidRDefault="005D543E">
      <w:pPr>
        <w:rPr>
          <w:szCs w:val="24"/>
        </w:rPr>
      </w:pPr>
    </w:p>
    <w:p w14:paraId="6CB32BB1" w14:textId="77777777" w:rsidR="005D543E" w:rsidRPr="00BB04C6" w:rsidRDefault="005D543E">
      <w:pPr>
        <w:rPr>
          <w:szCs w:val="24"/>
        </w:rPr>
      </w:pPr>
    </w:p>
    <w:p w14:paraId="30A00895" w14:textId="77777777" w:rsidR="005D543E" w:rsidRPr="00BB04C6" w:rsidRDefault="005D543E">
      <w:pPr>
        <w:rPr>
          <w:szCs w:val="24"/>
        </w:rPr>
      </w:pPr>
    </w:p>
    <w:p w14:paraId="06760989" w14:textId="77777777" w:rsidR="005D543E" w:rsidRPr="00BB04C6" w:rsidRDefault="002E7D50"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7958723B" w14:textId="77777777" w:rsidR="005D543E" w:rsidRPr="00BB04C6" w:rsidRDefault="002E7D50"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Effective </w:t>
      </w:r>
      <w:r w:rsidRPr="00C6570B">
        <w:rPr>
          <w:szCs w:val="24"/>
          <w:u w:val="single"/>
        </w:rPr>
        <w:t>Date</w:t>
      </w:r>
      <w:r w:rsidR="00981271" w:rsidRPr="00C6570B">
        <w:rPr>
          <w:szCs w:val="24"/>
          <w:u w:val="single"/>
        </w:rPr>
        <w:t>: 06-01-2021</w:t>
      </w:r>
    </w:p>
    <w:p w14:paraId="51233ABE" w14:textId="77777777" w:rsidR="005D543E" w:rsidRPr="00BB04C6" w:rsidRDefault="005D543E" w:rsidP="005D543E">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A118C9" w14:paraId="7CE46406"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4F9167DC" w14:textId="77777777" w:rsidR="005D543E" w:rsidRPr="00BB04C6" w:rsidRDefault="002E7D50"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4A3EC9" w14:textId="77777777" w:rsidR="005D543E" w:rsidRPr="00BB04C6" w:rsidRDefault="002E7D50"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73577304" w14:textId="77777777" w:rsidR="005D543E" w:rsidRPr="00BB04C6" w:rsidRDefault="002E7D50" w:rsidP="00821D31">
            <w:pPr>
              <w:jc w:val="center"/>
              <w:rPr>
                <w:szCs w:val="24"/>
              </w:rPr>
            </w:pPr>
            <w:r w:rsidRPr="00BB04C6">
              <w:rPr>
                <w:szCs w:val="24"/>
              </w:rPr>
              <w:t>Gallonage Charge</w:t>
            </w:r>
          </w:p>
        </w:tc>
      </w:tr>
      <w:tr w:rsidR="00A118C9" w14:paraId="5631F2D1" w14:textId="77777777" w:rsidTr="001177BA">
        <w:trPr>
          <w:trHeight w:val="1482"/>
          <w:jc w:val="center"/>
        </w:trPr>
        <w:tc>
          <w:tcPr>
            <w:tcW w:w="1172" w:type="dxa"/>
            <w:tcBorders>
              <w:top w:val="single" w:sz="4" w:space="0" w:color="auto"/>
              <w:right w:val="single" w:sz="4" w:space="0" w:color="auto"/>
            </w:tcBorders>
            <w:vAlign w:val="center"/>
          </w:tcPr>
          <w:p w14:paraId="60DE38E2" w14:textId="77777777" w:rsidR="00A16DF8" w:rsidRPr="00BB04C6" w:rsidRDefault="002E7D50" w:rsidP="00821D31">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483915EF" w14:textId="77777777" w:rsidR="00A16DF8" w:rsidRPr="00BB04C6" w:rsidRDefault="002E7D50" w:rsidP="00821D31">
            <w:pPr>
              <w:jc w:val="center"/>
              <w:rPr>
                <w:szCs w:val="24"/>
              </w:rPr>
            </w:pPr>
            <w:r w:rsidRPr="00BB04C6">
              <w:rPr>
                <w:szCs w:val="24"/>
              </w:rPr>
              <w:t>$</w:t>
            </w:r>
            <w:r w:rsidR="00D60E72" w:rsidRPr="00BB04C6">
              <w:rPr>
                <w:szCs w:val="24"/>
              </w:rPr>
              <w:t>28.37</w:t>
            </w:r>
          </w:p>
          <w:p w14:paraId="510B57E0" w14:textId="77777777" w:rsidR="00D60E72" w:rsidRPr="00BB04C6" w:rsidRDefault="00D60E72" w:rsidP="00821D31">
            <w:pPr>
              <w:jc w:val="center"/>
              <w:rPr>
                <w:szCs w:val="24"/>
              </w:rPr>
            </w:pPr>
          </w:p>
        </w:tc>
        <w:tc>
          <w:tcPr>
            <w:tcW w:w="5634" w:type="dxa"/>
            <w:tcBorders>
              <w:top w:val="single" w:sz="4" w:space="0" w:color="auto"/>
              <w:bottom w:val="single" w:sz="4" w:space="0" w:color="auto"/>
            </w:tcBorders>
            <w:vAlign w:val="center"/>
          </w:tcPr>
          <w:p w14:paraId="3B37155A" w14:textId="77777777" w:rsidR="00A16DF8" w:rsidRPr="00BB04C6" w:rsidRDefault="002E7D50" w:rsidP="00821D31">
            <w:pPr>
              <w:jc w:val="right"/>
              <w:rPr>
                <w:szCs w:val="24"/>
              </w:rPr>
            </w:pPr>
            <w:r w:rsidRPr="00BB04C6">
              <w:rPr>
                <w:szCs w:val="24"/>
              </w:rPr>
              <w:t>$</w:t>
            </w:r>
            <w:r w:rsidR="00D60E72" w:rsidRPr="00BB04C6">
              <w:rPr>
                <w:szCs w:val="24"/>
              </w:rPr>
              <w:t>6.48</w:t>
            </w:r>
            <w:r w:rsidRPr="00BB04C6">
              <w:rPr>
                <w:szCs w:val="24"/>
              </w:rPr>
              <w:t xml:space="preserve"> per 1,000 gallons from 0 to 2,000 gallons</w:t>
            </w:r>
          </w:p>
          <w:p w14:paraId="4B3AE387" w14:textId="77777777" w:rsidR="00A16DF8" w:rsidRPr="00BB04C6" w:rsidRDefault="002E7D50" w:rsidP="00821D31">
            <w:pPr>
              <w:jc w:val="right"/>
              <w:rPr>
                <w:szCs w:val="24"/>
              </w:rPr>
            </w:pPr>
            <w:r w:rsidRPr="00BB04C6">
              <w:rPr>
                <w:szCs w:val="24"/>
              </w:rPr>
              <w:t>$</w:t>
            </w:r>
            <w:r w:rsidR="00D60E72" w:rsidRPr="00BB04C6">
              <w:rPr>
                <w:szCs w:val="24"/>
              </w:rPr>
              <w:t>7.98</w:t>
            </w:r>
            <w:r w:rsidRPr="00BB04C6">
              <w:rPr>
                <w:szCs w:val="24"/>
              </w:rPr>
              <w:t xml:space="preserve"> per 1,000 gallons from 2,001 to 10,000 gallons</w:t>
            </w:r>
          </w:p>
          <w:p w14:paraId="2D3796F9" w14:textId="77777777" w:rsidR="00A16DF8" w:rsidRPr="00BB04C6" w:rsidRDefault="002E7D50" w:rsidP="00821D31">
            <w:pPr>
              <w:jc w:val="right"/>
              <w:rPr>
                <w:szCs w:val="24"/>
              </w:rPr>
            </w:pPr>
            <w:r w:rsidRPr="00BB04C6">
              <w:rPr>
                <w:szCs w:val="24"/>
              </w:rPr>
              <w:t>$</w:t>
            </w:r>
            <w:r w:rsidR="00D60E72" w:rsidRPr="00BB04C6">
              <w:rPr>
                <w:szCs w:val="24"/>
              </w:rPr>
              <w:t>9.05</w:t>
            </w:r>
            <w:r w:rsidRPr="00BB04C6">
              <w:rPr>
                <w:szCs w:val="24"/>
              </w:rPr>
              <w:t xml:space="preserve"> per 1,000 gallons from 10,001 to 20,000 gallons </w:t>
            </w:r>
          </w:p>
          <w:p w14:paraId="48A79BA2" w14:textId="77777777" w:rsidR="00A16DF8" w:rsidRPr="00BB04C6" w:rsidRDefault="002E7D50" w:rsidP="00821D31">
            <w:pPr>
              <w:jc w:val="right"/>
              <w:rPr>
                <w:szCs w:val="24"/>
              </w:rPr>
            </w:pPr>
            <w:r w:rsidRPr="00BB04C6">
              <w:rPr>
                <w:szCs w:val="24"/>
              </w:rPr>
              <w:t>$</w:t>
            </w:r>
            <w:r w:rsidR="00D60E72" w:rsidRPr="00BB04C6">
              <w:rPr>
                <w:szCs w:val="24"/>
              </w:rPr>
              <w:t>9.64</w:t>
            </w:r>
            <w:r w:rsidRPr="00BB04C6">
              <w:rPr>
                <w:szCs w:val="24"/>
              </w:rPr>
              <w:t xml:space="preserve"> per 1,000 from 20,001 and thereafter</w:t>
            </w:r>
          </w:p>
          <w:p w14:paraId="610A7323" w14:textId="77777777" w:rsidR="00A16DF8" w:rsidRPr="00BB04C6" w:rsidRDefault="00A16DF8" w:rsidP="00821D31">
            <w:pPr>
              <w:rPr>
                <w:szCs w:val="24"/>
              </w:rPr>
            </w:pPr>
          </w:p>
          <w:p w14:paraId="68EFE505" w14:textId="77777777" w:rsidR="00A16DF8" w:rsidRPr="00BB04C6" w:rsidRDefault="00A16DF8" w:rsidP="00821D31">
            <w:pPr>
              <w:jc w:val="right"/>
              <w:rPr>
                <w:szCs w:val="24"/>
              </w:rPr>
            </w:pPr>
          </w:p>
        </w:tc>
      </w:tr>
    </w:tbl>
    <w:p w14:paraId="553D1B62" w14:textId="77777777" w:rsidR="00821D31" w:rsidRPr="00BB04C6" w:rsidRDefault="00821D31">
      <w:pPr>
        <w:rPr>
          <w:szCs w:val="24"/>
        </w:rPr>
      </w:pPr>
    </w:p>
    <w:p w14:paraId="2450682D" w14:textId="77777777" w:rsidR="00821D31" w:rsidRPr="00BB04C6" w:rsidRDefault="002E7D50">
      <w:pPr>
        <w:rPr>
          <w:szCs w:val="24"/>
        </w:rPr>
      </w:pPr>
      <w:r w:rsidRPr="00BB04C6">
        <w:rPr>
          <w:szCs w:val="24"/>
        </w:rPr>
        <w:br w:type="page"/>
      </w:r>
    </w:p>
    <w:p w14:paraId="3BB95D91" w14:textId="77777777" w:rsidR="00ED1E4E" w:rsidRPr="00BB04C6" w:rsidRDefault="00ED1E4E">
      <w:pPr>
        <w:rPr>
          <w:szCs w:val="24"/>
        </w:rPr>
      </w:pPr>
    </w:p>
    <w:tbl>
      <w:tblPr>
        <w:tblW w:w="10350" w:type="dxa"/>
        <w:tblLook w:val="04A0" w:firstRow="1" w:lastRow="0" w:firstColumn="1" w:lastColumn="0" w:noHBand="0" w:noVBand="1"/>
      </w:tblPr>
      <w:tblGrid>
        <w:gridCol w:w="2340"/>
        <w:gridCol w:w="4050"/>
        <w:gridCol w:w="2070"/>
        <w:gridCol w:w="1890"/>
      </w:tblGrid>
      <w:tr w:rsidR="00A118C9" w14:paraId="6812A570" w14:textId="77777777" w:rsidTr="00A26407">
        <w:trPr>
          <w:trHeight w:val="300"/>
        </w:trPr>
        <w:tc>
          <w:tcPr>
            <w:tcW w:w="8460" w:type="dxa"/>
            <w:gridSpan w:val="3"/>
            <w:tcBorders>
              <w:top w:val="nil"/>
              <w:left w:val="nil"/>
              <w:right w:val="nil"/>
            </w:tcBorders>
            <w:shd w:val="clear" w:color="auto" w:fill="auto"/>
            <w:noWrap/>
            <w:vAlign w:val="center"/>
            <w:hideMark/>
          </w:tcPr>
          <w:p w14:paraId="514747A3" w14:textId="77777777" w:rsidR="00A16DF8" w:rsidRPr="00BB04C6" w:rsidRDefault="002E7D50" w:rsidP="00BB04C6">
            <w:pPr>
              <w:ind w:right="-110"/>
              <w:rPr>
                <w:szCs w:val="24"/>
              </w:rPr>
            </w:pPr>
            <w:r w:rsidRPr="00BB04C6">
              <w:rPr>
                <w:b/>
                <w:bCs/>
                <w:color w:val="000000"/>
                <w:szCs w:val="24"/>
                <w:u w:val="single"/>
              </w:rPr>
              <w:t xml:space="preserve">Monarch (Villas of </w:t>
            </w:r>
            <w:proofErr w:type="spellStart"/>
            <w:r w:rsidRPr="00BB04C6">
              <w:rPr>
                <w:b/>
                <w:bCs/>
                <w:color w:val="000000"/>
                <w:szCs w:val="24"/>
                <w:u w:val="single"/>
              </w:rPr>
              <w:t>Willowbrook</w:t>
            </w:r>
            <w:proofErr w:type="spellEnd"/>
            <w:r w:rsidRPr="00BB04C6">
              <w:rPr>
                <w:b/>
                <w:bCs/>
                <w:color w:val="000000"/>
                <w:szCs w:val="24"/>
                <w:u w:val="single"/>
              </w:rPr>
              <w:t xml:space="preserve">) - RATES </w:t>
            </w:r>
            <w:r w:rsidRPr="00C6570B">
              <w:rPr>
                <w:b/>
                <w:bCs/>
                <w:color w:val="000000"/>
                <w:szCs w:val="24"/>
                <w:u w:val="single"/>
              </w:rPr>
              <w:t>effective 06-01-2021</w:t>
            </w:r>
            <w:r w:rsidRPr="00BB04C6">
              <w:rPr>
                <w:b/>
                <w:bCs/>
                <w:color w:val="000000"/>
                <w:szCs w:val="24"/>
                <w:u w:val="single"/>
              </w:rPr>
              <w:t xml:space="preserve"> (Phase 1 of 7)</w:t>
            </w:r>
          </w:p>
        </w:tc>
        <w:tc>
          <w:tcPr>
            <w:tcW w:w="1890" w:type="dxa"/>
            <w:tcBorders>
              <w:top w:val="nil"/>
              <w:left w:val="nil"/>
              <w:bottom w:val="nil"/>
              <w:right w:val="nil"/>
            </w:tcBorders>
            <w:shd w:val="clear" w:color="auto" w:fill="auto"/>
            <w:noWrap/>
            <w:vAlign w:val="bottom"/>
            <w:hideMark/>
          </w:tcPr>
          <w:p w14:paraId="36940864" w14:textId="77777777" w:rsidR="00A16DF8" w:rsidRPr="00BB04C6" w:rsidRDefault="00A16DF8" w:rsidP="00C84728">
            <w:pPr>
              <w:rPr>
                <w:szCs w:val="24"/>
              </w:rPr>
            </w:pPr>
          </w:p>
        </w:tc>
      </w:tr>
      <w:tr w:rsidR="00A118C9" w14:paraId="52CB176E" w14:textId="77777777" w:rsidTr="00A26407">
        <w:trPr>
          <w:trHeight w:val="290"/>
        </w:trPr>
        <w:tc>
          <w:tcPr>
            <w:tcW w:w="2340" w:type="dxa"/>
            <w:tcBorders>
              <w:left w:val="nil"/>
              <w:bottom w:val="nil"/>
              <w:right w:val="nil"/>
            </w:tcBorders>
            <w:shd w:val="clear" w:color="auto" w:fill="auto"/>
            <w:noWrap/>
            <w:vAlign w:val="bottom"/>
            <w:hideMark/>
          </w:tcPr>
          <w:p w14:paraId="2E61B3F9" w14:textId="77777777" w:rsidR="00C84728" w:rsidRPr="00BB04C6" w:rsidRDefault="00C84728" w:rsidP="00C84728">
            <w:pPr>
              <w:rPr>
                <w:szCs w:val="24"/>
              </w:rPr>
            </w:pPr>
          </w:p>
        </w:tc>
        <w:tc>
          <w:tcPr>
            <w:tcW w:w="4050" w:type="dxa"/>
            <w:tcBorders>
              <w:left w:val="nil"/>
              <w:bottom w:val="nil"/>
              <w:right w:val="nil"/>
            </w:tcBorders>
            <w:shd w:val="clear" w:color="auto" w:fill="auto"/>
            <w:noWrap/>
            <w:vAlign w:val="bottom"/>
            <w:hideMark/>
          </w:tcPr>
          <w:p w14:paraId="75421BB7" w14:textId="77777777" w:rsidR="00C84728" w:rsidRPr="00BB04C6" w:rsidRDefault="00C84728" w:rsidP="00C84728">
            <w:pPr>
              <w:rPr>
                <w:szCs w:val="24"/>
              </w:rPr>
            </w:pPr>
          </w:p>
        </w:tc>
        <w:tc>
          <w:tcPr>
            <w:tcW w:w="2070" w:type="dxa"/>
            <w:tcBorders>
              <w:left w:val="nil"/>
              <w:bottom w:val="nil"/>
              <w:right w:val="nil"/>
            </w:tcBorders>
            <w:shd w:val="clear" w:color="auto" w:fill="auto"/>
            <w:noWrap/>
            <w:vAlign w:val="bottom"/>
            <w:hideMark/>
          </w:tcPr>
          <w:p w14:paraId="042E2788" w14:textId="77777777" w:rsidR="00C84728" w:rsidRPr="00BB04C6" w:rsidRDefault="00C84728" w:rsidP="00C84728">
            <w:pPr>
              <w:rPr>
                <w:szCs w:val="24"/>
              </w:rPr>
            </w:pPr>
          </w:p>
        </w:tc>
        <w:tc>
          <w:tcPr>
            <w:tcW w:w="1890" w:type="dxa"/>
            <w:tcBorders>
              <w:top w:val="nil"/>
              <w:left w:val="nil"/>
              <w:bottom w:val="nil"/>
              <w:right w:val="nil"/>
            </w:tcBorders>
            <w:shd w:val="clear" w:color="auto" w:fill="auto"/>
            <w:noWrap/>
            <w:vAlign w:val="bottom"/>
            <w:hideMark/>
          </w:tcPr>
          <w:p w14:paraId="79AF3D2E" w14:textId="77777777" w:rsidR="00C84728" w:rsidRPr="00BB04C6" w:rsidRDefault="00C84728" w:rsidP="00C84728">
            <w:pPr>
              <w:rPr>
                <w:szCs w:val="24"/>
              </w:rPr>
            </w:pPr>
          </w:p>
        </w:tc>
      </w:tr>
      <w:tr w:rsidR="00A118C9" w14:paraId="0F9F5D88" w14:textId="77777777" w:rsidTr="00BB04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EAB67" w14:textId="77777777" w:rsidR="00C84728" w:rsidRPr="00BB04C6" w:rsidRDefault="002E7D50" w:rsidP="00C84728">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9128374" w14:textId="77777777" w:rsidR="00E100FA" w:rsidRPr="00BB04C6" w:rsidRDefault="002E7D50" w:rsidP="00C84728">
            <w:pPr>
              <w:jc w:val="center"/>
              <w:rPr>
                <w:b/>
                <w:bCs/>
                <w:color w:val="000000"/>
                <w:szCs w:val="24"/>
              </w:rPr>
            </w:pPr>
            <w:r w:rsidRPr="00BB04C6">
              <w:rPr>
                <w:b/>
                <w:bCs/>
                <w:color w:val="000000"/>
                <w:szCs w:val="24"/>
              </w:rPr>
              <w:t xml:space="preserve">MONTHLY BASE RATE </w:t>
            </w:r>
          </w:p>
          <w:p w14:paraId="0649EEB5" w14:textId="77777777" w:rsidR="00C84728" w:rsidRPr="00BB04C6" w:rsidRDefault="002E7D50" w:rsidP="00C84728">
            <w:pPr>
              <w:jc w:val="center"/>
              <w:rPr>
                <w:b/>
                <w:bCs/>
                <w:color w:val="000000"/>
                <w:szCs w:val="24"/>
              </w:rPr>
            </w:pPr>
            <w:r w:rsidRPr="00BB04C6">
              <w:rPr>
                <w:b/>
                <w:bCs/>
                <w:color w:val="000000"/>
                <w:szCs w:val="24"/>
              </w:rPr>
              <w:t>(</w:t>
            </w:r>
            <w:proofErr w:type="gramStart"/>
            <w:r w:rsidRPr="00BB04C6">
              <w:rPr>
                <w:b/>
                <w:bCs/>
                <w:color w:val="000000"/>
                <w:szCs w:val="24"/>
              </w:rPr>
              <w:t>includes</w:t>
            </w:r>
            <w:proofErr w:type="gramEnd"/>
            <w:r w:rsidRPr="00BB04C6">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74901" w14:textId="77777777" w:rsidR="00C84728" w:rsidRPr="00BB04C6" w:rsidRDefault="002E7D50" w:rsidP="00C84728">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8988E7E" w14:textId="77777777" w:rsidR="00C84728" w:rsidRPr="00BB04C6" w:rsidRDefault="002E7D50" w:rsidP="00C84728">
            <w:pPr>
              <w:jc w:val="center"/>
              <w:rPr>
                <w:b/>
                <w:bCs/>
                <w:color w:val="000000"/>
                <w:szCs w:val="24"/>
              </w:rPr>
            </w:pPr>
            <w:r w:rsidRPr="00BB04C6">
              <w:rPr>
                <w:b/>
                <w:bCs/>
                <w:color w:val="000000"/>
                <w:szCs w:val="24"/>
              </w:rPr>
              <w:t>CHARGE PER 1,000 GALLONS</w:t>
            </w:r>
          </w:p>
        </w:tc>
      </w:tr>
      <w:tr w:rsidR="00A118C9" w14:paraId="0AD1E000"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D3D14B" w14:textId="77777777" w:rsidR="00F72552" w:rsidRPr="00BB04C6" w:rsidRDefault="002E7D50" w:rsidP="00F72552">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10E80" w14:textId="77777777" w:rsidR="00F72552" w:rsidRPr="00BB04C6" w:rsidRDefault="002E7D50" w:rsidP="00F72552">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5661FD7" w14:textId="77777777" w:rsidR="00F72552" w:rsidRPr="00A26407" w:rsidRDefault="002E7D50" w:rsidP="00F72552">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03EB1" w14:textId="77777777" w:rsidR="00F72552" w:rsidRPr="00A26407" w:rsidRDefault="002E7D50" w:rsidP="00F72552">
            <w:pPr>
              <w:jc w:val="center"/>
              <w:rPr>
                <w:color w:val="000000"/>
                <w:szCs w:val="24"/>
              </w:rPr>
            </w:pPr>
            <w:r w:rsidRPr="00A26407">
              <w:rPr>
                <w:color w:val="000000"/>
                <w:szCs w:val="24"/>
              </w:rPr>
              <w:t xml:space="preserve">$0.93 </w:t>
            </w:r>
          </w:p>
        </w:tc>
      </w:tr>
      <w:tr w:rsidR="00A118C9" w14:paraId="6667060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8B0F5B" w14:textId="77777777" w:rsidR="00F72552" w:rsidRPr="00BB04C6" w:rsidRDefault="002E7D50" w:rsidP="00F72552">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D8E81A" w14:textId="77777777" w:rsidR="00F72552" w:rsidRPr="00BB04C6" w:rsidRDefault="002E7D50" w:rsidP="00F72552">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594D29AD" w14:textId="77777777" w:rsidR="00F72552" w:rsidRPr="00A26407" w:rsidRDefault="00F72552" w:rsidP="00F72552">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44B1D6" w14:textId="77777777" w:rsidR="00F72552" w:rsidRPr="00A26407" w:rsidRDefault="00F72552" w:rsidP="00F72552">
            <w:pPr>
              <w:rPr>
                <w:color w:val="000000"/>
                <w:szCs w:val="24"/>
              </w:rPr>
            </w:pPr>
          </w:p>
        </w:tc>
      </w:tr>
      <w:tr w:rsidR="00A118C9" w14:paraId="56588007"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5E351A" w14:textId="77777777" w:rsidR="00F72552" w:rsidRPr="00BB04C6" w:rsidRDefault="002E7D50" w:rsidP="00F72552">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E27D50D" w14:textId="77777777" w:rsidR="00F72552" w:rsidRPr="00BB04C6" w:rsidRDefault="002E7D50" w:rsidP="00F72552">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9252CCF" w14:textId="77777777" w:rsidR="00F72552" w:rsidRPr="00A26407" w:rsidRDefault="002E7D50" w:rsidP="00F72552">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350047" w14:textId="77777777" w:rsidR="00F72552" w:rsidRPr="00A26407" w:rsidRDefault="002E7D50" w:rsidP="00F72552">
            <w:pPr>
              <w:jc w:val="center"/>
              <w:rPr>
                <w:color w:val="000000"/>
                <w:szCs w:val="24"/>
              </w:rPr>
            </w:pPr>
            <w:r w:rsidRPr="00A26407">
              <w:rPr>
                <w:color w:val="000000"/>
                <w:szCs w:val="24"/>
              </w:rPr>
              <w:t xml:space="preserve">$4.67 </w:t>
            </w:r>
          </w:p>
        </w:tc>
      </w:tr>
      <w:tr w:rsidR="00A118C9" w14:paraId="5C6F98FC"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47D63" w14:textId="77777777" w:rsidR="00F72552" w:rsidRPr="00BB04C6" w:rsidRDefault="002E7D50" w:rsidP="00F72552">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BB0793" w14:textId="77777777" w:rsidR="00F72552" w:rsidRPr="00BB04C6" w:rsidRDefault="002E7D50" w:rsidP="00F72552">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61E4641"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4279F9C3" w14:textId="77777777" w:rsidR="00F72552" w:rsidRPr="00A26407" w:rsidRDefault="00F72552" w:rsidP="00F72552">
            <w:pPr>
              <w:rPr>
                <w:color w:val="000000"/>
                <w:szCs w:val="24"/>
              </w:rPr>
            </w:pPr>
          </w:p>
        </w:tc>
      </w:tr>
      <w:tr w:rsidR="00A118C9" w14:paraId="12CAB87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4CF202" w14:textId="77777777" w:rsidR="00F72552" w:rsidRPr="00BB04C6" w:rsidRDefault="002E7D50" w:rsidP="00F72552">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ED173B" w14:textId="77777777" w:rsidR="00F72552" w:rsidRPr="00BB04C6" w:rsidRDefault="002E7D50" w:rsidP="00F72552">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CA130D7" w14:textId="77777777" w:rsidR="00F72552" w:rsidRPr="00A26407" w:rsidRDefault="002E7D50" w:rsidP="00F72552">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EDB6BFE" w14:textId="77777777" w:rsidR="00F72552" w:rsidRPr="00A26407" w:rsidRDefault="002E7D50" w:rsidP="00F72552">
            <w:pPr>
              <w:jc w:val="center"/>
              <w:rPr>
                <w:color w:val="000000"/>
                <w:szCs w:val="24"/>
              </w:rPr>
            </w:pPr>
            <w:r w:rsidRPr="00A26407">
              <w:rPr>
                <w:color w:val="000000"/>
                <w:szCs w:val="24"/>
              </w:rPr>
              <w:t xml:space="preserve">$4.82 </w:t>
            </w:r>
          </w:p>
        </w:tc>
      </w:tr>
      <w:tr w:rsidR="00A118C9" w14:paraId="74D16B9F"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140BEC" w14:textId="77777777" w:rsidR="00F72552" w:rsidRPr="00BB04C6" w:rsidRDefault="002E7D50" w:rsidP="00F72552">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A1A09EA" w14:textId="77777777" w:rsidR="00F72552" w:rsidRPr="00BB04C6" w:rsidRDefault="002E7D50" w:rsidP="00F72552">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3FB4427"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39726675" w14:textId="77777777" w:rsidR="00F72552" w:rsidRPr="00A26407" w:rsidRDefault="00F72552" w:rsidP="00F72552">
            <w:pPr>
              <w:rPr>
                <w:color w:val="000000"/>
                <w:szCs w:val="24"/>
              </w:rPr>
            </w:pPr>
          </w:p>
        </w:tc>
      </w:tr>
      <w:tr w:rsidR="00A118C9" w14:paraId="37B36F92"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1A99CA" w14:textId="77777777" w:rsidR="00F72552" w:rsidRPr="00BB04C6" w:rsidRDefault="002E7D50" w:rsidP="00F72552">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48AAAEF" w14:textId="77777777" w:rsidR="00F72552" w:rsidRPr="00BB04C6" w:rsidRDefault="002E7D50" w:rsidP="00F72552">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6CC506B" w14:textId="77777777" w:rsidR="00F72552" w:rsidRPr="00A26407" w:rsidRDefault="002E7D50" w:rsidP="00F72552">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35D830" w14:textId="77777777" w:rsidR="00F72552" w:rsidRPr="00A26407" w:rsidRDefault="002E7D50" w:rsidP="00F72552">
            <w:pPr>
              <w:jc w:val="center"/>
              <w:rPr>
                <w:color w:val="000000"/>
                <w:szCs w:val="24"/>
              </w:rPr>
            </w:pPr>
            <w:r w:rsidRPr="00A26407">
              <w:rPr>
                <w:color w:val="000000"/>
                <w:szCs w:val="24"/>
              </w:rPr>
              <w:t xml:space="preserve">$4.91 </w:t>
            </w:r>
          </w:p>
        </w:tc>
      </w:tr>
      <w:tr w:rsidR="00A118C9" w14:paraId="7FB4B91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CC0E79" w14:textId="77777777" w:rsidR="00F72552" w:rsidRPr="00BB04C6" w:rsidRDefault="002E7D50" w:rsidP="00F72552">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544161" w14:textId="77777777" w:rsidR="00F72552" w:rsidRPr="00BB04C6" w:rsidRDefault="002E7D50" w:rsidP="00F72552">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F5CDECF"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38DC8A5C" w14:textId="77777777" w:rsidR="00F72552" w:rsidRPr="00A26407" w:rsidRDefault="00F72552" w:rsidP="00F72552">
            <w:pPr>
              <w:rPr>
                <w:color w:val="000000"/>
                <w:szCs w:val="24"/>
              </w:rPr>
            </w:pPr>
          </w:p>
        </w:tc>
      </w:tr>
      <w:tr w:rsidR="00A118C9" w14:paraId="1E67713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2EC1F6" w14:textId="77777777" w:rsidR="00F72552" w:rsidRPr="00BB04C6" w:rsidRDefault="002E7D50" w:rsidP="00F72552">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3D3E331" w14:textId="77777777" w:rsidR="00F72552" w:rsidRPr="00BB04C6" w:rsidRDefault="002E7D50" w:rsidP="00F72552">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2BFAD10" w14:textId="77777777" w:rsidR="00F72552" w:rsidRPr="00A26407" w:rsidRDefault="002E7D50" w:rsidP="00F72552">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F059E" w14:textId="77777777" w:rsidR="00F72552" w:rsidRPr="00A26407" w:rsidRDefault="002E7D50" w:rsidP="00F72552">
            <w:pPr>
              <w:jc w:val="center"/>
              <w:rPr>
                <w:color w:val="000000"/>
                <w:szCs w:val="24"/>
              </w:rPr>
            </w:pPr>
            <w:r w:rsidRPr="00A26407">
              <w:rPr>
                <w:color w:val="000000"/>
                <w:szCs w:val="24"/>
              </w:rPr>
              <w:t xml:space="preserve">$2.34 </w:t>
            </w:r>
          </w:p>
        </w:tc>
      </w:tr>
      <w:tr w:rsidR="00A118C9" w14:paraId="0D0E0548"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6E22C5" w14:textId="77777777" w:rsidR="00F72552" w:rsidRPr="00BB04C6" w:rsidRDefault="002E7D50" w:rsidP="00F72552">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9389B5B" w14:textId="77777777" w:rsidR="00F72552" w:rsidRPr="00BB04C6" w:rsidRDefault="002E7D50" w:rsidP="00F72552">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BACF051" w14:textId="77777777" w:rsidR="00F72552" w:rsidRPr="00BB04C6"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048C14FE" w14:textId="77777777" w:rsidR="00F72552" w:rsidRPr="00BB04C6" w:rsidRDefault="00F72552" w:rsidP="00F72552">
            <w:pPr>
              <w:rPr>
                <w:color w:val="000000"/>
                <w:szCs w:val="24"/>
              </w:rPr>
            </w:pPr>
          </w:p>
        </w:tc>
      </w:tr>
      <w:tr w:rsidR="00A118C9" w14:paraId="705B81D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ED46B0" w14:textId="77777777" w:rsidR="00F72552" w:rsidRPr="00BB04C6" w:rsidRDefault="002E7D50" w:rsidP="00F72552">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2BDBC3B" w14:textId="77777777" w:rsidR="00F72552" w:rsidRPr="00BB04C6" w:rsidRDefault="002E7D50" w:rsidP="00F72552">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03EB0BAA" w14:textId="77777777" w:rsidR="00F72552" w:rsidRPr="00BB04C6"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6B2B1F45" w14:textId="77777777" w:rsidR="00F72552" w:rsidRPr="00BB04C6" w:rsidRDefault="00F72552" w:rsidP="00F72552">
            <w:pPr>
              <w:rPr>
                <w:color w:val="000000"/>
                <w:szCs w:val="24"/>
              </w:rPr>
            </w:pPr>
          </w:p>
        </w:tc>
      </w:tr>
      <w:tr w:rsidR="00A118C9" w14:paraId="60C7A324"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9104FA" w14:textId="77777777" w:rsidR="00F72552" w:rsidRPr="00BB04C6" w:rsidRDefault="002E7D50" w:rsidP="00F72552">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8A5A4" w14:textId="77777777" w:rsidR="00F72552" w:rsidRPr="00BB04C6" w:rsidRDefault="002E7D50" w:rsidP="00F72552">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36774E9C" w14:textId="77777777" w:rsidR="00F72552" w:rsidRPr="00BB04C6"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1A0F8756" w14:textId="77777777" w:rsidR="00F72552" w:rsidRPr="00BB04C6" w:rsidRDefault="00F72552" w:rsidP="00F72552">
            <w:pPr>
              <w:rPr>
                <w:color w:val="000000"/>
                <w:szCs w:val="24"/>
              </w:rPr>
            </w:pPr>
          </w:p>
        </w:tc>
      </w:tr>
    </w:tbl>
    <w:p w14:paraId="65CA7F0E" w14:textId="77777777" w:rsidR="00C03180" w:rsidRPr="00BB04C6" w:rsidRDefault="00C03180">
      <w:pPr>
        <w:rPr>
          <w:szCs w:val="24"/>
        </w:rPr>
      </w:pPr>
    </w:p>
    <w:p w14:paraId="24793A44" w14:textId="77777777" w:rsidR="00F72552" w:rsidRPr="00BB04C6"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A118C9" w14:paraId="1396C393" w14:textId="77777777" w:rsidTr="00A26407">
        <w:trPr>
          <w:trHeight w:val="300"/>
        </w:trPr>
        <w:tc>
          <w:tcPr>
            <w:tcW w:w="8460" w:type="dxa"/>
            <w:gridSpan w:val="3"/>
            <w:tcBorders>
              <w:top w:val="nil"/>
              <w:left w:val="nil"/>
              <w:right w:val="nil"/>
            </w:tcBorders>
            <w:shd w:val="clear" w:color="auto" w:fill="auto"/>
            <w:noWrap/>
            <w:vAlign w:val="center"/>
            <w:hideMark/>
          </w:tcPr>
          <w:p w14:paraId="59BD180C" w14:textId="77777777" w:rsidR="0029371A" w:rsidRPr="00A26407" w:rsidRDefault="002E7D50" w:rsidP="00A26407">
            <w:pPr>
              <w:ind w:right="-110"/>
              <w:rPr>
                <w:szCs w:val="24"/>
              </w:rPr>
            </w:pPr>
            <w:r w:rsidRPr="00BB04C6">
              <w:rPr>
                <w:b/>
                <w:bCs/>
                <w:color w:val="000000"/>
                <w:szCs w:val="24"/>
                <w:u w:val="single"/>
              </w:rPr>
              <w:t xml:space="preserve">Monarch (Villas of </w:t>
            </w:r>
            <w:proofErr w:type="spellStart"/>
            <w:r w:rsidRPr="00BB04C6">
              <w:rPr>
                <w:b/>
                <w:bCs/>
                <w:color w:val="000000"/>
                <w:szCs w:val="24"/>
                <w:u w:val="single"/>
              </w:rPr>
              <w:t>Willowbrook</w:t>
            </w:r>
            <w:proofErr w:type="spellEnd"/>
            <w:r w:rsidRPr="00BB04C6">
              <w:rPr>
                <w:b/>
                <w:bCs/>
                <w:color w:val="000000"/>
                <w:szCs w:val="24"/>
                <w:u w:val="single"/>
              </w:rPr>
              <w:t xml:space="preserve">) - RATES effective </w:t>
            </w:r>
            <w:r w:rsidRPr="00C6570B">
              <w:rPr>
                <w:b/>
                <w:bCs/>
                <w:color w:val="000000"/>
                <w:szCs w:val="24"/>
                <w:u w:val="single"/>
              </w:rPr>
              <w:t>06-01-2022</w:t>
            </w:r>
            <w:r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465059ED" w14:textId="77777777" w:rsidR="0029371A" w:rsidRPr="00A26407" w:rsidRDefault="0029371A" w:rsidP="002365EB">
            <w:pPr>
              <w:rPr>
                <w:szCs w:val="24"/>
              </w:rPr>
            </w:pPr>
          </w:p>
        </w:tc>
      </w:tr>
      <w:tr w:rsidR="00A118C9" w14:paraId="0315E26D" w14:textId="77777777" w:rsidTr="00A26407">
        <w:trPr>
          <w:trHeight w:val="290"/>
        </w:trPr>
        <w:tc>
          <w:tcPr>
            <w:tcW w:w="2340" w:type="dxa"/>
            <w:tcBorders>
              <w:left w:val="nil"/>
              <w:bottom w:val="nil"/>
              <w:right w:val="nil"/>
            </w:tcBorders>
            <w:shd w:val="clear" w:color="auto" w:fill="auto"/>
            <w:noWrap/>
            <w:vAlign w:val="bottom"/>
            <w:hideMark/>
          </w:tcPr>
          <w:p w14:paraId="19D99627"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B620F0A"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0BE7C74E"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55D5B88D" w14:textId="77777777" w:rsidR="0029371A" w:rsidRPr="00A26407" w:rsidRDefault="0029371A" w:rsidP="002365EB">
            <w:pPr>
              <w:rPr>
                <w:szCs w:val="24"/>
              </w:rPr>
            </w:pPr>
          </w:p>
        </w:tc>
      </w:tr>
      <w:tr w:rsidR="00A118C9" w14:paraId="11766CD1"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C23F8" w14:textId="77777777" w:rsidR="0029371A" w:rsidRPr="00A26407" w:rsidRDefault="002E7D50"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761CE006" w14:textId="77777777" w:rsidR="0029371A" w:rsidRPr="00A26407" w:rsidRDefault="002E7D50" w:rsidP="002365EB">
            <w:pPr>
              <w:jc w:val="center"/>
              <w:rPr>
                <w:b/>
                <w:bCs/>
                <w:color w:val="000000"/>
                <w:szCs w:val="24"/>
              </w:rPr>
            </w:pPr>
            <w:r w:rsidRPr="00A26407">
              <w:rPr>
                <w:b/>
                <w:bCs/>
                <w:color w:val="000000"/>
                <w:szCs w:val="24"/>
              </w:rPr>
              <w:t xml:space="preserve">MONTHLY BASE RATE </w:t>
            </w:r>
          </w:p>
          <w:p w14:paraId="4CCB2B8F" w14:textId="77777777" w:rsidR="0029371A"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DDA6" w14:textId="77777777" w:rsidR="0029371A" w:rsidRPr="00A26407" w:rsidRDefault="002E7D50"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B0DF4D5" w14:textId="77777777" w:rsidR="0029371A" w:rsidRPr="00A26407" w:rsidRDefault="002E7D50" w:rsidP="002365EB">
            <w:pPr>
              <w:jc w:val="center"/>
              <w:rPr>
                <w:b/>
                <w:bCs/>
                <w:color w:val="000000"/>
                <w:szCs w:val="24"/>
              </w:rPr>
            </w:pPr>
            <w:r w:rsidRPr="00A26407">
              <w:rPr>
                <w:b/>
                <w:bCs/>
                <w:color w:val="000000"/>
                <w:szCs w:val="24"/>
              </w:rPr>
              <w:t>CHARGE PER 1,000 GALLONS</w:t>
            </w:r>
          </w:p>
        </w:tc>
      </w:tr>
      <w:tr w:rsidR="00A118C9" w14:paraId="531DE0BA"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3954E3" w14:textId="77777777" w:rsidR="00F72552" w:rsidRPr="00A26407" w:rsidRDefault="002E7D50" w:rsidP="00F72552">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7A3C77" w14:textId="77777777" w:rsidR="00F72552" w:rsidRPr="00A26407" w:rsidRDefault="002E7D50" w:rsidP="00F72552">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56E7D52" w14:textId="77777777" w:rsidR="00F72552" w:rsidRPr="00A26407" w:rsidRDefault="002E7D50" w:rsidP="00F72552">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A6F55" w14:textId="77777777" w:rsidR="00F72552" w:rsidRPr="00A26407" w:rsidRDefault="002E7D50" w:rsidP="00F72552">
            <w:pPr>
              <w:jc w:val="center"/>
              <w:rPr>
                <w:color w:val="000000"/>
                <w:szCs w:val="24"/>
              </w:rPr>
            </w:pPr>
            <w:r w:rsidRPr="00A26407">
              <w:rPr>
                <w:color w:val="000000"/>
                <w:szCs w:val="24"/>
              </w:rPr>
              <w:t>$</w:t>
            </w:r>
            <w:r w:rsidR="00A24283" w:rsidRPr="00A26407">
              <w:rPr>
                <w:color w:val="000000"/>
                <w:szCs w:val="24"/>
              </w:rPr>
              <w:t>1.85</w:t>
            </w:r>
          </w:p>
        </w:tc>
      </w:tr>
      <w:tr w:rsidR="00A118C9" w14:paraId="6AD11793"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431909" w14:textId="77777777" w:rsidR="00F72552" w:rsidRPr="00A26407" w:rsidRDefault="002E7D50" w:rsidP="00F72552">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244376" w14:textId="77777777" w:rsidR="00F72552" w:rsidRPr="00A26407" w:rsidRDefault="002E7D50" w:rsidP="00F72552">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0B3CF3DE" w14:textId="77777777" w:rsidR="00F72552" w:rsidRPr="00A26407" w:rsidRDefault="00F72552" w:rsidP="00F72552">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C6431A3" w14:textId="77777777" w:rsidR="00F72552" w:rsidRPr="00A26407" w:rsidRDefault="00F72552" w:rsidP="00F72552">
            <w:pPr>
              <w:rPr>
                <w:color w:val="000000"/>
                <w:szCs w:val="24"/>
              </w:rPr>
            </w:pPr>
          </w:p>
        </w:tc>
      </w:tr>
      <w:tr w:rsidR="00A118C9" w14:paraId="3782D0AA"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8248AD" w14:textId="77777777" w:rsidR="00F72552" w:rsidRPr="00A26407" w:rsidRDefault="002E7D50" w:rsidP="00F72552">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2B12CE" w14:textId="77777777" w:rsidR="00F72552" w:rsidRPr="00A26407" w:rsidRDefault="002E7D50" w:rsidP="00F72552">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E7D295A" w14:textId="77777777" w:rsidR="00F72552" w:rsidRPr="00A26407" w:rsidRDefault="002E7D50" w:rsidP="00F72552">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2A8243B" w14:textId="77777777" w:rsidR="00F72552" w:rsidRPr="00A26407" w:rsidRDefault="002E7D50" w:rsidP="00F72552">
            <w:pPr>
              <w:jc w:val="center"/>
              <w:rPr>
                <w:color w:val="000000"/>
                <w:szCs w:val="24"/>
              </w:rPr>
            </w:pPr>
            <w:r w:rsidRPr="00A26407">
              <w:rPr>
                <w:color w:val="000000"/>
                <w:szCs w:val="24"/>
              </w:rPr>
              <w:t>$</w:t>
            </w:r>
            <w:r w:rsidR="00A24283" w:rsidRPr="00A26407">
              <w:rPr>
                <w:color w:val="000000"/>
                <w:szCs w:val="24"/>
              </w:rPr>
              <w:t>5.22</w:t>
            </w:r>
          </w:p>
        </w:tc>
      </w:tr>
      <w:tr w:rsidR="00A118C9" w14:paraId="293B6FD4"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8BCC85" w14:textId="77777777" w:rsidR="00F72552" w:rsidRPr="00A26407" w:rsidRDefault="002E7D50" w:rsidP="00F72552">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E31DE15" w14:textId="77777777" w:rsidR="00F72552" w:rsidRPr="00A26407" w:rsidRDefault="002E7D50" w:rsidP="00F72552">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A21CEAD"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E02B736" w14:textId="77777777" w:rsidR="00F72552" w:rsidRPr="00A26407" w:rsidRDefault="00F72552" w:rsidP="00F72552">
            <w:pPr>
              <w:rPr>
                <w:color w:val="000000"/>
                <w:szCs w:val="24"/>
              </w:rPr>
            </w:pPr>
          </w:p>
        </w:tc>
      </w:tr>
      <w:tr w:rsidR="00A118C9" w14:paraId="53850C1C"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3DF05B" w14:textId="77777777" w:rsidR="00F72552" w:rsidRPr="00A26407" w:rsidRDefault="002E7D50" w:rsidP="00F72552">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3AB2D2" w14:textId="77777777" w:rsidR="00F72552" w:rsidRPr="00A26407" w:rsidRDefault="002E7D50" w:rsidP="00F72552">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EADB03" w14:textId="77777777" w:rsidR="00F72552" w:rsidRPr="00A26407" w:rsidRDefault="002E7D50" w:rsidP="00F72552">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DE0C8D3" w14:textId="77777777" w:rsidR="00F72552" w:rsidRPr="00A26407" w:rsidRDefault="002E7D50" w:rsidP="00F72552">
            <w:pPr>
              <w:jc w:val="center"/>
              <w:rPr>
                <w:color w:val="000000"/>
                <w:szCs w:val="24"/>
              </w:rPr>
            </w:pPr>
            <w:r w:rsidRPr="00A26407">
              <w:rPr>
                <w:color w:val="000000"/>
                <w:szCs w:val="24"/>
              </w:rPr>
              <w:t>$</w:t>
            </w:r>
            <w:r w:rsidR="00A24283" w:rsidRPr="00A26407">
              <w:rPr>
                <w:color w:val="000000"/>
                <w:szCs w:val="24"/>
              </w:rPr>
              <w:t>5.53</w:t>
            </w:r>
            <w:r w:rsidRPr="00A26407">
              <w:rPr>
                <w:color w:val="000000"/>
                <w:szCs w:val="24"/>
              </w:rPr>
              <w:t xml:space="preserve"> </w:t>
            </w:r>
          </w:p>
        </w:tc>
      </w:tr>
      <w:tr w:rsidR="00A118C9" w14:paraId="1A747B1B"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2E76A0" w14:textId="77777777" w:rsidR="00F72552" w:rsidRPr="00A26407" w:rsidRDefault="002E7D50" w:rsidP="00F72552">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B89938B" w14:textId="77777777" w:rsidR="00F72552" w:rsidRPr="00A26407" w:rsidRDefault="002E7D50" w:rsidP="00F72552">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27EE16E9"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73F1B332" w14:textId="77777777" w:rsidR="00F72552" w:rsidRPr="00A26407" w:rsidRDefault="00F72552" w:rsidP="00F72552">
            <w:pPr>
              <w:rPr>
                <w:color w:val="000000"/>
                <w:szCs w:val="24"/>
              </w:rPr>
            </w:pPr>
          </w:p>
        </w:tc>
      </w:tr>
      <w:tr w:rsidR="00A118C9" w14:paraId="4155E18A"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A36AB1" w14:textId="77777777" w:rsidR="00F72552" w:rsidRPr="00A26407" w:rsidRDefault="002E7D50" w:rsidP="00F72552">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40BE65" w14:textId="77777777" w:rsidR="00F72552" w:rsidRPr="00A26407" w:rsidRDefault="002E7D50" w:rsidP="00F72552">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FD52E70" w14:textId="77777777" w:rsidR="00F72552" w:rsidRPr="00A26407" w:rsidRDefault="002E7D50" w:rsidP="00F72552">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0636CE8" w14:textId="77777777" w:rsidR="00F72552" w:rsidRPr="00A26407" w:rsidRDefault="002E7D50" w:rsidP="00A24283">
            <w:pPr>
              <w:jc w:val="center"/>
              <w:rPr>
                <w:color w:val="000000"/>
                <w:szCs w:val="24"/>
              </w:rPr>
            </w:pPr>
            <w:r w:rsidRPr="00A26407">
              <w:rPr>
                <w:color w:val="000000"/>
                <w:szCs w:val="24"/>
              </w:rPr>
              <w:t>$</w:t>
            </w:r>
            <w:r w:rsidR="00A24283" w:rsidRPr="00A26407">
              <w:rPr>
                <w:color w:val="000000"/>
                <w:szCs w:val="24"/>
              </w:rPr>
              <w:t>5.70</w:t>
            </w:r>
          </w:p>
        </w:tc>
      </w:tr>
      <w:tr w:rsidR="00A118C9" w14:paraId="05A392F2"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BA3C22" w14:textId="77777777" w:rsidR="00F72552" w:rsidRPr="00A26407" w:rsidRDefault="002E7D50" w:rsidP="00F72552">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A1A565" w14:textId="77777777" w:rsidR="00F72552" w:rsidRPr="00A26407" w:rsidRDefault="002E7D50" w:rsidP="00F72552">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3152BA48"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C1248A" w14:textId="77777777" w:rsidR="00F72552" w:rsidRPr="00A26407" w:rsidRDefault="00F72552" w:rsidP="00F72552">
            <w:pPr>
              <w:rPr>
                <w:color w:val="000000"/>
                <w:szCs w:val="24"/>
              </w:rPr>
            </w:pPr>
          </w:p>
        </w:tc>
      </w:tr>
      <w:tr w:rsidR="00A118C9" w14:paraId="56108DDF"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4910BF" w14:textId="77777777" w:rsidR="00F72552" w:rsidRPr="00A26407" w:rsidRDefault="002E7D50" w:rsidP="00F72552">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14707D" w14:textId="77777777" w:rsidR="00F72552" w:rsidRPr="00A26407" w:rsidRDefault="002E7D50" w:rsidP="00F72552">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82C440C" w14:textId="77777777" w:rsidR="00F72552" w:rsidRPr="00A26407" w:rsidRDefault="002E7D50" w:rsidP="00F72552">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53B7BFF" w14:textId="77777777" w:rsidR="00F72552" w:rsidRPr="00A26407" w:rsidRDefault="002E7D50" w:rsidP="00F72552">
            <w:pPr>
              <w:jc w:val="center"/>
              <w:rPr>
                <w:color w:val="000000"/>
                <w:szCs w:val="24"/>
              </w:rPr>
            </w:pPr>
            <w:r w:rsidRPr="00A26407">
              <w:rPr>
                <w:color w:val="000000"/>
                <w:szCs w:val="24"/>
              </w:rPr>
              <w:t xml:space="preserve">$2.34 </w:t>
            </w:r>
          </w:p>
        </w:tc>
      </w:tr>
      <w:tr w:rsidR="00A118C9" w14:paraId="3DF5CCE3"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1F929B" w14:textId="77777777" w:rsidR="00F72552" w:rsidRPr="00A26407" w:rsidRDefault="002E7D50" w:rsidP="00F72552">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A48220B" w14:textId="77777777" w:rsidR="00F72552" w:rsidRPr="00A26407" w:rsidRDefault="002E7D50" w:rsidP="00F72552">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1C4EE2C1"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95DC907" w14:textId="77777777" w:rsidR="00F72552" w:rsidRPr="00A26407" w:rsidRDefault="00F72552" w:rsidP="00F72552">
            <w:pPr>
              <w:rPr>
                <w:color w:val="000000"/>
                <w:szCs w:val="24"/>
              </w:rPr>
            </w:pPr>
          </w:p>
        </w:tc>
      </w:tr>
      <w:tr w:rsidR="00A118C9" w14:paraId="16EA77D0"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C1F4E9" w14:textId="77777777" w:rsidR="00F72552" w:rsidRPr="00A26407" w:rsidRDefault="002E7D50" w:rsidP="00F72552">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DD5D52" w14:textId="77777777" w:rsidR="00F72552" w:rsidRPr="00A26407" w:rsidRDefault="002E7D50" w:rsidP="00F72552">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0751E1FE"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B578086" w14:textId="77777777" w:rsidR="00F72552" w:rsidRPr="00A26407" w:rsidRDefault="00F72552" w:rsidP="00F72552">
            <w:pPr>
              <w:rPr>
                <w:color w:val="000000"/>
                <w:szCs w:val="24"/>
              </w:rPr>
            </w:pPr>
          </w:p>
        </w:tc>
      </w:tr>
      <w:tr w:rsidR="00A118C9" w14:paraId="391D31E7"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032607" w14:textId="77777777" w:rsidR="00F72552" w:rsidRPr="00A26407" w:rsidRDefault="002E7D50" w:rsidP="00F72552">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FD6AE9C" w14:textId="77777777" w:rsidR="00F72552" w:rsidRPr="00A26407" w:rsidRDefault="002E7D50" w:rsidP="00F72552">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49F58F3B"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84AE3C" w14:textId="77777777" w:rsidR="00F72552" w:rsidRPr="00A26407" w:rsidRDefault="00F72552" w:rsidP="00F72552">
            <w:pPr>
              <w:rPr>
                <w:color w:val="000000"/>
                <w:szCs w:val="24"/>
              </w:rPr>
            </w:pPr>
          </w:p>
        </w:tc>
      </w:tr>
    </w:tbl>
    <w:p w14:paraId="3010395F" w14:textId="77777777" w:rsidR="0029371A" w:rsidRPr="00A26407" w:rsidRDefault="0029371A">
      <w:pPr>
        <w:rPr>
          <w:szCs w:val="24"/>
        </w:rPr>
      </w:pPr>
    </w:p>
    <w:p w14:paraId="7975ABCE" w14:textId="77777777" w:rsidR="00F72552" w:rsidRPr="00A26407" w:rsidRDefault="00F72552">
      <w:pPr>
        <w:rPr>
          <w:szCs w:val="24"/>
        </w:rPr>
      </w:pPr>
    </w:p>
    <w:p w14:paraId="324CE3D1" w14:textId="77777777" w:rsidR="00F72552" w:rsidRPr="00A26407" w:rsidRDefault="00F72552">
      <w:pPr>
        <w:rPr>
          <w:szCs w:val="24"/>
        </w:rPr>
      </w:pPr>
    </w:p>
    <w:p w14:paraId="4ACC84A5" w14:textId="77777777" w:rsidR="00F72552" w:rsidRPr="00A26407" w:rsidRDefault="00F72552">
      <w:pPr>
        <w:rPr>
          <w:szCs w:val="24"/>
        </w:rPr>
      </w:pPr>
    </w:p>
    <w:p w14:paraId="23097EDE" w14:textId="77777777" w:rsidR="00F72552" w:rsidRPr="00A26407" w:rsidRDefault="00F72552">
      <w:pPr>
        <w:rPr>
          <w:szCs w:val="24"/>
        </w:rPr>
      </w:pPr>
    </w:p>
    <w:p w14:paraId="3E54C4B8" w14:textId="77777777" w:rsidR="00F72552" w:rsidRPr="00A26407"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A118C9" w14:paraId="18F98412" w14:textId="77777777" w:rsidTr="00A26407">
        <w:trPr>
          <w:trHeight w:val="300"/>
        </w:trPr>
        <w:tc>
          <w:tcPr>
            <w:tcW w:w="8460" w:type="dxa"/>
            <w:gridSpan w:val="3"/>
            <w:tcBorders>
              <w:top w:val="nil"/>
              <w:left w:val="nil"/>
              <w:right w:val="nil"/>
            </w:tcBorders>
            <w:shd w:val="clear" w:color="auto" w:fill="auto"/>
            <w:noWrap/>
            <w:vAlign w:val="center"/>
            <w:hideMark/>
          </w:tcPr>
          <w:p w14:paraId="550B97EA" w14:textId="77777777" w:rsidR="0029371A" w:rsidRPr="00A26407" w:rsidRDefault="002E7D50" w:rsidP="00A26407">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 xml:space="preserve">) - RATES effective </w:t>
            </w:r>
            <w:r w:rsidRPr="00C6570B">
              <w:rPr>
                <w:b/>
                <w:bCs/>
                <w:color w:val="000000"/>
                <w:szCs w:val="24"/>
                <w:u w:val="single"/>
              </w:rPr>
              <w:t>06-01-2023</w:t>
            </w:r>
            <w:r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38CFDA61" w14:textId="77777777" w:rsidR="0029371A" w:rsidRPr="00A26407" w:rsidRDefault="0029371A" w:rsidP="002365EB">
            <w:pPr>
              <w:rPr>
                <w:szCs w:val="24"/>
              </w:rPr>
            </w:pPr>
          </w:p>
        </w:tc>
      </w:tr>
      <w:tr w:rsidR="00A118C9" w14:paraId="7AD054C1" w14:textId="77777777" w:rsidTr="00A26407">
        <w:trPr>
          <w:trHeight w:val="290"/>
        </w:trPr>
        <w:tc>
          <w:tcPr>
            <w:tcW w:w="2340" w:type="dxa"/>
            <w:tcBorders>
              <w:left w:val="nil"/>
              <w:bottom w:val="nil"/>
              <w:right w:val="nil"/>
            </w:tcBorders>
            <w:shd w:val="clear" w:color="auto" w:fill="auto"/>
            <w:noWrap/>
            <w:vAlign w:val="bottom"/>
            <w:hideMark/>
          </w:tcPr>
          <w:p w14:paraId="374C6F4C"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0A567866"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3255A6F7"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1AF31744" w14:textId="77777777" w:rsidR="0029371A" w:rsidRPr="00A26407" w:rsidRDefault="0029371A" w:rsidP="002365EB">
            <w:pPr>
              <w:rPr>
                <w:szCs w:val="24"/>
              </w:rPr>
            </w:pPr>
          </w:p>
        </w:tc>
      </w:tr>
      <w:tr w:rsidR="00A118C9" w14:paraId="5CFE6EF5"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07424" w14:textId="77777777" w:rsidR="0029371A" w:rsidRPr="00A26407" w:rsidRDefault="002E7D50"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A843EA8" w14:textId="77777777" w:rsidR="0029371A" w:rsidRPr="00A26407" w:rsidRDefault="002E7D50" w:rsidP="002365EB">
            <w:pPr>
              <w:jc w:val="center"/>
              <w:rPr>
                <w:b/>
                <w:bCs/>
                <w:color w:val="000000"/>
                <w:szCs w:val="24"/>
              </w:rPr>
            </w:pPr>
            <w:r w:rsidRPr="00A26407">
              <w:rPr>
                <w:b/>
                <w:bCs/>
                <w:color w:val="000000"/>
                <w:szCs w:val="24"/>
              </w:rPr>
              <w:t xml:space="preserve">MONTHLY BASE RATE </w:t>
            </w:r>
          </w:p>
          <w:p w14:paraId="5E6461A3" w14:textId="77777777" w:rsidR="0029371A"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2834E" w14:textId="77777777" w:rsidR="0029371A" w:rsidRPr="00A26407" w:rsidRDefault="002E7D50"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774200E" w14:textId="77777777" w:rsidR="0029371A" w:rsidRPr="00A26407" w:rsidRDefault="002E7D50" w:rsidP="002365EB">
            <w:pPr>
              <w:jc w:val="center"/>
              <w:rPr>
                <w:b/>
                <w:bCs/>
                <w:color w:val="000000"/>
                <w:szCs w:val="24"/>
              </w:rPr>
            </w:pPr>
            <w:r w:rsidRPr="00A26407">
              <w:rPr>
                <w:b/>
                <w:bCs/>
                <w:color w:val="000000"/>
                <w:szCs w:val="24"/>
              </w:rPr>
              <w:t>CHARGE PER 1,000 GALLONS</w:t>
            </w:r>
          </w:p>
        </w:tc>
      </w:tr>
      <w:tr w:rsidR="00A118C9" w14:paraId="33489353"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39DD9" w14:textId="77777777" w:rsidR="00F72552" w:rsidRPr="00A26407" w:rsidRDefault="002E7D50" w:rsidP="00F72552">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FB5670" w14:textId="77777777" w:rsidR="00F72552" w:rsidRPr="00A26407" w:rsidRDefault="002E7D50" w:rsidP="00F72552">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02FE0E8" w14:textId="77777777" w:rsidR="00F72552" w:rsidRPr="00D17D61" w:rsidRDefault="002E7D50" w:rsidP="00F72552">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3CC12" w14:textId="77777777" w:rsidR="00F72552" w:rsidRPr="00D17D61" w:rsidRDefault="002E7D50" w:rsidP="00F72552">
            <w:pPr>
              <w:jc w:val="center"/>
              <w:rPr>
                <w:color w:val="000000"/>
                <w:szCs w:val="24"/>
              </w:rPr>
            </w:pPr>
            <w:r w:rsidRPr="00D17D61">
              <w:rPr>
                <w:color w:val="000000"/>
                <w:szCs w:val="24"/>
              </w:rPr>
              <w:t>$</w:t>
            </w:r>
            <w:r w:rsidR="00A24283" w:rsidRPr="00D17D61">
              <w:rPr>
                <w:color w:val="000000"/>
                <w:szCs w:val="24"/>
              </w:rPr>
              <w:t>2.78</w:t>
            </w:r>
            <w:r w:rsidRPr="00D17D61">
              <w:rPr>
                <w:color w:val="000000"/>
                <w:szCs w:val="24"/>
              </w:rPr>
              <w:t xml:space="preserve"> </w:t>
            </w:r>
          </w:p>
        </w:tc>
      </w:tr>
      <w:tr w:rsidR="00A118C9" w14:paraId="51681A64"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48A741" w14:textId="77777777" w:rsidR="00F72552" w:rsidRPr="00A26407" w:rsidRDefault="002E7D50" w:rsidP="00F72552">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522C2" w14:textId="77777777" w:rsidR="00F72552" w:rsidRPr="00A26407" w:rsidRDefault="002E7D50" w:rsidP="00F72552">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F534485" w14:textId="77777777" w:rsidR="00F72552" w:rsidRPr="00D17D61" w:rsidRDefault="00F72552" w:rsidP="00F72552">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87D34" w14:textId="77777777" w:rsidR="00F72552" w:rsidRPr="00D17D61" w:rsidRDefault="00F72552" w:rsidP="00F72552">
            <w:pPr>
              <w:rPr>
                <w:color w:val="000000"/>
                <w:szCs w:val="24"/>
              </w:rPr>
            </w:pPr>
          </w:p>
        </w:tc>
      </w:tr>
      <w:tr w:rsidR="00A118C9" w14:paraId="40622A5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C95AC0" w14:textId="77777777" w:rsidR="00F72552" w:rsidRPr="00A26407" w:rsidRDefault="002E7D50" w:rsidP="00F72552">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AB4B38" w14:textId="77777777" w:rsidR="00F72552" w:rsidRPr="00A26407" w:rsidRDefault="002E7D50" w:rsidP="00F72552">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A718A84" w14:textId="77777777" w:rsidR="00F72552" w:rsidRPr="00D17D61" w:rsidRDefault="002E7D50" w:rsidP="00F72552">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0DBEEB9" w14:textId="77777777" w:rsidR="00F72552" w:rsidRPr="00D17D61" w:rsidRDefault="002E7D50" w:rsidP="00F72552">
            <w:pPr>
              <w:jc w:val="center"/>
              <w:rPr>
                <w:color w:val="000000"/>
                <w:szCs w:val="24"/>
              </w:rPr>
            </w:pPr>
            <w:r w:rsidRPr="00D17D61">
              <w:rPr>
                <w:color w:val="000000"/>
                <w:szCs w:val="24"/>
              </w:rPr>
              <w:t>$</w:t>
            </w:r>
            <w:r w:rsidR="00A24283" w:rsidRPr="00D17D61">
              <w:rPr>
                <w:color w:val="000000"/>
                <w:szCs w:val="24"/>
              </w:rPr>
              <w:t>5.77</w:t>
            </w:r>
          </w:p>
        </w:tc>
      </w:tr>
      <w:tr w:rsidR="00A118C9" w14:paraId="40E81268"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FE29B0" w14:textId="77777777" w:rsidR="00F72552" w:rsidRPr="00A26407" w:rsidRDefault="002E7D50" w:rsidP="00F72552">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920AA0" w14:textId="77777777" w:rsidR="00F72552" w:rsidRPr="00A26407" w:rsidRDefault="002E7D50" w:rsidP="00F72552">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5AAE4CC1" w14:textId="77777777" w:rsidR="00F72552" w:rsidRPr="00D17D61"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BC35D88" w14:textId="77777777" w:rsidR="00F72552" w:rsidRPr="00D17D61" w:rsidRDefault="00F72552" w:rsidP="00F72552">
            <w:pPr>
              <w:rPr>
                <w:color w:val="000000"/>
                <w:szCs w:val="24"/>
              </w:rPr>
            </w:pPr>
          </w:p>
        </w:tc>
      </w:tr>
      <w:tr w:rsidR="00A118C9" w14:paraId="2C978CA6"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16FE1E" w14:textId="77777777" w:rsidR="00F72552" w:rsidRPr="00A26407" w:rsidRDefault="002E7D50" w:rsidP="00F72552">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1F92AC" w14:textId="77777777" w:rsidR="00F72552" w:rsidRPr="00A26407" w:rsidRDefault="002E7D50" w:rsidP="00F72552">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4ABF27" w14:textId="77777777" w:rsidR="00F72552" w:rsidRPr="00D17D61" w:rsidRDefault="002E7D50" w:rsidP="00F72552">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B941FDF" w14:textId="77777777" w:rsidR="00F72552" w:rsidRPr="00D17D61" w:rsidRDefault="002E7D50" w:rsidP="00F72552">
            <w:pPr>
              <w:jc w:val="center"/>
              <w:rPr>
                <w:color w:val="000000"/>
                <w:szCs w:val="24"/>
              </w:rPr>
            </w:pPr>
            <w:r w:rsidRPr="00D17D61">
              <w:rPr>
                <w:color w:val="000000"/>
                <w:szCs w:val="24"/>
              </w:rPr>
              <w:t>$</w:t>
            </w:r>
            <w:r w:rsidR="00A24283" w:rsidRPr="00D17D61">
              <w:rPr>
                <w:color w:val="000000"/>
                <w:szCs w:val="24"/>
              </w:rPr>
              <w:t>6.23</w:t>
            </w:r>
          </w:p>
        </w:tc>
      </w:tr>
      <w:tr w:rsidR="00A118C9" w14:paraId="3DC66335"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FB7FAA" w14:textId="77777777" w:rsidR="00F72552" w:rsidRPr="00A26407" w:rsidRDefault="002E7D50" w:rsidP="00F72552">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5D81E9" w14:textId="77777777" w:rsidR="00F72552" w:rsidRPr="00A26407" w:rsidRDefault="002E7D50" w:rsidP="00F72552">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94DA9BB" w14:textId="77777777" w:rsidR="00F72552" w:rsidRPr="00D17D61"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0375157F" w14:textId="77777777" w:rsidR="00F72552" w:rsidRPr="00D17D61" w:rsidRDefault="00F72552" w:rsidP="00F72552">
            <w:pPr>
              <w:rPr>
                <w:color w:val="000000"/>
                <w:szCs w:val="24"/>
              </w:rPr>
            </w:pPr>
          </w:p>
        </w:tc>
      </w:tr>
      <w:tr w:rsidR="00A118C9" w14:paraId="5B266802"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D8B953" w14:textId="77777777" w:rsidR="00F72552" w:rsidRPr="00A26407" w:rsidRDefault="002E7D50" w:rsidP="00F72552">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B4A9385" w14:textId="77777777" w:rsidR="00F72552" w:rsidRPr="00A26407" w:rsidRDefault="002E7D50" w:rsidP="00F72552">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70A4495" w14:textId="77777777" w:rsidR="00F72552" w:rsidRPr="00D17D61" w:rsidRDefault="002E7D50" w:rsidP="00F72552">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FF5FE37" w14:textId="77777777" w:rsidR="00F72552" w:rsidRPr="00D17D61" w:rsidRDefault="002E7D50" w:rsidP="00F72552">
            <w:pPr>
              <w:jc w:val="center"/>
              <w:rPr>
                <w:color w:val="000000"/>
                <w:szCs w:val="24"/>
              </w:rPr>
            </w:pPr>
            <w:r w:rsidRPr="00D17D61">
              <w:rPr>
                <w:color w:val="000000"/>
                <w:szCs w:val="24"/>
              </w:rPr>
              <w:t>$</w:t>
            </w:r>
            <w:r w:rsidR="00A24283" w:rsidRPr="00D17D61">
              <w:rPr>
                <w:color w:val="000000"/>
                <w:szCs w:val="24"/>
              </w:rPr>
              <w:t>6.49</w:t>
            </w:r>
            <w:r w:rsidRPr="00D17D61">
              <w:rPr>
                <w:color w:val="000000"/>
                <w:szCs w:val="24"/>
              </w:rPr>
              <w:t xml:space="preserve"> </w:t>
            </w:r>
          </w:p>
        </w:tc>
      </w:tr>
      <w:tr w:rsidR="00A118C9" w14:paraId="681CFD9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71015F" w14:textId="77777777" w:rsidR="00F72552" w:rsidRPr="00A26407" w:rsidRDefault="002E7D50" w:rsidP="00F72552">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4E81E2" w14:textId="77777777" w:rsidR="00F72552" w:rsidRPr="00A26407" w:rsidRDefault="002E7D50" w:rsidP="00F72552">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3D9BC5B" w14:textId="77777777" w:rsidR="00F72552" w:rsidRPr="00D17D61" w:rsidRDefault="00F72552" w:rsidP="00F72552">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31BAF32" w14:textId="77777777" w:rsidR="00F72552" w:rsidRPr="00D17D61" w:rsidRDefault="00F72552" w:rsidP="00F72552">
            <w:pPr>
              <w:rPr>
                <w:color w:val="000000"/>
                <w:szCs w:val="24"/>
              </w:rPr>
            </w:pPr>
          </w:p>
        </w:tc>
      </w:tr>
      <w:tr w:rsidR="00A118C9" w14:paraId="1B7511BB"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3936F7" w14:textId="77777777" w:rsidR="00F72552" w:rsidRPr="00A26407" w:rsidRDefault="002E7D50" w:rsidP="00F72552">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FE628C" w14:textId="77777777" w:rsidR="00F72552" w:rsidRPr="00A26407" w:rsidRDefault="002E7D50" w:rsidP="00F72552">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6174CE7" w14:textId="77777777" w:rsidR="00F72552" w:rsidRPr="00D17D61" w:rsidRDefault="002E7D50" w:rsidP="00F72552">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6EE3507" w14:textId="77777777" w:rsidR="00F72552" w:rsidRPr="00D17D61" w:rsidRDefault="002E7D50" w:rsidP="00F72552">
            <w:pPr>
              <w:jc w:val="center"/>
              <w:rPr>
                <w:color w:val="000000"/>
                <w:szCs w:val="24"/>
              </w:rPr>
            </w:pPr>
            <w:r w:rsidRPr="00D17D61">
              <w:rPr>
                <w:color w:val="000000"/>
                <w:szCs w:val="24"/>
              </w:rPr>
              <w:t xml:space="preserve">$2.34 </w:t>
            </w:r>
          </w:p>
        </w:tc>
      </w:tr>
      <w:tr w:rsidR="00A118C9" w14:paraId="3CE7DAC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35F1A5" w14:textId="77777777" w:rsidR="00F72552" w:rsidRPr="00A26407" w:rsidRDefault="002E7D50" w:rsidP="00F72552">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184486B" w14:textId="77777777" w:rsidR="00F72552" w:rsidRPr="00A26407" w:rsidRDefault="002E7D50" w:rsidP="00F72552">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ADB05EA"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7F7EC210" w14:textId="77777777" w:rsidR="00F72552" w:rsidRPr="00A26407" w:rsidRDefault="00F72552" w:rsidP="00F72552">
            <w:pPr>
              <w:rPr>
                <w:color w:val="000000"/>
                <w:szCs w:val="24"/>
              </w:rPr>
            </w:pPr>
          </w:p>
        </w:tc>
      </w:tr>
      <w:tr w:rsidR="00A118C9" w14:paraId="09EBD4A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C09441" w14:textId="77777777" w:rsidR="00F72552" w:rsidRPr="00A26407" w:rsidRDefault="002E7D50" w:rsidP="00F72552">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044F89" w14:textId="77777777" w:rsidR="00F72552" w:rsidRPr="00A26407" w:rsidRDefault="002E7D50" w:rsidP="00F72552">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086C3761"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A953A56" w14:textId="77777777" w:rsidR="00F72552" w:rsidRPr="00A26407" w:rsidRDefault="00F72552" w:rsidP="00F72552">
            <w:pPr>
              <w:rPr>
                <w:color w:val="000000"/>
                <w:szCs w:val="24"/>
              </w:rPr>
            </w:pPr>
          </w:p>
        </w:tc>
      </w:tr>
      <w:tr w:rsidR="00A118C9" w14:paraId="3B93858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48E0BB" w14:textId="77777777" w:rsidR="00F72552" w:rsidRPr="00A26407" w:rsidRDefault="002E7D50" w:rsidP="00F72552">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E24146" w14:textId="77777777" w:rsidR="00F72552" w:rsidRPr="00A26407" w:rsidRDefault="002E7D50" w:rsidP="00F72552">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5FEEDE03" w14:textId="77777777" w:rsidR="00F72552" w:rsidRPr="00A26407" w:rsidRDefault="00F72552" w:rsidP="00F72552">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69C81326" w14:textId="77777777" w:rsidR="00F72552" w:rsidRPr="00A26407" w:rsidRDefault="00F72552" w:rsidP="00F72552">
            <w:pPr>
              <w:rPr>
                <w:color w:val="000000"/>
                <w:szCs w:val="24"/>
              </w:rPr>
            </w:pPr>
          </w:p>
        </w:tc>
      </w:tr>
    </w:tbl>
    <w:p w14:paraId="25765506" w14:textId="77777777" w:rsidR="0029371A" w:rsidRPr="00A26407" w:rsidRDefault="0029371A">
      <w:pPr>
        <w:rPr>
          <w:szCs w:val="24"/>
        </w:rPr>
      </w:pPr>
    </w:p>
    <w:p w14:paraId="47A89DDF" w14:textId="77777777" w:rsidR="00A24283" w:rsidRPr="00A26407" w:rsidRDefault="00A24283">
      <w:pPr>
        <w:rPr>
          <w:szCs w:val="24"/>
        </w:rPr>
      </w:pPr>
    </w:p>
    <w:p w14:paraId="2ABD53EC"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A118C9" w14:paraId="7E857147" w14:textId="77777777" w:rsidTr="00A26407">
        <w:trPr>
          <w:trHeight w:val="300"/>
        </w:trPr>
        <w:tc>
          <w:tcPr>
            <w:tcW w:w="8460" w:type="dxa"/>
            <w:gridSpan w:val="3"/>
            <w:tcBorders>
              <w:top w:val="nil"/>
              <w:left w:val="nil"/>
              <w:right w:val="nil"/>
            </w:tcBorders>
            <w:shd w:val="clear" w:color="auto" w:fill="auto"/>
            <w:noWrap/>
            <w:vAlign w:val="center"/>
            <w:hideMark/>
          </w:tcPr>
          <w:p w14:paraId="3C494B64" w14:textId="77777777" w:rsidR="0029371A" w:rsidRPr="00A26407" w:rsidRDefault="002E7D50" w:rsidP="00A26407">
            <w:pPr>
              <w:ind w:right="-20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 xml:space="preserve">) - RATES </w:t>
            </w:r>
            <w:r w:rsidRPr="00C6570B">
              <w:rPr>
                <w:b/>
                <w:bCs/>
                <w:color w:val="000000"/>
                <w:szCs w:val="24"/>
                <w:u w:val="single"/>
              </w:rPr>
              <w:t>effective 06-01-2024</w:t>
            </w:r>
            <w:r w:rsidR="003E7FD3"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62DE202E" w14:textId="77777777" w:rsidR="0029371A" w:rsidRPr="00A26407" w:rsidRDefault="0029371A" w:rsidP="002365EB">
            <w:pPr>
              <w:rPr>
                <w:szCs w:val="24"/>
              </w:rPr>
            </w:pPr>
          </w:p>
        </w:tc>
      </w:tr>
      <w:tr w:rsidR="00A118C9" w14:paraId="34F76027" w14:textId="77777777" w:rsidTr="00A26407">
        <w:trPr>
          <w:trHeight w:val="290"/>
        </w:trPr>
        <w:tc>
          <w:tcPr>
            <w:tcW w:w="2340" w:type="dxa"/>
            <w:tcBorders>
              <w:left w:val="nil"/>
              <w:bottom w:val="nil"/>
              <w:right w:val="nil"/>
            </w:tcBorders>
            <w:shd w:val="clear" w:color="auto" w:fill="auto"/>
            <w:noWrap/>
            <w:vAlign w:val="bottom"/>
            <w:hideMark/>
          </w:tcPr>
          <w:p w14:paraId="6057B890"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20504B40"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43638F0C"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5D738D0F" w14:textId="77777777" w:rsidR="0029371A" w:rsidRPr="00A26407" w:rsidRDefault="0029371A" w:rsidP="002365EB">
            <w:pPr>
              <w:rPr>
                <w:szCs w:val="24"/>
              </w:rPr>
            </w:pPr>
          </w:p>
        </w:tc>
      </w:tr>
      <w:tr w:rsidR="00A118C9" w14:paraId="75470E0B"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7AA2" w14:textId="77777777" w:rsidR="0029371A" w:rsidRPr="00A26407" w:rsidRDefault="002E7D50"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BDD50C0" w14:textId="77777777" w:rsidR="0029371A" w:rsidRPr="00A26407" w:rsidRDefault="002E7D50" w:rsidP="002365EB">
            <w:pPr>
              <w:jc w:val="center"/>
              <w:rPr>
                <w:b/>
                <w:bCs/>
                <w:color w:val="000000"/>
                <w:szCs w:val="24"/>
              </w:rPr>
            </w:pPr>
            <w:r w:rsidRPr="00A26407">
              <w:rPr>
                <w:b/>
                <w:bCs/>
                <w:color w:val="000000"/>
                <w:szCs w:val="24"/>
              </w:rPr>
              <w:t xml:space="preserve">MONTHLY BASE RATE </w:t>
            </w:r>
          </w:p>
          <w:p w14:paraId="446F9C8F" w14:textId="77777777" w:rsidR="0029371A"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5E661" w14:textId="77777777" w:rsidR="0029371A" w:rsidRPr="00A26407" w:rsidRDefault="002E7D50"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0F3D535" w14:textId="77777777" w:rsidR="0029371A" w:rsidRPr="00A26407" w:rsidRDefault="002E7D50" w:rsidP="002365EB">
            <w:pPr>
              <w:jc w:val="center"/>
              <w:rPr>
                <w:b/>
                <w:bCs/>
                <w:color w:val="000000"/>
                <w:szCs w:val="24"/>
              </w:rPr>
            </w:pPr>
            <w:r w:rsidRPr="00A26407">
              <w:rPr>
                <w:b/>
                <w:bCs/>
                <w:color w:val="000000"/>
                <w:szCs w:val="24"/>
              </w:rPr>
              <w:t>CHARGE PER 1,000 GALLONS</w:t>
            </w:r>
          </w:p>
        </w:tc>
      </w:tr>
      <w:tr w:rsidR="00A118C9" w14:paraId="600EE9F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F2BA40" w14:textId="77777777" w:rsidR="00A24283" w:rsidRPr="00A26407" w:rsidRDefault="002E7D50"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E005A4" w14:textId="77777777" w:rsidR="00A24283" w:rsidRPr="00981271" w:rsidRDefault="002E7D50" w:rsidP="00A24283">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84516A2" w14:textId="77777777" w:rsidR="00A24283" w:rsidRPr="00D17D61" w:rsidRDefault="002E7D50"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20537" w14:textId="77777777" w:rsidR="00A24283" w:rsidRPr="00D17D61" w:rsidRDefault="002E7D50" w:rsidP="00A24283">
            <w:pPr>
              <w:jc w:val="center"/>
              <w:rPr>
                <w:color w:val="000000"/>
                <w:szCs w:val="24"/>
              </w:rPr>
            </w:pPr>
            <w:r w:rsidRPr="00D17D61">
              <w:rPr>
                <w:color w:val="000000"/>
                <w:szCs w:val="24"/>
              </w:rPr>
              <w:t>$3.70</w:t>
            </w:r>
          </w:p>
        </w:tc>
      </w:tr>
      <w:tr w:rsidR="00A118C9" w14:paraId="0CDDA30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31B006" w14:textId="77777777" w:rsidR="00A24283" w:rsidRPr="00A26407" w:rsidRDefault="002E7D50"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3A981F" w14:textId="77777777" w:rsidR="00A24283" w:rsidRPr="00981271" w:rsidRDefault="002E7D50" w:rsidP="00A24283">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4AEA8ABE"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2D97EAE" w14:textId="77777777" w:rsidR="00A24283" w:rsidRPr="00D17D61" w:rsidRDefault="00A24283" w:rsidP="00A24283">
            <w:pPr>
              <w:rPr>
                <w:color w:val="000000"/>
                <w:szCs w:val="24"/>
              </w:rPr>
            </w:pPr>
          </w:p>
        </w:tc>
      </w:tr>
      <w:tr w:rsidR="00A118C9" w14:paraId="1072561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C3A712" w14:textId="77777777" w:rsidR="00A24283" w:rsidRPr="00A26407" w:rsidRDefault="002E7D50"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ED367B" w14:textId="77777777" w:rsidR="00A24283" w:rsidRPr="00981271" w:rsidRDefault="002E7D50" w:rsidP="00A24283">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84FD776" w14:textId="77777777" w:rsidR="00A24283" w:rsidRPr="00D17D61" w:rsidRDefault="002E7D50"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A09AE58" w14:textId="77777777" w:rsidR="00A24283" w:rsidRPr="00D17D61" w:rsidRDefault="002E7D50" w:rsidP="00A24283">
            <w:pPr>
              <w:jc w:val="center"/>
              <w:rPr>
                <w:color w:val="000000"/>
                <w:szCs w:val="24"/>
              </w:rPr>
            </w:pPr>
            <w:r w:rsidRPr="00D17D61">
              <w:rPr>
                <w:color w:val="000000"/>
                <w:szCs w:val="24"/>
              </w:rPr>
              <w:t>$6.33</w:t>
            </w:r>
          </w:p>
        </w:tc>
      </w:tr>
      <w:tr w:rsidR="00A118C9" w14:paraId="6A52AAD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5C7377" w14:textId="77777777" w:rsidR="00A24283" w:rsidRPr="00A26407" w:rsidRDefault="002E7D50"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EC652EE" w14:textId="77777777" w:rsidR="00A24283" w:rsidRPr="00981271" w:rsidRDefault="002E7D50" w:rsidP="00A24283">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09683EDE"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7F408C48" w14:textId="77777777" w:rsidR="00A24283" w:rsidRPr="00D17D61" w:rsidRDefault="00A24283" w:rsidP="00A24283">
            <w:pPr>
              <w:rPr>
                <w:color w:val="000000"/>
                <w:szCs w:val="24"/>
              </w:rPr>
            </w:pPr>
          </w:p>
        </w:tc>
      </w:tr>
      <w:tr w:rsidR="00A118C9" w14:paraId="6CE54A14"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71616A" w14:textId="77777777" w:rsidR="00A24283" w:rsidRPr="00A26407" w:rsidRDefault="002E7D50"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B2C86C" w14:textId="77777777" w:rsidR="00A24283" w:rsidRPr="00981271" w:rsidRDefault="002E7D50" w:rsidP="00A24283">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DBF9175" w14:textId="77777777" w:rsidR="00A24283" w:rsidRPr="00D17D61" w:rsidRDefault="002E7D50"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93BF9A6" w14:textId="77777777" w:rsidR="00A24283" w:rsidRPr="00D17D61" w:rsidRDefault="002E7D50" w:rsidP="00A24283">
            <w:pPr>
              <w:jc w:val="center"/>
              <w:rPr>
                <w:color w:val="000000"/>
                <w:szCs w:val="24"/>
              </w:rPr>
            </w:pPr>
            <w:r w:rsidRPr="00D17D61">
              <w:rPr>
                <w:color w:val="000000"/>
                <w:szCs w:val="24"/>
              </w:rPr>
              <w:t>$6.94</w:t>
            </w:r>
          </w:p>
        </w:tc>
      </w:tr>
      <w:tr w:rsidR="00A118C9" w14:paraId="1B3926D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57D1A9" w14:textId="77777777" w:rsidR="00A24283" w:rsidRPr="00A26407" w:rsidRDefault="002E7D50"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13058E" w14:textId="77777777" w:rsidR="00A24283" w:rsidRPr="00981271" w:rsidRDefault="002E7D50" w:rsidP="00A24283">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33C8E52A"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D0C4829" w14:textId="77777777" w:rsidR="00A24283" w:rsidRPr="00D17D61" w:rsidRDefault="00A24283" w:rsidP="00A24283">
            <w:pPr>
              <w:rPr>
                <w:color w:val="000000"/>
                <w:szCs w:val="24"/>
              </w:rPr>
            </w:pPr>
          </w:p>
        </w:tc>
      </w:tr>
      <w:tr w:rsidR="00A118C9" w14:paraId="3E71F7BD"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92ABD6" w14:textId="77777777" w:rsidR="00A24283" w:rsidRPr="00A26407" w:rsidRDefault="002E7D50"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D72C5F" w14:textId="77777777" w:rsidR="00A24283" w:rsidRPr="00981271" w:rsidRDefault="002E7D50" w:rsidP="00A24283">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4CE2DA0" w14:textId="77777777" w:rsidR="00A24283" w:rsidRPr="00D17D61" w:rsidRDefault="002E7D50"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4B9294B" w14:textId="77777777" w:rsidR="00A24283" w:rsidRPr="00D17D61" w:rsidRDefault="002E7D50" w:rsidP="00A24283">
            <w:pPr>
              <w:jc w:val="center"/>
              <w:rPr>
                <w:color w:val="000000"/>
                <w:szCs w:val="24"/>
              </w:rPr>
            </w:pPr>
            <w:r w:rsidRPr="00D17D61">
              <w:rPr>
                <w:color w:val="000000"/>
                <w:szCs w:val="24"/>
              </w:rPr>
              <w:t>$7.27</w:t>
            </w:r>
          </w:p>
        </w:tc>
      </w:tr>
      <w:tr w:rsidR="00A118C9" w14:paraId="67CB54C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39F12A" w14:textId="77777777" w:rsidR="00A24283" w:rsidRPr="00A26407" w:rsidRDefault="002E7D50"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E5BA7E" w14:textId="77777777" w:rsidR="00A24283" w:rsidRPr="00981271" w:rsidRDefault="002E7D50" w:rsidP="00A24283">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2A302C45"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1F2B43" w14:textId="77777777" w:rsidR="00A24283" w:rsidRPr="00D17D61" w:rsidRDefault="00A24283" w:rsidP="00A24283">
            <w:pPr>
              <w:rPr>
                <w:color w:val="000000"/>
                <w:szCs w:val="24"/>
              </w:rPr>
            </w:pPr>
          </w:p>
        </w:tc>
      </w:tr>
      <w:tr w:rsidR="00A118C9" w14:paraId="0DA73B4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80FD6F" w14:textId="77777777" w:rsidR="00A24283" w:rsidRPr="00A26407" w:rsidRDefault="002E7D50"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8777AC" w14:textId="77777777" w:rsidR="00A24283" w:rsidRPr="00981271" w:rsidRDefault="002E7D50" w:rsidP="00A24283">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2906CE23" w14:textId="77777777" w:rsidR="00A24283" w:rsidRPr="00D17D61" w:rsidRDefault="002E7D50"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51EE797" w14:textId="77777777" w:rsidR="00A24283" w:rsidRPr="00D17D61" w:rsidRDefault="002E7D50" w:rsidP="00A24283">
            <w:pPr>
              <w:jc w:val="center"/>
              <w:rPr>
                <w:color w:val="000000"/>
                <w:szCs w:val="24"/>
              </w:rPr>
            </w:pPr>
            <w:r w:rsidRPr="00D17D61">
              <w:rPr>
                <w:color w:val="000000"/>
                <w:szCs w:val="24"/>
              </w:rPr>
              <w:t xml:space="preserve">$2.34 </w:t>
            </w:r>
          </w:p>
        </w:tc>
      </w:tr>
      <w:tr w:rsidR="00A118C9" w14:paraId="2EE7E5C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9A3888" w14:textId="77777777" w:rsidR="00A24283" w:rsidRPr="00A26407" w:rsidRDefault="002E7D50"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E77B185" w14:textId="77777777" w:rsidR="00A24283" w:rsidRPr="00981271" w:rsidRDefault="002E7D50" w:rsidP="00A24283">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40E1F550"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8CC82B" w14:textId="77777777" w:rsidR="00A24283" w:rsidRPr="00A26407" w:rsidRDefault="00A24283" w:rsidP="00A24283">
            <w:pPr>
              <w:rPr>
                <w:color w:val="000000"/>
                <w:szCs w:val="24"/>
              </w:rPr>
            </w:pPr>
          </w:p>
        </w:tc>
      </w:tr>
      <w:tr w:rsidR="00A118C9" w14:paraId="4FFD2D5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65BF35" w14:textId="77777777" w:rsidR="00A24283" w:rsidRPr="00A26407" w:rsidRDefault="002E7D50"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652089" w14:textId="77777777" w:rsidR="00A24283" w:rsidRPr="00981271" w:rsidRDefault="002E7D50" w:rsidP="00A24283">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4D9DD7CC"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B6C9782" w14:textId="77777777" w:rsidR="00A24283" w:rsidRPr="00A26407" w:rsidRDefault="00A24283" w:rsidP="00A24283">
            <w:pPr>
              <w:rPr>
                <w:color w:val="000000"/>
                <w:szCs w:val="24"/>
              </w:rPr>
            </w:pPr>
          </w:p>
        </w:tc>
      </w:tr>
      <w:tr w:rsidR="00A118C9" w14:paraId="283A881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C25281" w14:textId="77777777" w:rsidR="00A24283" w:rsidRPr="00A26407" w:rsidRDefault="002E7D50"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E3F328" w14:textId="77777777" w:rsidR="00A24283" w:rsidRPr="00981271" w:rsidRDefault="002E7D50" w:rsidP="00A24283">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26F42CA2"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0611A4C" w14:textId="77777777" w:rsidR="00A24283" w:rsidRPr="00A26407" w:rsidRDefault="00A24283" w:rsidP="00A24283">
            <w:pPr>
              <w:rPr>
                <w:color w:val="000000"/>
                <w:szCs w:val="24"/>
              </w:rPr>
            </w:pPr>
          </w:p>
        </w:tc>
      </w:tr>
    </w:tbl>
    <w:p w14:paraId="68848458" w14:textId="77777777" w:rsidR="0029371A" w:rsidRPr="00A26407" w:rsidRDefault="0029371A">
      <w:pPr>
        <w:rPr>
          <w:szCs w:val="24"/>
        </w:rPr>
      </w:pPr>
    </w:p>
    <w:p w14:paraId="3ED61AF5" w14:textId="77777777" w:rsidR="00A24283" w:rsidRPr="00A26407" w:rsidRDefault="00A24283">
      <w:pPr>
        <w:rPr>
          <w:szCs w:val="24"/>
        </w:rPr>
      </w:pPr>
    </w:p>
    <w:p w14:paraId="36D4ED90" w14:textId="77777777" w:rsidR="00A24283" w:rsidRPr="00A26407" w:rsidRDefault="00A24283">
      <w:pPr>
        <w:rPr>
          <w:szCs w:val="24"/>
        </w:rPr>
      </w:pPr>
    </w:p>
    <w:p w14:paraId="21AA8EDF"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A118C9" w14:paraId="44F19C3F" w14:textId="77777777" w:rsidTr="00A26407">
        <w:trPr>
          <w:trHeight w:val="300"/>
        </w:trPr>
        <w:tc>
          <w:tcPr>
            <w:tcW w:w="8460" w:type="dxa"/>
            <w:gridSpan w:val="3"/>
            <w:tcBorders>
              <w:top w:val="nil"/>
              <w:left w:val="nil"/>
              <w:right w:val="nil"/>
            </w:tcBorders>
            <w:shd w:val="clear" w:color="auto" w:fill="auto"/>
            <w:noWrap/>
            <w:vAlign w:val="center"/>
            <w:hideMark/>
          </w:tcPr>
          <w:p w14:paraId="2737C785" w14:textId="77777777" w:rsidR="0029371A" w:rsidRPr="00A26407" w:rsidRDefault="002E7D50" w:rsidP="00A26407">
            <w:pPr>
              <w:ind w:right="-200"/>
              <w:rPr>
                <w:szCs w:val="24"/>
              </w:rPr>
            </w:pPr>
            <w:r w:rsidRPr="00A26407">
              <w:rPr>
                <w:b/>
                <w:bCs/>
                <w:color w:val="000000"/>
                <w:szCs w:val="24"/>
                <w:u w:val="single"/>
              </w:rPr>
              <w:lastRenderedPageBreak/>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 xml:space="preserve">) - RATES </w:t>
            </w:r>
            <w:r w:rsidRPr="00C6570B">
              <w:rPr>
                <w:b/>
                <w:bCs/>
                <w:color w:val="000000"/>
                <w:szCs w:val="24"/>
                <w:u w:val="single"/>
              </w:rPr>
              <w:t>effective 0</w:t>
            </w:r>
            <w:r w:rsidR="003E7FD3" w:rsidRPr="00C6570B">
              <w:rPr>
                <w:b/>
                <w:bCs/>
                <w:color w:val="000000"/>
                <w:szCs w:val="24"/>
                <w:u w:val="single"/>
              </w:rPr>
              <w:t>6</w:t>
            </w:r>
            <w:r w:rsidRPr="00C6570B">
              <w:rPr>
                <w:b/>
                <w:bCs/>
                <w:color w:val="000000"/>
                <w:szCs w:val="24"/>
                <w:u w:val="single"/>
              </w:rPr>
              <w:t>-01-202</w:t>
            </w:r>
            <w:r w:rsidR="003E7FD3" w:rsidRPr="00C6570B">
              <w:rPr>
                <w:b/>
                <w:bCs/>
                <w:color w:val="000000"/>
                <w:szCs w:val="24"/>
                <w:u w:val="single"/>
              </w:rPr>
              <w:t>5</w:t>
            </w:r>
            <w:r w:rsidR="003E7FD3"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21EE103C" w14:textId="77777777" w:rsidR="0029371A" w:rsidRPr="00A26407" w:rsidRDefault="0029371A" w:rsidP="002365EB">
            <w:pPr>
              <w:rPr>
                <w:szCs w:val="24"/>
              </w:rPr>
            </w:pPr>
          </w:p>
        </w:tc>
      </w:tr>
      <w:tr w:rsidR="00A118C9" w14:paraId="7F422120" w14:textId="77777777" w:rsidTr="00A26407">
        <w:trPr>
          <w:trHeight w:val="290"/>
        </w:trPr>
        <w:tc>
          <w:tcPr>
            <w:tcW w:w="2340" w:type="dxa"/>
            <w:tcBorders>
              <w:left w:val="nil"/>
              <w:bottom w:val="nil"/>
              <w:right w:val="nil"/>
            </w:tcBorders>
            <w:shd w:val="clear" w:color="auto" w:fill="auto"/>
            <w:noWrap/>
            <w:vAlign w:val="bottom"/>
            <w:hideMark/>
          </w:tcPr>
          <w:p w14:paraId="0403FD8C"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2822A37A"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53E63AF6"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4270DFAF" w14:textId="77777777" w:rsidR="0029371A" w:rsidRPr="00A26407" w:rsidRDefault="0029371A" w:rsidP="002365EB">
            <w:pPr>
              <w:rPr>
                <w:szCs w:val="24"/>
              </w:rPr>
            </w:pPr>
          </w:p>
        </w:tc>
      </w:tr>
      <w:tr w:rsidR="00A118C9" w14:paraId="2FC7860E"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DBFB0" w14:textId="77777777" w:rsidR="0029371A" w:rsidRPr="00A26407" w:rsidRDefault="002E7D50"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FAF8E8A" w14:textId="77777777" w:rsidR="0029371A" w:rsidRPr="00A26407" w:rsidRDefault="002E7D50" w:rsidP="002365EB">
            <w:pPr>
              <w:jc w:val="center"/>
              <w:rPr>
                <w:b/>
                <w:bCs/>
                <w:color w:val="000000"/>
                <w:szCs w:val="24"/>
              </w:rPr>
            </w:pPr>
            <w:r w:rsidRPr="00A26407">
              <w:rPr>
                <w:b/>
                <w:bCs/>
                <w:color w:val="000000"/>
                <w:szCs w:val="24"/>
              </w:rPr>
              <w:t xml:space="preserve">MONTHLY BASE RATE </w:t>
            </w:r>
          </w:p>
          <w:p w14:paraId="3CFC288A" w14:textId="77777777" w:rsidR="0029371A"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BF8E5" w14:textId="77777777" w:rsidR="0029371A" w:rsidRPr="00A26407" w:rsidRDefault="002E7D50"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0783CF6" w14:textId="77777777" w:rsidR="0029371A" w:rsidRPr="00A26407" w:rsidRDefault="002E7D50" w:rsidP="002365EB">
            <w:pPr>
              <w:jc w:val="center"/>
              <w:rPr>
                <w:b/>
                <w:bCs/>
                <w:color w:val="000000"/>
                <w:szCs w:val="24"/>
              </w:rPr>
            </w:pPr>
            <w:r w:rsidRPr="00A26407">
              <w:rPr>
                <w:b/>
                <w:bCs/>
                <w:color w:val="000000"/>
                <w:szCs w:val="24"/>
              </w:rPr>
              <w:t>CHARGE PER 1,000 GALLONS</w:t>
            </w:r>
          </w:p>
        </w:tc>
      </w:tr>
      <w:tr w:rsidR="00A118C9" w14:paraId="7FA5074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6E9504" w14:textId="77777777" w:rsidR="00A24283" w:rsidRPr="00A26407" w:rsidRDefault="002E7D50"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576A54" w14:textId="77777777" w:rsidR="00A24283" w:rsidRPr="00A26407" w:rsidRDefault="002E7D50" w:rsidP="00A24283">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971B57" w14:textId="77777777" w:rsidR="00A24283" w:rsidRPr="00D17D61" w:rsidRDefault="002E7D50"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0B823" w14:textId="77777777" w:rsidR="00A24283" w:rsidRPr="00D17D61" w:rsidRDefault="002E7D50" w:rsidP="00A24283">
            <w:pPr>
              <w:jc w:val="center"/>
              <w:rPr>
                <w:color w:val="000000"/>
                <w:szCs w:val="24"/>
              </w:rPr>
            </w:pPr>
            <w:r w:rsidRPr="00D17D61">
              <w:rPr>
                <w:color w:val="000000"/>
                <w:szCs w:val="24"/>
              </w:rPr>
              <w:t xml:space="preserve">$4.63 </w:t>
            </w:r>
          </w:p>
        </w:tc>
      </w:tr>
      <w:tr w:rsidR="00A118C9" w14:paraId="5AD6DB3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144212" w14:textId="77777777" w:rsidR="00A24283" w:rsidRPr="00A26407" w:rsidRDefault="002E7D50"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9379751" w14:textId="77777777" w:rsidR="00A24283" w:rsidRPr="00A26407" w:rsidRDefault="002E7D50" w:rsidP="00A24283">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04B4ABC3"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22E0732" w14:textId="77777777" w:rsidR="00A24283" w:rsidRPr="00D17D61" w:rsidRDefault="00A24283" w:rsidP="00A24283">
            <w:pPr>
              <w:rPr>
                <w:color w:val="000000"/>
                <w:szCs w:val="24"/>
              </w:rPr>
            </w:pPr>
          </w:p>
        </w:tc>
      </w:tr>
      <w:tr w:rsidR="00A118C9" w14:paraId="556A148D"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A47C7B" w14:textId="77777777" w:rsidR="00A24283" w:rsidRPr="00A26407" w:rsidRDefault="002E7D50"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4488107" w14:textId="77777777" w:rsidR="00A24283" w:rsidRPr="00A26407" w:rsidRDefault="002E7D50" w:rsidP="00A24283">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8ADD9B" w14:textId="77777777" w:rsidR="00A24283" w:rsidRPr="00D17D61" w:rsidRDefault="002E7D50"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6646B03" w14:textId="77777777" w:rsidR="00A24283" w:rsidRPr="00D17D61" w:rsidRDefault="002E7D50" w:rsidP="00A24283">
            <w:pPr>
              <w:jc w:val="center"/>
              <w:rPr>
                <w:color w:val="000000"/>
                <w:szCs w:val="24"/>
              </w:rPr>
            </w:pPr>
            <w:r w:rsidRPr="00D17D61">
              <w:rPr>
                <w:color w:val="000000"/>
                <w:szCs w:val="24"/>
              </w:rPr>
              <w:t>$6.88</w:t>
            </w:r>
          </w:p>
        </w:tc>
      </w:tr>
      <w:tr w:rsidR="00A118C9" w14:paraId="760BDD8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A3437B" w14:textId="77777777" w:rsidR="00A24283" w:rsidRPr="00A26407" w:rsidRDefault="002E7D50"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F60B2DA" w14:textId="77777777" w:rsidR="00A24283" w:rsidRPr="00A26407" w:rsidRDefault="002E7D50" w:rsidP="00A24283">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4BBA47FC"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46872E0" w14:textId="77777777" w:rsidR="00A24283" w:rsidRPr="00D17D61" w:rsidRDefault="00A24283" w:rsidP="00A24283">
            <w:pPr>
              <w:rPr>
                <w:color w:val="000000"/>
                <w:szCs w:val="24"/>
              </w:rPr>
            </w:pPr>
          </w:p>
        </w:tc>
      </w:tr>
      <w:tr w:rsidR="00A118C9" w14:paraId="20EA0FB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3E824C" w14:textId="77777777" w:rsidR="00A24283" w:rsidRPr="00A26407" w:rsidRDefault="002E7D50"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91979FF" w14:textId="77777777" w:rsidR="00A24283" w:rsidRPr="00A26407" w:rsidRDefault="002E7D50" w:rsidP="00A24283">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6A040E" w14:textId="77777777" w:rsidR="00A24283" w:rsidRPr="00D17D61" w:rsidRDefault="002E7D50"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B2A4D72" w14:textId="77777777" w:rsidR="00A24283" w:rsidRPr="00D17D61" w:rsidRDefault="002E7D50" w:rsidP="00A24283">
            <w:pPr>
              <w:jc w:val="center"/>
              <w:rPr>
                <w:color w:val="000000"/>
                <w:szCs w:val="24"/>
              </w:rPr>
            </w:pPr>
            <w:r w:rsidRPr="00D17D61">
              <w:rPr>
                <w:color w:val="000000"/>
                <w:szCs w:val="24"/>
              </w:rPr>
              <w:t>$7.64</w:t>
            </w:r>
          </w:p>
        </w:tc>
      </w:tr>
      <w:tr w:rsidR="00A118C9" w14:paraId="116DFF7D"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6AB348" w14:textId="77777777" w:rsidR="00A24283" w:rsidRPr="00A26407" w:rsidRDefault="002E7D50"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6CA107" w14:textId="77777777" w:rsidR="00A24283" w:rsidRPr="00A26407" w:rsidRDefault="002E7D50" w:rsidP="00A24283">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86A7B82"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8110EB6" w14:textId="77777777" w:rsidR="00A24283" w:rsidRPr="00D17D61" w:rsidRDefault="00A24283" w:rsidP="00A24283">
            <w:pPr>
              <w:rPr>
                <w:color w:val="000000"/>
                <w:szCs w:val="24"/>
              </w:rPr>
            </w:pPr>
          </w:p>
        </w:tc>
      </w:tr>
      <w:tr w:rsidR="00A118C9" w14:paraId="3721D3D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EF07B2" w14:textId="77777777" w:rsidR="00A24283" w:rsidRPr="00A26407" w:rsidRDefault="002E7D50"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0714BA" w14:textId="77777777" w:rsidR="00A24283" w:rsidRPr="00A26407" w:rsidRDefault="002E7D50" w:rsidP="00A24283">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EB2EDF9" w14:textId="77777777" w:rsidR="00A24283" w:rsidRPr="00D17D61" w:rsidRDefault="002E7D50"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1605176" w14:textId="77777777" w:rsidR="00A24283" w:rsidRPr="00D17D61" w:rsidRDefault="002E7D50" w:rsidP="00A24283">
            <w:pPr>
              <w:jc w:val="center"/>
              <w:rPr>
                <w:color w:val="000000"/>
                <w:szCs w:val="24"/>
              </w:rPr>
            </w:pPr>
            <w:r w:rsidRPr="00D17D61">
              <w:rPr>
                <w:color w:val="000000"/>
                <w:szCs w:val="24"/>
              </w:rPr>
              <w:t>$8.06</w:t>
            </w:r>
          </w:p>
        </w:tc>
      </w:tr>
      <w:tr w:rsidR="00A118C9" w14:paraId="79B537DB"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C8ACE2" w14:textId="77777777" w:rsidR="00A24283" w:rsidRPr="00A26407" w:rsidRDefault="002E7D50"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89D2268" w14:textId="77777777" w:rsidR="00A24283" w:rsidRPr="00A26407" w:rsidRDefault="002E7D50" w:rsidP="00A24283">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1F3DD47D"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20D77AF" w14:textId="77777777" w:rsidR="00A24283" w:rsidRPr="00D17D61" w:rsidRDefault="00A24283" w:rsidP="00A24283">
            <w:pPr>
              <w:rPr>
                <w:color w:val="000000"/>
                <w:szCs w:val="24"/>
              </w:rPr>
            </w:pPr>
          </w:p>
        </w:tc>
      </w:tr>
      <w:tr w:rsidR="00A118C9" w14:paraId="48E70A8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2CD11C" w14:textId="77777777" w:rsidR="00A24283" w:rsidRPr="00A26407" w:rsidRDefault="002E7D50"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A5EDF16" w14:textId="77777777" w:rsidR="00A24283" w:rsidRPr="00A26407" w:rsidRDefault="002E7D50" w:rsidP="00A24283">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4A12683" w14:textId="77777777" w:rsidR="00A24283" w:rsidRPr="00D17D61" w:rsidRDefault="002E7D50"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54F2910" w14:textId="77777777" w:rsidR="00A24283" w:rsidRPr="00D17D61" w:rsidRDefault="002E7D50" w:rsidP="00A24283">
            <w:pPr>
              <w:jc w:val="center"/>
              <w:rPr>
                <w:color w:val="000000"/>
                <w:szCs w:val="24"/>
              </w:rPr>
            </w:pPr>
            <w:r w:rsidRPr="00D17D61">
              <w:rPr>
                <w:color w:val="000000"/>
                <w:szCs w:val="24"/>
              </w:rPr>
              <w:t xml:space="preserve">$2.34 </w:t>
            </w:r>
          </w:p>
        </w:tc>
      </w:tr>
      <w:tr w:rsidR="00A118C9" w14:paraId="375F312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8AB979" w14:textId="77777777" w:rsidR="00A24283" w:rsidRPr="00A26407" w:rsidRDefault="002E7D50"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EFA4326" w14:textId="77777777" w:rsidR="00A24283" w:rsidRPr="00A26407" w:rsidRDefault="002E7D50" w:rsidP="00A24283">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61EF1418"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BE2D056" w14:textId="77777777" w:rsidR="00A24283" w:rsidRPr="00A26407" w:rsidRDefault="00A24283" w:rsidP="00A24283">
            <w:pPr>
              <w:rPr>
                <w:color w:val="000000"/>
                <w:szCs w:val="24"/>
              </w:rPr>
            </w:pPr>
          </w:p>
        </w:tc>
      </w:tr>
      <w:tr w:rsidR="00A118C9" w14:paraId="5978415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ECC08A" w14:textId="77777777" w:rsidR="00A24283" w:rsidRPr="00A26407" w:rsidRDefault="002E7D50"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AA34A24" w14:textId="77777777" w:rsidR="00A24283" w:rsidRPr="00A26407" w:rsidRDefault="002E7D50" w:rsidP="00A24283">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15604962"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9EBE335" w14:textId="77777777" w:rsidR="00A24283" w:rsidRPr="00A26407" w:rsidRDefault="00A24283" w:rsidP="00A24283">
            <w:pPr>
              <w:rPr>
                <w:color w:val="000000"/>
                <w:szCs w:val="24"/>
              </w:rPr>
            </w:pPr>
          </w:p>
        </w:tc>
      </w:tr>
      <w:tr w:rsidR="00A118C9" w14:paraId="20D2920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6FA5AE" w14:textId="77777777" w:rsidR="00A24283" w:rsidRPr="00A26407" w:rsidRDefault="002E7D50"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3406CF" w14:textId="77777777" w:rsidR="00A24283" w:rsidRPr="00A26407" w:rsidRDefault="002E7D50" w:rsidP="00A24283">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01F6241F"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AD46279" w14:textId="77777777" w:rsidR="00A24283" w:rsidRPr="00A26407" w:rsidRDefault="00A24283" w:rsidP="00A24283">
            <w:pPr>
              <w:rPr>
                <w:color w:val="000000"/>
                <w:szCs w:val="24"/>
              </w:rPr>
            </w:pPr>
          </w:p>
        </w:tc>
      </w:tr>
    </w:tbl>
    <w:p w14:paraId="4939E240" w14:textId="77777777" w:rsidR="0029371A" w:rsidRPr="00A26407" w:rsidRDefault="0029371A">
      <w:pPr>
        <w:rPr>
          <w:szCs w:val="24"/>
        </w:rPr>
      </w:pPr>
    </w:p>
    <w:p w14:paraId="4CA98FCF" w14:textId="77777777" w:rsidR="00A24283" w:rsidRPr="00A26407" w:rsidRDefault="00A24283">
      <w:pPr>
        <w:rPr>
          <w:szCs w:val="24"/>
        </w:rPr>
      </w:pPr>
    </w:p>
    <w:p w14:paraId="1FFEDAE2"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A118C9" w14:paraId="25AA1DB9" w14:textId="77777777" w:rsidTr="00A26407">
        <w:trPr>
          <w:trHeight w:val="300"/>
        </w:trPr>
        <w:tc>
          <w:tcPr>
            <w:tcW w:w="8460" w:type="dxa"/>
            <w:gridSpan w:val="3"/>
            <w:tcBorders>
              <w:top w:val="nil"/>
              <w:left w:val="nil"/>
              <w:right w:val="nil"/>
            </w:tcBorders>
            <w:shd w:val="clear" w:color="auto" w:fill="auto"/>
            <w:noWrap/>
            <w:vAlign w:val="center"/>
            <w:hideMark/>
          </w:tcPr>
          <w:p w14:paraId="0F1FCC0C" w14:textId="77777777" w:rsidR="0029371A" w:rsidRPr="00A26407" w:rsidRDefault="002E7D50" w:rsidP="00A26407">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 xml:space="preserve">) - RATES </w:t>
            </w:r>
            <w:r w:rsidRPr="00C6570B">
              <w:rPr>
                <w:b/>
                <w:bCs/>
                <w:color w:val="000000"/>
                <w:szCs w:val="24"/>
                <w:u w:val="single"/>
              </w:rPr>
              <w:t>effective 0</w:t>
            </w:r>
            <w:r w:rsidR="003E7FD3" w:rsidRPr="00C6570B">
              <w:rPr>
                <w:b/>
                <w:bCs/>
                <w:color w:val="000000"/>
                <w:szCs w:val="24"/>
                <w:u w:val="single"/>
              </w:rPr>
              <w:t>6</w:t>
            </w:r>
            <w:r w:rsidRPr="00C6570B">
              <w:rPr>
                <w:b/>
                <w:bCs/>
                <w:color w:val="000000"/>
                <w:szCs w:val="24"/>
                <w:u w:val="single"/>
              </w:rPr>
              <w:t>-01-202</w:t>
            </w:r>
            <w:r w:rsidR="003E7FD3" w:rsidRPr="00C6570B">
              <w:rPr>
                <w:b/>
                <w:bCs/>
                <w:color w:val="000000"/>
                <w:szCs w:val="24"/>
                <w:u w:val="single"/>
              </w:rPr>
              <w:t>6</w:t>
            </w:r>
            <w:r w:rsidR="003E7FD3"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51E3A7D3" w14:textId="77777777" w:rsidR="0029371A" w:rsidRPr="00A26407" w:rsidRDefault="0029371A" w:rsidP="002365EB">
            <w:pPr>
              <w:rPr>
                <w:szCs w:val="24"/>
              </w:rPr>
            </w:pPr>
          </w:p>
        </w:tc>
      </w:tr>
      <w:tr w:rsidR="00A118C9" w14:paraId="04D138DC" w14:textId="77777777" w:rsidTr="00A26407">
        <w:trPr>
          <w:trHeight w:val="290"/>
        </w:trPr>
        <w:tc>
          <w:tcPr>
            <w:tcW w:w="2340" w:type="dxa"/>
            <w:tcBorders>
              <w:left w:val="nil"/>
              <w:bottom w:val="nil"/>
              <w:right w:val="nil"/>
            </w:tcBorders>
            <w:shd w:val="clear" w:color="auto" w:fill="auto"/>
            <w:noWrap/>
            <w:vAlign w:val="bottom"/>
            <w:hideMark/>
          </w:tcPr>
          <w:p w14:paraId="0A431468"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A729739"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29203D73"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54E23327" w14:textId="77777777" w:rsidR="0029371A" w:rsidRPr="00A26407" w:rsidRDefault="0029371A" w:rsidP="002365EB">
            <w:pPr>
              <w:rPr>
                <w:szCs w:val="24"/>
              </w:rPr>
            </w:pPr>
          </w:p>
        </w:tc>
      </w:tr>
      <w:tr w:rsidR="00A118C9" w14:paraId="62769901"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F13A8" w14:textId="77777777" w:rsidR="0029371A" w:rsidRPr="00A26407" w:rsidRDefault="002E7D50"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21F5AA" w14:textId="77777777" w:rsidR="0029371A" w:rsidRPr="00A26407" w:rsidRDefault="002E7D50" w:rsidP="002365EB">
            <w:pPr>
              <w:jc w:val="center"/>
              <w:rPr>
                <w:b/>
                <w:bCs/>
                <w:color w:val="000000"/>
                <w:szCs w:val="24"/>
              </w:rPr>
            </w:pPr>
            <w:r w:rsidRPr="00A26407">
              <w:rPr>
                <w:b/>
                <w:bCs/>
                <w:color w:val="000000"/>
                <w:szCs w:val="24"/>
              </w:rPr>
              <w:t xml:space="preserve">MONTHLY BASE RATE </w:t>
            </w:r>
          </w:p>
          <w:p w14:paraId="70DA483B" w14:textId="77777777" w:rsidR="0029371A"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1F899" w14:textId="77777777" w:rsidR="0029371A" w:rsidRPr="00A26407" w:rsidRDefault="002E7D50"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297AAE1F" w14:textId="77777777" w:rsidR="0029371A" w:rsidRPr="00A26407" w:rsidRDefault="002E7D50" w:rsidP="002365EB">
            <w:pPr>
              <w:jc w:val="center"/>
              <w:rPr>
                <w:b/>
                <w:bCs/>
                <w:color w:val="000000"/>
                <w:szCs w:val="24"/>
              </w:rPr>
            </w:pPr>
            <w:r w:rsidRPr="00A26407">
              <w:rPr>
                <w:b/>
                <w:bCs/>
                <w:color w:val="000000"/>
                <w:szCs w:val="24"/>
              </w:rPr>
              <w:t>CHARGE PER 1,000 GALLONS</w:t>
            </w:r>
          </w:p>
        </w:tc>
      </w:tr>
      <w:tr w:rsidR="00A118C9" w14:paraId="6DC4D32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D8941D" w14:textId="77777777" w:rsidR="00A24283" w:rsidRPr="00A26407" w:rsidRDefault="002E7D50"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B70F79" w14:textId="77777777" w:rsidR="00A24283" w:rsidRPr="00A26407" w:rsidRDefault="002E7D50" w:rsidP="00A24283">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6D9875F" w14:textId="77777777" w:rsidR="00A24283" w:rsidRPr="00D17D61" w:rsidRDefault="002E7D50"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B2F5D" w14:textId="77777777" w:rsidR="00A24283" w:rsidRPr="00D17D61" w:rsidRDefault="002E7D50" w:rsidP="00A24283">
            <w:pPr>
              <w:jc w:val="center"/>
              <w:rPr>
                <w:color w:val="000000"/>
                <w:szCs w:val="24"/>
              </w:rPr>
            </w:pPr>
            <w:r w:rsidRPr="00D17D61">
              <w:rPr>
                <w:color w:val="000000"/>
                <w:szCs w:val="24"/>
              </w:rPr>
              <w:t>$5.55</w:t>
            </w:r>
          </w:p>
        </w:tc>
      </w:tr>
      <w:tr w:rsidR="00A118C9" w14:paraId="010CC6F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E68818" w14:textId="77777777" w:rsidR="00A24283" w:rsidRPr="00A26407" w:rsidRDefault="002E7D50"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FFC846" w14:textId="77777777" w:rsidR="00A24283" w:rsidRPr="00A26407" w:rsidRDefault="002E7D50" w:rsidP="00A24283">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7FB3112C"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3A6CCD5" w14:textId="77777777" w:rsidR="00A24283" w:rsidRPr="00D17D61" w:rsidRDefault="00A24283" w:rsidP="00A24283">
            <w:pPr>
              <w:rPr>
                <w:color w:val="000000"/>
                <w:szCs w:val="24"/>
              </w:rPr>
            </w:pPr>
          </w:p>
        </w:tc>
      </w:tr>
      <w:tr w:rsidR="00A118C9" w14:paraId="040365D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3AE047" w14:textId="77777777" w:rsidR="00A24283" w:rsidRPr="00A26407" w:rsidRDefault="002E7D50"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BAF41E" w14:textId="77777777" w:rsidR="00A24283" w:rsidRPr="00A26407" w:rsidRDefault="002E7D50" w:rsidP="00A24283">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A33C631" w14:textId="77777777" w:rsidR="00A24283" w:rsidRPr="00D17D61" w:rsidRDefault="002E7D50"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F470E7C" w14:textId="77777777" w:rsidR="00A24283" w:rsidRPr="00D17D61" w:rsidRDefault="002E7D50" w:rsidP="00A24283">
            <w:pPr>
              <w:jc w:val="center"/>
              <w:rPr>
                <w:color w:val="000000"/>
                <w:szCs w:val="24"/>
              </w:rPr>
            </w:pPr>
            <w:r w:rsidRPr="00D17D61">
              <w:rPr>
                <w:color w:val="000000"/>
                <w:szCs w:val="24"/>
              </w:rPr>
              <w:t>$7.43</w:t>
            </w:r>
          </w:p>
        </w:tc>
      </w:tr>
      <w:tr w:rsidR="00A118C9" w14:paraId="0A1E7BF8"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67BFAE" w14:textId="77777777" w:rsidR="00A24283" w:rsidRPr="00A26407" w:rsidRDefault="002E7D50"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313B5E" w14:textId="77777777" w:rsidR="00A24283" w:rsidRPr="00A26407" w:rsidRDefault="002E7D50" w:rsidP="00A24283">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7FBF7816"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6F6ED641" w14:textId="77777777" w:rsidR="00A24283" w:rsidRPr="00D17D61" w:rsidRDefault="00A24283" w:rsidP="00A24283">
            <w:pPr>
              <w:rPr>
                <w:color w:val="000000"/>
                <w:szCs w:val="24"/>
              </w:rPr>
            </w:pPr>
          </w:p>
        </w:tc>
      </w:tr>
      <w:tr w:rsidR="00A118C9" w14:paraId="6EFD6EA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86926A" w14:textId="77777777" w:rsidR="00A24283" w:rsidRPr="00A26407" w:rsidRDefault="002E7D50"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BABC4A0" w14:textId="77777777" w:rsidR="00A24283" w:rsidRPr="00A26407" w:rsidRDefault="002E7D50" w:rsidP="00A24283">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7A2F8FB" w14:textId="77777777" w:rsidR="00A24283" w:rsidRPr="00D17D61" w:rsidRDefault="002E7D50"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2367A45" w14:textId="77777777" w:rsidR="00A24283" w:rsidRPr="00D17D61" w:rsidRDefault="002E7D50" w:rsidP="00A24283">
            <w:pPr>
              <w:jc w:val="center"/>
              <w:rPr>
                <w:color w:val="000000"/>
                <w:szCs w:val="24"/>
              </w:rPr>
            </w:pPr>
            <w:r w:rsidRPr="00D17D61">
              <w:rPr>
                <w:color w:val="000000"/>
                <w:szCs w:val="24"/>
              </w:rPr>
              <w:t xml:space="preserve">$8.35 </w:t>
            </w:r>
          </w:p>
        </w:tc>
      </w:tr>
      <w:tr w:rsidR="00A118C9" w14:paraId="5005F50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8BB2E0" w14:textId="77777777" w:rsidR="00A24283" w:rsidRPr="00A26407" w:rsidRDefault="002E7D50"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9EE8E" w14:textId="77777777" w:rsidR="00A24283" w:rsidRPr="00A26407" w:rsidRDefault="002E7D50" w:rsidP="00A24283">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5A217362"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0546079" w14:textId="77777777" w:rsidR="00A24283" w:rsidRPr="00D17D61" w:rsidRDefault="00A24283" w:rsidP="00A24283">
            <w:pPr>
              <w:rPr>
                <w:color w:val="000000"/>
                <w:szCs w:val="24"/>
              </w:rPr>
            </w:pPr>
          </w:p>
        </w:tc>
      </w:tr>
      <w:tr w:rsidR="00A118C9" w14:paraId="0648333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A734" w14:textId="77777777" w:rsidR="00A24283" w:rsidRPr="00A26407" w:rsidRDefault="002E7D50"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1992134" w14:textId="77777777" w:rsidR="00A24283" w:rsidRPr="00A26407" w:rsidRDefault="002E7D50" w:rsidP="00A24283">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A9B7AEC" w14:textId="77777777" w:rsidR="00A24283" w:rsidRPr="00D17D61" w:rsidRDefault="002E7D50"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9C7579A" w14:textId="77777777" w:rsidR="00A24283" w:rsidRPr="00D17D61" w:rsidRDefault="002E7D50" w:rsidP="00A24283">
            <w:pPr>
              <w:jc w:val="center"/>
              <w:rPr>
                <w:color w:val="000000"/>
                <w:szCs w:val="24"/>
              </w:rPr>
            </w:pPr>
            <w:r w:rsidRPr="00D17D61">
              <w:rPr>
                <w:color w:val="000000"/>
                <w:szCs w:val="24"/>
              </w:rPr>
              <w:t>$8.85</w:t>
            </w:r>
          </w:p>
          <w:p w14:paraId="3F785456" w14:textId="77777777" w:rsidR="00A24283" w:rsidRPr="00D17D61" w:rsidRDefault="002E7D50" w:rsidP="00A24283">
            <w:pPr>
              <w:jc w:val="center"/>
              <w:rPr>
                <w:color w:val="000000"/>
                <w:szCs w:val="24"/>
              </w:rPr>
            </w:pPr>
            <w:r w:rsidRPr="00D17D61">
              <w:rPr>
                <w:color w:val="000000"/>
                <w:szCs w:val="24"/>
              </w:rPr>
              <w:t xml:space="preserve"> </w:t>
            </w:r>
          </w:p>
        </w:tc>
      </w:tr>
      <w:tr w:rsidR="00A118C9" w14:paraId="7D6B47C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E1CC3B" w14:textId="77777777" w:rsidR="00A24283" w:rsidRPr="00A26407" w:rsidRDefault="002E7D50"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64A196" w14:textId="77777777" w:rsidR="00A24283" w:rsidRPr="00A26407" w:rsidRDefault="002E7D50" w:rsidP="00A24283">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2697F380"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654094" w14:textId="77777777" w:rsidR="00A24283" w:rsidRPr="00D17D61" w:rsidRDefault="00A24283" w:rsidP="00A24283">
            <w:pPr>
              <w:rPr>
                <w:color w:val="000000"/>
                <w:szCs w:val="24"/>
              </w:rPr>
            </w:pPr>
          </w:p>
        </w:tc>
      </w:tr>
      <w:tr w:rsidR="00A118C9" w14:paraId="5969995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AC96B9" w14:textId="77777777" w:rsidR="00A24283" w:rsidRPr="00A26407" w:rsidRDefault="002E7D50"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31F085B" w14:textId="77777777" w:rsidR="00A24283" w:rsidRPr="00A26407" w:rsidRDefault="002E7D50" w:rsidP="00A24283">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8905A08" w14:textId="77777777" w:rsidR="00A24283" w:rsidRPr="00D17D61" w:rsidRDefault="002E7D50"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4DACFFC" w14:textId="77777777" w:rsidR="00A24283" w:rsidRPr="00D17D61" w:rsidRDefault="002E7D50" w:rsidP="00A24283">
            <w:pPr>
              <w:jc w:val="center"/>
              <w:rPr>
                <w:color w:val="000000"/>
                <w:szCs w:val="24"/>
              </w:rPr>
            </w:pPr>
            <w:r w:rsidRPr="00D17D61">
              <w:rPr>
                <w:color w:val="000000"/>
                <w:szCs w:val="24"/>
              </w:rPr>
              <w:t xml:space="preserve">$2.34 </w:t>
            </w:r>
          </w:p>
        </w:tc>
      </w:tr>
      <w:tr w:rsidR="00A118C9" w14:paraId="420D5C4B"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2B76B1" w14:textId="77777777" w:rsidR="00A24283" w:rsidRPr="00A26407" w:rsidRDefault="002E7D50"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753BF7" w14:textId="77777777" w:rsidR="00A24283" w:rsidRPr="00A26407" w:rsidRDefault="002E7D50" w:rsidP="00A24283">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2D8A6080"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0A4EC63" w14:textId="77777777" w:rsidR="00A24283" w:rsidRPr="00A26407" w:rsidRDefault="00A24283" w:rsidP="00A24283">
            <w:pPr>
              <w:rPr>
                <w:color w:val="000000"/>
                <w:szCs w:val="24"/>
              </w:rPr>
            </w:pPr>
          </w:p>
        </w:tc>
      </w:tr>
      <w:tr w:rsidR="00A118C9" w14:paraId="6847F11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9A8A48" w14:textId="77777777" w:rsidR="00A24283" w:rsidRPr="00A26407" w:rsidRDefault="002E7D50"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4B7A83F" w14:textId="77777777" w:rsidR="00A24283" w:rsidRPr="00A26407" w:rsidRDefault="002E7D50" w:rsidP="00A24283">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74BE6CA6"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85B0E7F" w14:textId="77777777" w:rsidR="00A24283" w:rsidRPr="00A26407" w:rsidRDefault="00A24283" w:rsidP="00A24283">
            <w:pPr>
              <w:rPr>
                <w:color w:val="000000"/>
                <w:szCs w:val="24"/>
              </w:rPr>
            </w:pPr>
          </w:p>
        </w:tc>
      </w:tr>
      <w:tr w:rsidR="00A118C9" w14:paraId="4344140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F88F64" w14:textId="77777777" w:rsidR="00A24283" w:rsidRPr="00A26407" w:rsidRDefault="002E7D50"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A1C439" w14:textId="77777777" w:rsidR="00A24283" w:rsidRPr="00A26407" w:rsidRDefault="002E7D50" w:rsidP="00A24283">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04F190D5"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24DF1DA" w14:textId="77777777" w:rsidR="00A24283" w:rsidRPr="00A26407" w:rsidRDefault="00A24283" w:rsidP="00A24283">
            <w:pPr>
              <w:rPr>
                <w:color w:val="000000"/>
                <w:szCs w:val="24"/>
              </w:rPr>
            </w:pPr>
          </w:p>
        </w:tc>
      </w:tr>
    </w:tbl>
    <w:p w14:paraId="25C25174" w14:textId="77777777" w:rsidR="0029371A" w:rsidRPr="00A26407" w:rsidRDefault="0029371A">
      <w:pPr>
        <w:rPr>
          <w:szCs w:val="24"/>
        </w:rPr>
      </w:pPr>
    </w:p>
    <w:p w14:paraId="2ABB85FD" w14:textId="77777777" w:rsidR="00A24283" w:rsidRPr="00A26407" w:rsidRDefault="00A24283">
      <w:pPr>
        <w:rPr>
          <w:szCs w:val="24"/>
        </w:rPr>
      </w:pPr>
    </w:p>
    <w:p w14:paraId="7710133F" w14:textId="77777777" w:rsidR="00A24283" w:rsidRPr="00A26407" w:rsidRDefault="00A24283">
      <w:pPr>
        <w:rPr>
          <w:szCs w:val="24"/>
        </w:rPr>
      </w:pPr>
    </w:p>
    <w:p w14:paraId="3EBF5E02" w14:textId="77777777" w:rsidR="00A24283" w:rsidRPr="00A26407" w:rsidRDefault="00A24283">
      <w:pPr>
        <w:rPr>
          <w:szCs w:val="24"/>
        </w:rPr>
      </w:pPr>
    </w:p>
    <w:p w14:paraId="4E8651F6"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A118C9" w14:paraId="1F979109" w14:textId="77777777" w:rsidTr="00A26407">
        <w:trPr>
          <w:trHeight w:val="300"/>
        </w:trPr>
        <w:tc>
          <w:tcPr>
            <w:tcW w:w="8460" w:type="dxa"/>
            <w:gridSpan w:val="3"/>
            <w:tcBorders>
              <w:top w:val="nil"/>
              <w:left w:val="nil"/>
              <w:right w:val="nil"/>
            </w:tcBorders>
            <w:shd w:val="clear" w:color="auto" w:fill="auto"/>
            <w:noWrap/>
            <w:vAlign w:val="center"/>
            <w:hideMark/>
          </w:tcPr>
          <w:p w14:paraId="12031F0A" w14:textId="77777777" w:rsidR="0029371A" w:rsidRPr="00A26407" w:rsidRDefault="002E7D50" w:rsidP="00A26407">
            <w:pPr>
              <w:ind w:right="-110"/>
              <w:rPr>
                <w:szCs w:val="24"/>
              </w:rPr>
            </w:pPr>
            <w:r w:rsidRPr="00A26407">
              <w:rPr>
                <w:b/>
                <w:bCs/>
                <w:color w:val="000000"/>
                <w:szCs w:val="24"/>
                <w:u w:val="single"/>
              </w:rPr>
              <w:lastRenderedPageBreak/>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 xml:space="preserve">) - RATES </w:t>
            </w:r>
            <w:r w:rsidRPr="00C6570B">
              <w:rPr>
                <w:b/>
                <w:bCs/>
                <w:color w:val="000000"/>
                <w:szCs w:val="24"/>
                <w:u w:val="single"/>
              </w:rPr>
              <w:t>effective 0</w:t>
            </w:r>
            <w:r w:rsidR="003E7FD3" w:rsidRPr="00C6570B">
              <w:rPr>
                <w:b/>
                <w:bCs/>
                <w:color w:val="000000"/>
                <w:szCs w:val="24"/>
                <w:u w:val="single"/>
              </w:rPr>
              <w:t>6</w:t>
            </w:r>
            <w:r w:rsidRPr="00C6570B">
              <w:rPr>
                <w:b/>
                <w:bCs/>
                <w:color w:val="000000"/>
                <w:szCs w:val="24"/>
                <w:u w:val="single"/>
              </w:rPr>
              <w:t>-01-202</w:t>
            </w:r>
            <w:r w:rsidR="003E7FD3" w:rsidRPr="00C6570B">
              <w:rPr>
                <w:b/>
                <w:bCs/>
                <w:color w:val="000000"/>
                <w:szCs w:val="24"/>
                <w:u w:val="single"/>
              </w:rPr>
              <w:t>7</w:t>
            </w:r>
            <w:r w:rsidR="003E7FD3" w:rsidRPr="00BB04C6">
              <w:rPr>
                <w:b/>
                <w:bCs/>
                <w:color w:val="000000"/>
                <w:szCs w:val="24"/>
                <w:u w:val="single"/>
              </w:rPr>
              <w:t xml:space="preserve"> (Phase 7 of 7)</w:t>
            </w:r>
          </w:p>
        </w:tc>
        <w:tc>
          <w:tcPr>
            <w:tcW w:w="1890" w:type="dxa"/>
            <w:tcBorders>
              <w:top w:val="nil"/>
              <w:left w:val="nil"/>
              <w:bottom w:val="nil"/>
              <w:right w:val="nil"/>
            </w:tcBorders>
            <w:shd w:val="clear" w:color="auto" w:fill="auto"/>
            <w:noWrap/>
            <w:vAlign w:val="bottom"/>
            <w:hideMark/>
          </w:tcPr>
          <w:p w14:paraId="1CCA7FDA" w14:textId="77777777" w:rsidR="0029371A" w:rsidRPr="00A26407" w:rsidRDefault="0029371A" w:rsidP="002365EB">
            <w:pPr>
              <w:rPr>
                <w:szCs w:val="24"/>
              </w:rPr>
            </w:pPr>
          </w:p>
        </w:tc>
      </w:tr>
      <w:tr w:rsidR="00A118C9" w14:paraId="28A4E510" w14:textId="77777777" w:rsidTr="00A26407">
        <w:trPr>
          <w:trHeight w:val="290"/>
        </w:trPr>
        <w:tc>
          <w:tcPr>
            <w:tcW w:w="2340" w:type="dxa"/>
            <w:tcBorders>
              <w:left w:val="nil"/>
              <w:bottom w:val="nil"/>
              <w:right w:val="nil"/>
            </w:tcBorders>
            <w:shd w:val="clear" w:color="auto" w:fill="auto"/>
            <w:noWrap/>
            <w:vAlign w:val="bottom"/>
            <w:hideMark/>
          </w:tcPr>
          <w:p w14:paraId="14A3BAA6"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683C2481"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66515D86"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5A7DD6C3" w14:textId="77777777" w:rsidR="0029371A" w:rsidRPr="00A26407" w:rsidRDefault="0029371A" w:rsidP="002365EB">
            <w:pPr>
              <w:rPr>
                <w:szCs w:val="24"/>
              </w:rPr>
            </w:pPr>
          </w:p>
        </w:tc>
      </w:tr>
      <w:tr w:rsidR="00A118C9" w14:paraId="65EAF340"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451B4" w14:textId="77777777" w:rsidR="0029371A" w:rsidRPr="00A26407" w:rsidRDefault="002E7D50"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EF5DC1" w14:textId="77777777" w:rsidR="0029371A" w:rsidRPr="00A26407" w:rsidRDefault="002E7D50" w:rsidP="002365EB">
            <w:pPr>
              <w:jc w:val="center"/>
              <w:rPr>
                <w:b/>
                <w:bCs/>
                <w:color w:val="000000"/>
                <w:szCs w:val="24"/>
              </w:rPr>
            </w:pPr>
            <w:r w:rsidRPr="00A26407">
              <w:rPr>
                <w:b/>
                <w:bCs/>
                <w:color w:val="000000"/>
                <w:szCs w:val="24"/>
              </w:rPr>
              <w:t xml:space="preserve">MONTHLY BASE RATE </w:t>
            </w:r>
          </w:p>
          <w:p w14:paraId="0CEC7628" w14:textId="77777777" w:rsidR="0029371A"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D831E" w14:textId="77777777" w:rsidR="0029371A" w:rsidRPr="00A26407" w:rsidRDefault="002E7D50"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81C04A4" w14:textId="77777777" w:rsidR="0029371A" w:rsidRPr="00A26407" w:rsidRDefault="002E7D50" w:rsidP="002365EB">
            <w:pPr>
              <w:jc w:val="center"/>
              <w:rPr>
                <w:b/>
                <w:bCs/>
                <w:color w:val="000000"/>
                <w:szCs w:val="24"/>
              </w:rPr>
            </w:pPr>
            <w:r w:rsidRPr="00A26407">
              <w:rPr>
                <w:b/>
                <w:bCs/>
                <w:color w:val="000000"/>
                <w:szCs w:val="24"/>
              </w:rPr>
              <w:t>CHARGE PER 1,000 GALLONS</w:t>
            </w:r>
          </w:p>
        </w:tc>
      </w:tr>
      <w:tr w:rsidR="00A118C9" w14:paraId="6E7F805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2B8D8" w14:textId="77777777" w:rsidR="00A24283" w:rsidRPr="00A26407" w:rsidRDefault="002E7D50" w:rsidP="00A24283">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F9DABD" w14:textId="77777777" w:rsidR="00A24283" w:rsidRPr="00981271" w:rsidRDefault="002E7D50" w:rsidP="00A24283">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24934D8" w14:textId="77777777" w:rsidR="00A24283" w:rsidRPr="00D17D61" w:rsidRDefault="002E7D50" w:rsidP="00A24283">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CF993" w14:textId="77777777" w:rsidR="00A24283" w:rsidRPr="00D17D61" w:rsidRDefault="002E7D50" w:rsidP="00A24283">
            <w:pPr>
              <w:jc w:val="center"/>
              <w:rPr>
                <w:color w:val="000000"/>
                <w:szCs w:val="24"/>
              </w:rPr>
            </w:pPr>
            <w:r w:rsidRPr="00D17D61">
              <w:rPr>
                <w:color w:val="000000"/>
                <w:szCs w:val="24"/>
              </w:rPr>
              <w:t xml:space="preserve">$6.48 </w:t>
            </w:r>
          </w:p>
        </w:tc>
      </w:tr>
      <w:tr w:rsidR="00A118C9" w14:paraId="6241A7A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6A61B1" w14:textId="77777777" w:rsidR="00A24283" w:rsidRPr="00A26407" w:rsidRDefault="002E7D50" w:rsidP="00A24283">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329B0C" w14:textId="77777777" w:rsidR="00A24283" w:rsidRPr="00981271" w:rsidRDefault="002E7D50" w:rsidP="00A24283">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1872C360" w14:textId="77777777" w:rsidR="00A24283" w:rsidRPr="00D17D61" w:rsidRDefault="00A24283" w:rsidP="00A24283">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5BDED34" w14:textId="77777777" w:rsidR="00A24283" w:rsidRPr="00D17D61" w:rsidRDefault="00A24283" w:rsidP="00A24283">
            <w:pPr>
              <w:rPr>
                <w:color w:val="000000"/>
                <w:szCs w:val="24"/>
              </w:rPr>
            </w:pPr>
          </w:p>
        </w:tc>
      </w:tr>
      <w:tr w:rsidR="00A118C9" w14:paraId="1DD0D5B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C886C3" w14:textId="77777777" w:rsidR="00A24283" w:rsidRPr="00A26407" w:rsidRDefault="002E7D50" w:rsidP="00A24283">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6E68DF4" w14:textId="77777777" w:rsidR="00A24283" w:rsidRPr="00981271" w:rsidRDefault="002E7D50" w:rsidP="00A24283">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5E09C6F" w14:textId="77777777" w:rsidR="00A24283" w:rsidRPr="00D17D61" w:rsidRDefault="002E7D50" w:rsidP="00A24283">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4DE4383" w14:textId="77777777" w:rsidR="00A24283" w:rsidRPr="00D17D61" w:rsidRDefault="002E7D50" w:rsidP="00A24283">
            <w:pPr>
              <w:jc w:val="center"/>
              <w:rPr>
                <w:color w:val="000000"/>
                <w:szCs w:val="24"/>
              </w:rPr>
            </w:pPr>
            <w:r w:rsidRPr="00D17D61">
              <w:rPr>
                <w:color w:val="000000"/>
                <w:szCs w:val="24"/>
              </w:rPr>
              <w:t xml:space="preserve">$7.98 </w:t>
            </w:r>
          </w:p>
        </w:tc>
      </w:tr>
      <w:tr w:rsidR="00A118C9" w14:paraId="26D5769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A411F1" w14:textId="77777777" w:rsidR="00A24283" w:rsidRPr="00A26407" w:rsidRDefault="002E7D50" w:rsidP="00A24283">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512E6F" w14:textId="77777777" w:rsidR="00A24283" w:rsidRPr="00981271" w:rsidRDefault="002E7D50" w:rsidP="00A24283">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396F10BF"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74E2409B" w14:textId="77777777" w:rsidR="00A24283" w:rsidRPr="00D17D61" w:rsidRDefault="00A24283" w:rsidP="00A24283">
            <w:pPr>
              <w:rPr>
                <w:color w:val="000000"/>
                <w:szCs w:val="24"/>
              </w:rPr>
            </w:pPr>
          </w:p>
        </w:tc>
      </w:tr>
      <w:tr w:rsidR="00A118C9" w14:paraId="70DEB462"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344C0F" w14:textId="77777777" w:rsidR="00A24283" w:rsidRPr="00A26407" w:rsidRDefault="002E7D50" w:rsidP="00A24283">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56D248" w14:textId="77777777" w:rsidR="00A24283" w:rsidRPr="00981271" w:rsidRDefault="002E7D50" w:rsidP="00A24283">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0CE1781" w14:textId="77777777" w:rsidR="00A24283" w:rsidRPr="00D17D61" w:rsidRDefault="002E7D50" w:rsidP="00A24283">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D6899BD" w14:textId="77777777" w:rsidR="00A24283" w:rsidRPr="00D17D61" w:rsidRDefault="002E7D50" w:rsidP="00A24283">
            <w:pPr>
              <w:jc w:val="center"/>
              <w:rPr>
                <w:color w:val="000000"/>
                <w:szCs w:val="24"/>
              </w:rPr>
            </w:pPr>
            <w:r w:rsidRPr="00D17D61">
              <w:rPr>
                <w:color w:val="000000"/>
                <w:szCs w:val="24"/>
              </w:rPr>
              <w:t>$9.05</w:t>
            </w:r>
          </w:p>
        </w:tc>
      </w:tr>
      <w:tr w:rsidR="00A118C9" w14:paraId="7C13AC14"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BB13CE" w14:textId="77777777" w:rsidR="00A24283" w:rsidRPr="00A26407" w:rsidRDefault="002E7D50" w:rsidP="00A24283">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39795" w14:textId="77777777" w:rsidR="00A24283" w:rsidRPr="00981271" w:rsidRDefault="002E7D50" w:rsidP="00A24283">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4D0B0F7C"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C5DF884" w14:textId="77777777" w:rsidR="00A24283" w:rsidRPr="00D17D61" w:rsidRDefault="00A24283" w:rsidP="00A24283">
            <w:pPr>
              <w:rPr>
                <w:color w:val="000000"/>
                <w:szCs w:val="24"/>
              </w:rPr>
            </w:pPr>
          </w:p>
        </w:tc>
      </w:tr>
      <w:tr w:rsidR="00A118C9" w14:paraId="4D3C865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BD6A16" w14:textId="77777777" w:rsidR="00A24283" w:rsidRPr="00A26407" w:rsidRDefault="002E7D50" w:rsidP="00A24283">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29B9A59" w14:textId="77777777" w:rsidR="00A24283" w:rsidRPr="00981271" w:rsidRDefault="002E7D50" w:rsidP="00A24283">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67CFF54" w14:textId="77777777" w:rsidR="00A24283" w:rsidRPr="00D17D61" w:rsidRDefault="002E7D50" w:rsidP="00A24283">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45C1FCB" w14:textId="77777777" w:rsidR="00A24283" w:rsidRPr="00D17D61" w:rsidRDefault="002E7D50" w:rsidP="00A24283">
            <w:pPr>
              <w:jc w:val="center"/>
              <w:rPr>
                <w:color w:val="000000"/>
                <w:szCs w:val="24"/>
              </w:rPr>
            </w:pPr>
            <w:r w:rsidRPr="00D17D61">
              <w:rPr>
                <w:color w:val="000000"/>
                <w:szCs w:val="24"/>
              </w:rPr>
              <w:t>$9.64</w:t>
            </w:r>
          </w:p>
        </w:tc>
      </w:tr>
      <w:tr w:rsidR="00A118C9" w14:paraId="42ACB8A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FA780C" w14:textId="77777777" w:rsidR="00A24283" w:rsidRPr="00A26407" w:rsidRDefault="002E7D50" w:rsidP="00A24283">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4DC1FEE" w14:textId="77777777" w:rsidR="00A24283" w:rsidRPr="00981271" w:rsidRDefault="002E7D50" w:rsidP="00A24283">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BC1B072" w14:textId="77777777" w:rsidR="00A24283" w:rsidRPr="00D17D61" w:rsidRDefault="00A24283" w:rsidP="00A24283">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09AEE17" w14:textId="77777777" w:rsidR="00A24283" w:rsidRPr="00D17D61" w:rsidRDefault="00A24283" w:rsidP="00A24283">
            <w:pPr>
              <w:rPr>
                <w:color w:val="000000"/>
                <w:szCs w:val="24"/>
              </w:rPr>
            </w:pPr>
          </w:p>
        </w:tc>
      </w:tr>
      <w:tr w:rsidR="00A118C9" w14:paraId="17B617F6"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35BA42" w14:textId="77777777" w:rsidR="00A24283" w:rsidRPr="00A26407" w:rsidRDefault="002E7D50" w:rsidP="00A24283">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376804" w14:textId="77777777" w:rsidR="00A24283" w:rsidRPr="00981271" w:rsidRDefault="002E7D50" w:rsidP="00A24283">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5F9E4CF9" w14:textId="77777777" w:rsidR="00A24283" w:rsidRPr="00D17D61" w:rsidRDefault="002E7D50" w:rsidP="00A24283">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56FBDF65" w14:textId="77777777" w:rsidR="00A24283" w:rsidRPr="00D17D61" w:rsidRDefault="002E7D50" w:rsidP="00A24283">
            <w:pPr>
              <w:jc w:val="center"/>
              <w:rPr>
                <w:color w:val="000000"/>
                <w:szCs w:val="24"/>
              </w:rPr>
            </w:pPr>
            <w:r w:rsidRPr="00D17D61">
              <w:rPr>
                <w:color w:val="000000"/>
                <w:szCs w:val="24"/>
              </w:rPr>
              <w:t xml:space="preserve">$2.34 </w:t>
            </w:r>
          </w:p>
        </w:tc>
      </w:tr>
      <w:tr w:rsidR="00A118C9" w14:paraId="612A996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C1EBEB" w14:textId="77777777" w:rsidR="00A24283" w:rsidRPr="00A26407" w:rsidRDefault="002E7D50" w:rsidP="00A24283">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46F04" w14:textId="77777777" w:rsidR="00A24283" w:rsidRPr="00981271" w:rsidRDefault="002E7D50" w:rsidP="00A24283">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2CA39B5C"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B8BE706" w14:textId="77777777" w:rsidR="00A24283" w:rsidRPr="00A26407" w:rsidRDefault="00A24283" w:rsidP="00A24283">
            <w:pPr>
              <w:rPr>
                <w:color w:val="000000"/>
                <w:szCs w:val="24"/>
              </w:rPr>
            </w:pPr>
          </w:p>
        </w:tc>
      </w:tr>
      <w:tr w:rsidR="00A118C9" w14:paraId="33FA899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A4C2EE1" w14:textId="77777777" w:rsidR="00A24283" w:rsidRPr="00A26407" w:rsidRDefault="002E7D50" w:rsidP="00A24283">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AF507F" w14:textId="77777777" w:rsidR="00A24283" w:rsidRPr="00981271" w:rsidRDefault="002E7D50" w:rsidP="00A24283">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3BAFDB0C"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4733D10" w14:textId="77777777" w:rsidR="00A24283" w:rsidRPr="00A26407" w:rsidRDefault="00A24283" w:rsidP="00A24283">
            <w:pPr>
              <w:rPr>
                <w:color w:val="000000"/>
                <w:szCs w:val="24"/>
              </w:rPr>
            </w:pPr>
          </w:p>
        </w:tc>
      </w:tr>
      <w:tr w:rsidR="00A118C9" w14:paraId="594E7A7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7E6770" w14:textId="77777777" w:rsidR="00A24283" w:rsidRPr="00A26407" w:rsidRDefault="002E7D50" w:rsidP="00A24283">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5302E2" w14:textId="77777777" w:rsidR="00A24283" w:rsidRPr="00981271" w:rsidRDefault="002E7D50" w:rsidP="00A24283">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3CA29814" w14:textId="77777777" w:rsidR="00A24283" w:rsidRPr="00A26407" w:rsidRDefault="00A24283" w:rsidP="00A24283">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4B11A65" w14:textId="77777777" w:rsidR="00A24283" w:rsidRPr="00A26407" w:rsidRDefault="00A24283" w:rsidP="00A24283">
            <w:pPr>
              <w:rPr>
                <w:color w:val="000000"/>
                <w:szCs w:val="24"/>
              </w:rPr>
            </w:pPr>
          </w:p>
        </w:tc>
      </w:tr>
    </w:tbl>
    <w:p w14:paraId="32BC3484" w14:textId="77777777" w:rsidR="0029371A" w:rsidRPr="00A26407" w:rsidRDefault="0029371A">
      <w:pPr>
        <w:rPr>
          <w:szCs w:val="24"/>
        </w:rPr>
      </w:pPr>
    </w:p>
    <w:p w14:paraId="79378244" w14:textId="77777777" w:rsidR="00C03180" w:rsidRPr="00A26407" w:rsidRDefault="002E7D50">
      <w:pPr>
        <w:rPr>
          <w:szCs w:val="24"/>
        </w:rPr>
      </w:pPr>
      <w:r w:rsidRPr="00A26407">
        <w:rPr>
          <w:szCs w:val="24"/>
        </w:rPr>
        <w:br w:type="page"/>
      </w:r>
    </w:p>
    <w:tbl>
      <w:tblPr>
        <w:tblW w:w="10350" w:type="dxa"/>
        <w:tblLook w:val="04A0" w:firstRow="1" w:lastRow="0" w:firstColumn="1" w:lastColumn="0" w:noHBand="0" w:noVBand="1"/>
      </w:tblPr>
      <w:tblGrid>
        <w:gridCol w:w="2340"/>
        <w:gridCol w:w="3600"/>
        <w:gridCol w:w="2160"/>
        <w:gridCol w:w="2250"/>
      </w:tblGrid>
      <w:tr w:rsidR="00A118C9" w14:paraId="441A96E8" w14:textId="77777777" w:rsidTr="00A26407">
        <w:trPr>
          <w:trHeight w:val="300"/>
        </w:trPr>
        <w:tc>
          <w:tcPr>
            <w:tcW w:w="8100" w:type="dxa"/>
            <w:gridSpan w:val="3"/>
            <w:tcBorders>
              <w:top w:val="nil"/>
              <w:left w:val="nil"/>
              <w:right w:val="nil"/>
            </w:tcBorders>
            <w:shd w:val="clear" w:color="auto" w:fill="auto"/>
            <w:noWrap/>
            <w:vAlign w:val="center"/>
            <w:hideMark/>
          </w:tcPr>
          <w:p w14:paraId="618D747F" w14:textId="77777777" w:rsidR="00A16DF8" w:rsidRPr="00A26407" w:rsidRDefault="002E7D50" w:rsidP="00A26407">
            <w:pPr>
              <w:ind w:right="-110"/>
              <w:rPr>
                <w:szCs w:val="24"/>
              </w:rPr>
            </w:pPr>
            <w:r w:rsidRPr="00A26407">
              <w:rPr>
                <w:b/>
                <w:bCs/>
                <w:color w:val="000000"/>
                <w:szCs w:val="24"/>
                <w:u w:val="single"/>
              </w:rPr>
              <w:lastRenderedPageBreak/>
              <w:t xml:space="preserve">Monarch (Inverness </w:t>
            </w:r>
            <w:r w:rsidR="00135E5A" w:rsidRPr="00A26407">
              <w:rPr>
                <w:b/>
                <w:bCs/>
                <w:color w:val="000000"/>
                <w:szCs w:val="24"/>
                <w:u w:val="single"/>
              </w:rPr>
              <w:t>Point</w:t>
            </w:r>
            <w:r w:rsidR="00A02C6D">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06-01-2021</w:t>
            </w:r>
          </w:p>
        </w:tc>
        <w:tc>
          <w:tcPr>
            <w:tcW w:w="2250" w:type="dxa"/>
            <w:tcBorders>
              <w:top w:val="nil"/>
              <w:left w:val="nil"/>
              <w:bottom w:val="nil"/>
              <w:right w:val="nil"/>
            </w:tcBorders>
            <w:shd w:val="clear" w:color="auto" w:fill="auto"/>
            <w:noWrap/>
            <w:vAlign w:val="bottom"/>
            <w:hideMark/>
          </w:tcPr>
          <w:p w14:paraId="0ABB077A" w14:textId="77777777" w:rsidR="00A16DF8" w:rsidRPr="00A26407" w:rsidRDefault="00A16DF8" w:rsidP="00C84728">
            <w:pPr>
              <w:rPr>
                <w:szCs w:val="24"/>
              </w:rPr>
            </w:pPr>
          </w:p>
        </w:tc>
      </w:tr>
      <w:tr w:rsidR="00A118C9" w14:paraId="1D72C0C0" w14:textId="77777777" w:rsidTr="00A26407">
        <w:trPr>
          <w:trHeight w:val="290"/>
        </w:trPr>
        <w:tc>
          <w:tcPr>
            <w:tcW w:w="2340" w:type="dxa"/>
            <w:tcBorders>
              <w:left w:val="nil"/>
              <w:bottom w:val="nil"/>
              <w:right w:val="nil"/>
            </w:tcBorders>
            <w:shd w:val="clear" w:color="auto" w:fill="auto"/>
            <w:noWrap/>
            <w:vAlign w:val="bottom"/>
            <w:hideMark/>
          </w:tcPr>
          <w:p w14:paraId="4B1C15FA" w14:textId="77777777" w:rsidR="00C84728" w:rsidRPr="00A26407" w:rsidRDefault="00C84728" w:rsidP="00C84728">
            <w:pPr>
              <w:rPr>
                <w:szCs w:val="24"/>
              </w:rPr>
            </w:pPr>
          </w:p>
        </w:tc>
        <w:tc>
          <w:tcPr>
            <w:tcW w:w="3600" w:type="dxa"/>
            <w:tcBorders>
              <w:left w:val="nil"/>
              <w:bottom w:val="nil"/>
              <w:right w:val="nil"/>
            </w:tcBorders>
            <w:shd w:val="clear" w:color="auto" w:fill="auto"/>
            <w:noWrap/>
            <w:vAlign w:val="bottom"/>
            <w:hideMark/>
          </w:tcPr>
          <w:p w14:paraId="0F83ED8B" w14:textId="77777777" w:rsidR="00C84728" w:rsidRPr="00A26407" w:rsidRDefault="00C84728" w:rsidP="00C84728">
            <w:pPr>
              <w:rPr>
                <w:szCs w:val="24"/>
              </w:rPr>
            </w:pPr>
          </w:p>
        </w:tc>
        <w:tc>
          <w:tcPr>
            <w:tcW w:w="2160" w:type="dxa"/>
            <w:tcBorders>
              <w:left w:val="nil"/>
              <w:bottom w:val="nil"/>
              <w:right w:val="nil"/>
            </w:tcBorders>
            <w:shd w:val="clear" w:color="auto" w:fill="auto"/>
            <w:noWrap/>
            <w:vAlign w:val="bottom"/>
            <w:hideMark/>
          </w:tcPr>
          <w:p w14:paraId="533C992E" w14:textId="77777777" w:rsidR="00C84728" w:rsidRPr="00A26407" w:rsidRDefault="00C84728" w:rsidP="00C84728">
            <w:pPr>
              <w:rPr>
                <w:szCs w:val="24"/>
              </w:rPr>
            </w:pPr>
          </w:p>
        </w:tc>
        <w:tc>
          <w:tcPr>
            <w:tcW w:w="2250" w:type="dxa"/>
            <w:tcBorders>
              <w:top w:val="nil"/>
              <w:left w:val="nil"/>
              <w:bottom w:val="nil"/>
              <w:right w:val="nil"/>
            </w:tcBorders>
            <w:shd w:val="clear" w:color="auto" w:fill="auto"/>
            <w:noWrap/>
            <w:vAlign w:val="bottom"/>
            <w:hideMark/>
          </w:tcPr>
          <w:p w14:paraId="56CD4F94" w14:textId="77777777" w:rsidR="00C84728" w:rsidRPr="00A26407" w:rsidRDefault="00C84728" w:rsidP="00C84728">
            <w:pPr>
              <w:rPr>
                <w:szCs w:val="24"/>
              </w:rPr>
            </w:pPr>
          </w:p>
        </w:tc>
      </w:tr>
      <w:tr w:rsidR="00A118C9" w14:paraId="42B7F8D4"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95360" w14:textId="77777777" w:rsidR="00C84728" w:rsidRPr="00A26407" w:rsidRDefault="002E7D50" w:rsidP="00C84728">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3BE06A9C" w14:textId="77777777" w:rsidR="00C84728" w:rsidRPr="00A26407" w:rsidRDefault="002E7D50"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6A942" w14:textId="77777777" w:rsidR="00C84728" w:rsidRPr="00A26407" w:rsidRDefault="002E7D50" w:rsidP="00C84728">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1C780080"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7F4D77E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D1BE0D" w14:textId="77777777" w:rsidR="008B61B6" w:rsidRPr="00A26407" w:rsidRDefault="002E7D50" w:rsidP="008B61B6">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5774B4D0" w14:textId="77777777" w:rsidR="008B61B6" w:rsidRPr="00981271" w:rsidRDefault="002E7D50" w:rsidP="008B61B6">
            <w:pPr>
              <w:jc w:val="center"/>
              <w:rPr>
                <w:szCs w:val="24"/>
              </w:rPr>
            </w:pPr>
            <w:r w:rsidRPr="00981271">
              <w:rPr>
                <w:color w:val="000000"/>
                <w:szCs w:val="24"/>
              </w:rPr>
              <w:t xml:space="preserve">$48.37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33498354" w14:textId="77777777" w:rsidR="008B61B6" w:rsidRPr="00D17D61" w:rsidRDefault="002E7D50" w:rsidP="008B61B6">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FF958" w14:textId="77777777" w:rsidR="008B61B6" w:rsidRPr="00D17D61" w:rsidRDefault="002E7D50" w:rsidP="008B61B6">
            <w:pPr>
              <w:jc w:val="center"/>
              <w:rPr>
                <w:color w:val="000000"/>
                <w:szCs w:val="24"/>
              </w:rPr>
            </w:pPr>
            <w:r w:rsidRPr="00D17D61">
              <w:rPr>
                <w:color w:val="000000"/>
                <w:szCs w:val="24"/>
              </w:rPr>
              <w:t xml:space="preserve">$6.48 </w:t>
            </w:r>
          </w:p>
        </w:tc>
      </w:tr>
      <w:tr w:rsidR="00A118C9" w14:paraId="62C4F3A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FE28C5" w14:textId="77777777" w:rsidR="008B61B6" w:rsidRPr="00A26407" w:rsidRDefault="002E7D50" w:rsidP="008B61B6">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066EE29D" w14:textId="77777777" w:rsidR="008B61B6" w:rsidRPr="00981271" w:rsidRDefault="002E7D50" w:rsidP="008B61B6">
            <w:pPr>
              <w:jc w:val="center"/>
              <w:rPr>
                <w:szCs w:val="24"/>
              </w:rPr>
            </w:pPr>
            <w:r w:rsidRPr="00981271">
              <w:rPr>
                <w:color w:val="000000"/>
                <w:szCs w:val="24"/>
              </w:rPr>
              <w:t xml:space="preserve">$48.37 </w:t>
            </w:r>
          </w:p>
        </w:tc>
        <w:tc>
          <w:tcPr>
            <w:tcW w:w="2160" w:type="dxa"/>
            <w:vMerge/>
            <w:tcBorders>
              <w:top w:val="nil"/>
              <w:left w:val="single" w:sz="4" w:space="0" w:color="auto"/>
              <w:bottom w:val="single" w:sz="4" w:space="0" w:color="auto"/>
              <w:right w:val="single" w:sz="4" w:space="0" w:color="auto"/>
            </w:tcBorders>
            <w:vAlign w:val="center"/>
            <w:hideMark/>
          </w:tcPr>
          <w:p w14:paraId="66F85ABA" w14:textId="77777777" w:rsidR="008B61B6" w:rsidRPr="00D17D61" w:rsidRDefault="008B61B6" w:rsidP="008B61B6">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0BD8C87" w14:textId="77777777" w:rsidR="008B61B6" w:rsidRPr="00D17D61" w:rsidRDefault="008B61B6" w:rsidP="008B61B6">
            <w:pPr>
              <w:rPr>
                <w:color w:val="000000"/>
                <w:szCs w:val="24"/>
              </w:rPr>
            </w:pPr>
          </w:p>
        </w:tc>
      </w:tr>
      <w:tr w:rsidR="00A118C9" w14:paraId="00F899C6"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43AFD" w14:textId="77777777" w:rsidR="008B61B6" w:rsidRPr="00A26407" w:rsidRDefault="002E7D50" w:rsidP="008B61B6">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5B17D646" w14:textId="77777777" w:rsidR="008B61B6" w:rsidRPr="00981271" w:rsidRDefault="002E7D50" w:rsidP="008B61B6">
            <w:pPr>
              <w:jc w:val="center"/>
              <w:rPr>
                <w:szCs w:val="24"/>
              </w:rPr>
            </w:pPr>
            <w:r w:rsidRPr="00981271">
              <w:rPr>
                <w:color w:val="000000"/>
                <w:szCs w:val="24"/>
              </w:rPr>
              <w:t xml:space="preserve">$72.56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3C841784" w14:textId="77777777" w:rsidR="008B61B6" w:rsidRPr="00D17D61" w:rsidRDefault="002E7D50" w:rsidP="008B61B6">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328705DC" w14:textId="77777777" w:rsidR="008B61B6" w:rsidRPr="00D17D61" w:rsidRDefault="002E7D50" w:rsidP="008B61B6">
            <w:pPr>
              <w:jc w:val="center"/>
              <w:rPr>
                <w:color w:val="000000"/>
                <w:szCs w:val="24"/>
              </w:rPr>
            </w:pPr>
            <w:r w:rsidRPr="00D17D61">
              <w:rPr>
                <w:color w:val="000000"/>
                <w:szCs w:val="24"/>
              </w:rPr>
              <w:t xml:space="preserve">$7.98 </w:t>
            </w:r>
          </w:p>
        </w:tc>
      </w:tr>
      <w:tr w:rsidR="00A118C9" w14:paraId="76C1C407"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2FF408" w14:textId="77777777" w:rsidR="008B61B6" w:rsidRPr="00A26407" w:rsidRDefault="002E7D50" w:rsidP="008B61B6">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36B1AC1A" w14:textId="77777777" w:rsidR="008B61B6" w:rsidRPr="00981271" w:rsidRDefault="002E7D50" w:rsidP="008B61B6">
            <w:pPr>
              <w:jc w:val="center"/>
              <w:rPr>
                <w:szCs w:val="24"/>
              </w:rPr>
            </w:pPr>
            <w:r w:rsidRPr="00981271">
              <w:rPr>
                <w:color w:val="000000"/>
                <w:szCs w:val="24"/>
              </w:rPr>
              <w:t xml:space="preserve">$120.93 </w:t>
            </w:r>
          </w:p>
        </w:tc>
        <w:tc>
          <w:tcPr>
            <w:tcW w:w="2160" w:type="dxa"/>
            <w:vMerge/>
            <w:tcBorders>
              <w:top w:val="nil"/>
              <w:left w:val="single" w:sz="4" w:space="0" w:color="auto"/>
              <w:bottom w:val="single" w:sz="4" w:space="0" w:color="auto"/>
              <w:right w:val="single" w:sz="4" w:space="0" w:color="auto"/>
            </w:tcBorders>
            <w:vAlign w:val="center"/>
            <w:hideMark/>
          </w:tcPr>
          <w:p w14:paraId="5924348A" w14:textId="77777777" w:rsidR="008B61B6" w:rsidRPr="00D17D61" w:rsidRDefault="008B61B6" w:rsidP="008B61B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D007CD4" w14:textId="77777777" w:rsidR="008B61B6" w:rsidRPr="00D17D61" w:rsidRDefault="008B61B6" w:rsidP="008B61B6">
            <w:pPr>
              <w:rPr>
                <w:color w:val="000000"/>
                <w:szCs w:val="24"/>
              </w:rPr>
            </w:pPr>
          </w:p>
        </w:tc>
      </w:tr>
      <w:tr w:rsidR="00A118C9" w14:paraId="543C830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8A39C8" w14:textId="77777777" w:rsidR="008B61B6" w:rsidRPr="00A26407" w:rsidRDefault="002E7D50" w:rsidP="008B61B6">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0BD75D3D" w14:textId="77777777" w:rsidR="008B61B6" w:rsidRPr="00981271" w:rsidRDefault="002E7D50" w:rsidP="008B61B6">
            <w:pPr>
              <w:jc w:val="center"/>
              <w:rPr>
                <w:szCs w:val="24"/>
              </w:rPr>
            </w:pPr>
            <w:r w:rsidRPr="00981271">
              <w:rPr>
                <w:color w:val="000000"/>
                <w:szCs w:val="24"/>
              </w:rPr>
              <w:t xml:space="preserve">$241.85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6020ADC0" w14:textId="77777777" w:rsidR="008B61B6" w:rsidRPr="00D17D61" w:rsidRDefault="002E7D50" w:rsidP="008B61B6">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0B67F3F" w14:textId="77777777" w:rsidR="008B61B6" w:rsidRPr="00D17D61" w:rsidRDefault="002E7D50" w:rsidP="008B61B6">
            <w:pPr>
              <w:jc w:val="center"/>
              <w:rPr>
                <w:color w:val="000000"/>
                <w:szCs w:val="24"/>
              </w:rPr>
            </w:pPr>
            <w:r w:rsidRPr="00D17D61">
              <w:rPr>
                <w:color w:val="000000"/>
                <w:szCs w:val="24"/>
              </w:rPr>
              <w:t>$9.05</w:t>
            </w:r>
          </w:p>
        </w:tc>
      </w:tr>
      <w:tr w:rsidR="00A118C9" w14:paraId="59C05BA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7AA584" w14:textId="77777777" w:rsidR="008B61B6" w:rsidRPr="00A26407" w:rsidRDefault="002E7D50" w:rsidP="008B61B6">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6C2C7EDC" w14:textId="77777777" w:rsidR="008B61B6" w:rsidRPr="00981271" w:rsidRDefault="002E7D50" w:rsidP="008B61B6">
            <w:pPr>
              <w:jc w:val="center"/>
              <w:rPr>
                <w:szCs w:val="24"/>
              </w:rPr>
            </w:pPr>
            <w:r w:rsidRPr="00981271">
              <w:rPr>
                <w:color w:val="000000"/>
                <w:szCs w:val="24"/>
              </w:rPr>
              <w:t xml:space="preserve">$386.96 </w:t>
            </w:r>
          </w:p>
        </w:tc>
        <w:tc>
          <w:tcPr>
            <w:tcW w:w="2160" w:type="dxa"/>
            <w:vMerge/>
            <w:tcBorders>
              <w:top w:val="nil"/>
              <w:left w:val="single" w:sz="4" w:space="0" w:color="auto"/>
              <w:bottom w:val="single" w:sz="4" w:space="0" w:color="auto"/>
              <w:right w:val="single" w:sz="4" w:space="0" w:color="auto"/>
            </w:tcBorders>
            <w:vAlign w:val="center"/>
            <w:hideMark/>
          </w:tcPr>
          <w:p w14:paraId="020BA9D3" w14:textId="77777777" w:rsidR="008B61B6" w:rsidRPr="00D17D61" w:rsidRDefault="008B61B6" w:rsidP="008B61B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147EA659" w14:textId="77777777" w:rsidR="008B61B6" w:rsidRPr="00D17D61" w:rsidRDefault="008B61B6" w:rsidP="008B61B6">
            <w:pPr>
              <w:rPr>
                <w:color w:val="000000"/>
                <w:szCs w:val="24"/>
              </w:rPr>
            </w:pPr>
          </w:p>
        </w:tc>
      </w:tr>
      <w:tr w:rsidR="00A118C9" w14:paraId="51DCDE27"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882247" w14:textId="77777777" w:rsidR="008B61B6" w:rsidRPr="00A26407" w:rsidRDefault="002E7D50" w:rsidP="008B61B6">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5897E21F" w14:textId="77777777" w:rsidR="008B61B6" w:rsidRPr="00981271" w:rsidRDefault="002E7D50" w:rsidP="008B61B6">
            <w:pPr>
              <w:jc w:val="center"/>
              <w:rPr>
                <w:szCs w:val="24"/>
              </w:rPr>
            </w:pPr>
            <w:r w:rsidRPr="00981271">
              <w:rPr>
                <w:color w:val="000000"/>
                <w:szCs w:val="24"/>
              </w:rPr>
              <w:t xml:space="preserve">$725.55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5CAA16B" w14:textId="77777777" w:rsidR="008B61B6" w:rsidRPr="00D17D61" w:rsidRDefault="002E7D50" w:rsidP="008B61B6">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99F5DC3" w14:textId="77777777" w:rsidR="008B61B6" w:rsidRPr="00D17D61" w:rsidRDefault="002E7D50" w:rsidP="008B61B6">
            <w:pPr>
              <w:jc w:val="center"/>
              <w:rPr>
                <w:color w:val="000000"/>
                <w:szCs w:val="24"/>
              </w:rPr>
            </w:pPr>
            <w:r w:rsidRPr="00D17D61">
              <w:rPr>
                <w:color w:val="000000"/>
                <w:szCs w:val="24"/>
              </w:rPr>
              <w:t>$9.64</w:t>
            </w:r>
          </w:p>
        </w:tc>
      </w:tr>
      <w:tr w:rsidR="00A118C9" w14:paraId="2B99BD0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34F9E" w14:textId="77777777" w:rsidR="008B61B6" w:rsidRPr="00A26407" w:rsidRDefault="002E7D50" w:rsidP="008B61B6">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2E5224E2" w14:textId="77777777" w:rsidR="008B61B6" w:rsidRPr="00981271" w:rsidRDefault="002E7D50" w:rsidP="008B61B6">
            <w:pPr>
              <w:jc w:val="center"/>
              <w:rPr>
                <w:szCs w:val="24"/>
              </w:rPr>
            </w:pPr>
            <w:r w:rsidRPr="00981271">
              <w:rPr>
                <w:color w:val="000000"/>
                <w:szCs w:val="24"/>
              </w:rPr>
              <w:t xml:space="preserve">$1,209.25 </w:t>
            </w:r>
          </w:p>
        </w:tc>
        <w:tc>
          <w:tcPr>
            <w:tcW w:w="2160" w:type="dxa"/>
            <w:vMerge/>
            <w:tcBorders>
              <w:top w:val="nil"/>
              <w:left w:val="single" w:sz="4" w:space="0" w:color="auto"/>
              <w:bottom w:val="single" w:sz="4" w:space="0" w:color="auto"/>
              <w:right w:val="single" w:sz="4" w:space="0" w:color="auto"/>
            </w:tcBorders>
            <w:vAlign w:val="center"/>
            <w:hideMark/>
          </w:tcPr>
          <w:p w14:paraId="205DCCB1" w14:textId="77777777" w:rsidR="008B61B6" w:rsidRPr="00D17D61" w:rsidRDefault="008B61B6" w:rsidP="008B61B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9826CEE" w14:textId="77777777" w:rsidR="008B61B6" w:rsidRPr="00D17D61" w:rsidRDefault="008B61B6" w:rsidP="008B61B6">
            <w:pPr>
              <w:rPr>
                <w:color w:val="000000"/>
                <w:szCs w:val="24"/>
              </w:rPr>
            </w:pPr>
          </w:p>
        </w:tc>
      </w:tr>
      <w:tr w:rsidR="00A118C9" w14:paraId="73AE086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F4A156" w14:textId="77777777" w:rsidR="008B61B6" w:rsidRPr="00A26407" w:rsidRDefault="002E7D50" w:rsidP="008B61B6">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1ADE2F25" w14:textId="77777777" w:rsidR="008B61B6" w:rsidRPr="00981271" w:rsidRDefault="002E7D50" w:rsidP="008B61B6">
            <w:pPr>
              <w:jc w:val="center"/>
              <w:rPr>
                <w:szCs w:val="24"/>
              </w:rPr>
            </w:pPr>
            <w:r w:rsidRPr="00981271">
              <w:rPr>
                <w:color w:val="000000"/>
                <w:szCs w:val="24"/>
              </w:rPr>
              <w:t xml:space="preserve">$2,418.50 </w:t>
            </w:r>
          </w:p>
        </w:tc>
        <w:tc>
          <w:tcPr>
            <w:tcW w:w="2160" w:type="dxa"/>
            <w:vMerge w:val="restart"/>
            <w:tcBorders>
              <w:top w:val="nil"/>
              <w:left w:val="single" w:sz="4" w:space="0" w:color="auto"/>
              <w:bottom w:val="single" w:sz="4" w:space="0" w:color="000000"/>
              <w:right w:val="nil"/>
            </w:tcBorders>
            <w:shd w:val="clear" w:color="auto" w:fill="auto"/>
            <w:vAlign w:val="center"/>
          </w:tcPr>
          <w:p w14:paraId="58C35C2E" w14:textId="77777777" w:rsidR="008B61B6" w:rsidRPr="00D17D61" w:rsidRDefault="008B61B6" w:rsidP="008B61B6">
            <w:pPr>
              <w:jc w:val="center"/>
              <w:rPr>
                <w:color w:val="000000"/>
                <w:szCs w:val="24"/>
              </w:rPr>
            </w:pP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59B44453" w14:textId="77777777" w:rsidR="008B61B6" w:rsidRPr="00D17D61" w:rsidRDefault="008B61B6" w:rsidP="008B61B6">
            <w:pPr>
              <w:jc w:val="center"/>
              <w:rPr>
                <w:color w:val="000000"/>
                <w:szCs w:val="24"/>
              </w:rPr>
            </w:pPr>
          </w:p>
        </w:tc>
      </w:tr>
      <w:tr w:rsidR="00A118C9" w14:paraId="1DB68F1D"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8558F7" w14:textId="77777777" w:rsidR="00650252" w:rsidRPr="00A26407" w:rsidRDefault="002E7D50" w:rsidP="00650252">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74B2FE2E" w14:textId="77777777" w:rsidR="00650252" w:rsidRPr="00981271" w:rsidRDefault="002E7D50" w:rsidP="00650252">
            <w:pPr>
              <w:jc w:val="center"/>
              <w:rPr>
                <w:szCs w:val="24"/>
              </w:rPr>
            </w:pPr>
            <w:r w:rsidRPr="00981271">
              <w:rPr>
                <w:color w:val="000000"/>
                <w:szCs w:val="24"/>
              </w:rPr>
              <w:t xml:space="preserve">$3,869.60 </w:t>
            </w:r>
          </w:p>
        </w:tc>
        <w:tc>
          <w:tcPr>
            <w:tcW w:w="2160" w:type="dxa"/>
            <w:vMerge/>
            <w:tcBorders>
              <w:top w:val="nil"/>
              <w:left w:val="single" w:sz="4" w:space="0" w:color="auto"/>
              <w:bottom w:val="single" w:sz="4" w:space="0" w:color="000000"/>
              <w:right w:val="nil"/>
            </w:tcBorders>
            <w:vAlign w:val="center"/>
          </w:tcPr>
          <w:p w14:paraId="11CE0DB2" w14:textId="77777777" w:rsidR="00650252" w:rsidRPr="00A26407" w:rsidRDefault="00650252" w:rsidP="00650252">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28F01732" w14:textId="77777777" w:rsidR="00650252" w:rsidRPr="00A26407" w:rsidRDefault="00650252" w:rsidP="00650252">
            <w:pPr>
              <w:rPr>
                <w:color w:val="000000"/>
                <w:szCs w:val="24"/>
              </w:rPr>
            </w:pPr>
          </w:p>
        </w:tc>
      </w:tr>
      <w:tr w:rsidR="00A118C9" w14:paraId="5BD80C86"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D1CFB" w14:textId="77777777" w:rsidR="00650252" w:rsidRPr="00A26407" w:rsidRDefault="002E7D50" w:rsidP="00650252">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496DB408" w14:textId="77777777" w:rsidR="00650252" w:rsidRPr="00981271" w:rsidRDefault="002E7D50" w:rsidP="00650252">
            <w:pPr>
              <w:jc w:val="center"/>
              <w:rPr>
                <w:szCs w:val="24"/>
              </w:rPr>
            </w:pPr>
            <w:r w:rsidRPr="00981271">
              <w:rPr>
                <w:color w:val="000000"/>
                <w:szCs w:val="24"/>
              </w:rPr>
              <w:t xml:space="preserve">$5,562.55 </w:t>
            </w:r>
          </w:p>
        </w:tc>
        <w:tc>
          <w:tcPr>
            <w:tcW w:w="2160" w:type="dxa"/>
            <w:vMerge/>
            <w:tcBorders>
              <w:top w:val="nil"/>
              <w:left w:val="single" w:sz="4" w:space="0" w:color="auto"/>
              <w:bottom w:val="single" w:sz="4" w:space="0" w:color="000000"/>
              <w:right w:val="nil"/>
            </w:tcBorders>
            <w:vAlign w:val="center"/>
          </w:tcPr>
          <w:p w14:paraId="10A071A6" w14:textId="77777777" w:rsidR="00650252" w:rsidRPr="00A26407" w:rsidRDefault="00650252" w:rsidP="00650252">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6349F81" w14:textId="77777777" w:rsidR="00650252" w:rsidRPr="00A26407" w:rsidRDefault="00650252" w:rsidP="00650252">
            <w:pPr>
              <w:rPr>
                <w:color w:val="000000"/>
                <w:szCs w:val="24"/>
              </w:rPr>
            </w:pPr>
          </w:p>
        </w:tc>
      </w:tr>
      <w:tr w:rsidR="00A118C9" w14:paraId="3BC43064"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6569D8" w14:textId="77777777" w:rsidR="00650252" w:rsidRPr="00A26407" w:rsidRDefault="002E7D50" w:rsidP="00650252">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6F9A2BED" w14:textId="77777777" w:rsidR="00650252" w:rsidRPr="00981271" w:rsidRDefault="002E7D50" w:rsidP="00650252">
            <w:pPr>
              <w:jc w:val="center"/>
              <w:rPr>
                <w:szCs w:val="24"/>
              </w:rPr>
            </w:pPr>
            <w:r w:rsidRPr="00981271">
              <w:rPr>
                <w:color w:val="000000"/>
                <w:szCs w:val="24"/>
              </w:rPr>
              <w:t xml:space="preserve">$10,399.55 </w:t>
            </w:r>
          </w:p>
        </w:tc>
        <w:tc>
          <w:tcPr>
            <w:tcW w:w="2160" w:type="dxa"/>
            <w:vMerge/>
            <w:tcBorders>
              <w:top w:val="nil"/>
              <w:left w:val="single" w:sz="4" w:space="0" w:color="auto"/>
              <w:bottom w:val="single" w:sz="4" w:space="0" w:color="000000"/>
              <w:right w:val="nil"/>
            </w:tcBorders>
            <w:vAlign w:val="center"/>
          </w:tcPr>
          <w:p w14:paraId="0894269A" w14:textId="77777777" w:rsidR="00650252" w:rsidRPr="00A26407" w:rsidRDefault="00650252" w:rsidP="00650252">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6998D08" w14:textId="77777777" w:rsidR="00650252" w:rsidRPr="00A26407" w:rsidRDefault="00650252" w:rsidP="00650252">
            <w:pPr>
              <w:rPr>
                <w:color w:val="000000"/>
                <w:szCs w:val="24"/>
              </w:rPr>
            </w:pPr>
          </w:p>
        </w:tc>
      </w:tr>
    </w:tbl>
    <w:p w14:paraId="708146EA" w14:textId="77777777" w:rsidR="00ED1E4E" w:rsidRPr="00A26407" w:rsidRDefault="002E7D50">
      <w:pPr>
        <w:rPr>
          <w:szCs w:val="24"/>
        </w:rPr>
      </w:pPr>
      <w:r w:rsidRPr="00A26407">
        <w:rPr>
          <w:szCs w:val="24"/>
        </w:rPr>
        <w:br w:type="page"/>
      </w:r>
    </w:p>
    <w:tbl>
      <w:tblPr>
        <w:tblW w:w="10170" w:type="dxa"/>
        <w:tblLook w:val="04A0" w:firstRow="1" w:lastRow="0" w:firstColumn="1" w:lastColumn="0" w:noHBand="0" w:noVBand="1"/>
      </w:tblPr>
      <w:tblGrid>
        <w:gridCol w:w="2340"/>
        <w:gridCol w:w="3240"/>
        <w:gridCol w:w="2340"/>
        <w:gridCol w:w="990"/>
        <w:gridCol w:w="1260"/>
      </w:tblGrid>
      <w:tr w:rsidR="00A118C9" w14:paraId="01F15479" w14:textId="77777777" w:rsidTr="00A26407">
        <w:trPr>
          <w:trHeight w:val="300"/>
        </w:trPr>
        <w:tc>
          <w:tcPr>
            <w:tcW w:w="8910" w:type="dxa"/>
            <w:gridSpan w:val="4"/>
            <w:tcBorders>
              <w:top w:val="nil"/>
              <w:left w:val="nil"/>
              <w:right w:val="nil"/>
            </w:tcBorders>
            <w:shd w:val="clear" w:color="auto" w:fill="auto"/>
            <w:noWrap/>
            <w:vAlign w:val="center"/>
            <w:hideMark/>
          </w:tcPr>
          <w:p w14:paraId="2A8A7000" w14:textId="77777777" w:rsidR="00A16DF8" w:rsidRPr="00A26407" w:rsidRDefault="002E7D50" w:rsidP="00C84728">
            <w:pPr>
              <w:rPr>
                <w:szCs w:val="24"/>
              </w:rPr>
            </w:pPr>
            <w:r w:rsidRPr="00A26407">
              <w:rPr>
                <w:b/>
                <w:bCs/>
                <w:color w:val="000000"/>
                <w:szCs w:val="24"/>
                <w:u w:val="single"/>
              </w:rPr>
              <w:lastRenderedPageBreak/>
              <w:t>Monarch (</w:t>
            </w:r>
            <w:r w:rsidR="00135E5A" w:rsidRPr="00A26407">
              <w:rPr>
                <w:b/>
                <w:bCs/>
                <w:color w:val="000000"/>
                <w:szCs w:val="24"/>
                <w:u w:val="single"/>
              </w:rPr>
              <w:t xml:space="preserve">Bavarian Hills, Cascade Mobile Home Park, </w:t>
            </w:r>
            <w:proofErr w:type="spellStart"/>
            <w:r w:rsidR="00135E5A" w:rsidRPr="00A26407">
              <w:rPr>
                <w:b/>
                <w:bCs/>
                <w:color w:val="000000"/>
                <w:szCs w:val="24"/>
                <w:u w:val="single"/>
              </w:rPr>
              <w:t>Coolcrest</w:t>
            </w:r>
            <w:proofErr w:type="spellEnd"/>
            <w:r w:rsidR="00AE48BC">
              <w:rPr>
                <w:b/>
                <w:bCs/>
                <w:color w:val="000000"/>
                <w:szCs w:val="24"/>
                <w:u w:val="single"/>
              </w:rPr>
              <w:t xml:space="preserve"> Water System</w:t>
            </w:r>
            <w:r w:rsidR="00135E5A" w:rsidRPr="00A26407">
              <w:rPr>
                <w:b/>
                <w:bCs/>
                <w:color w:val="000000"/>
                <w:szCs w:val="24"/>
                <w:u w:val="single"/>
              </w:rPr>
              <w:t xml:space="preserve">, Country </w:t>
            </w:r>
            <w:r w:rsidR="00AE48BC">
              <w:rPr>
                <w:b/>
                <w:bCs/>
                <w:color w:val="000000"/>
                <w:szCs w:val="24"/>
                <w:u w:val="single"/>
              </w:rPr>
              <w:t>Springs Water Company</w:t>
            </w:r>
            <w:r w:rsidR="00135E5A" w:rsidRPr="00A26407">
              <w:rPr>
                <w:b/>
                <w:bCs/>
                <w:color w:val="000000"/>
                <w:szCs w:val="24"/>
                <w:u w:val="single"/>
              </w:rPr>
              <w:t xml:space="preserve">, Garden Oaks, Oaks North Mobile Home Estates, </w:t>
            </w:r>
            <w:r w:rsidR="00172895">
              <w:rPr>
                <w:b/>
                <w:bCs/>
                <w:color w:val="000000"/>
                <w:szCs w:val="24"/>
                <w:u w:val="single"/>
              </w:rPr>
              <w:t xml:space="preserve">Oak Village North, </w:t>
            </w:r>
            <w:proofErr w:type="gramStart"/>
            <w:r w:rsidR="00135E5A" w:rsidRPr="00A26407">
              <w:rPr>
                <w:b/>
                <w:bCs/>
                <w:color w:val="000000"/>
                <w:szCs w:val="24"/>
                <w:u w:val="single"/>
              </w:rPr>
              <w:t>Stage Coach</w:t>
            </w:r>
            <w:proofErr w:type="gramEnd"/>
            <w:r w:rsidR="00135E5A" w:rsidRPr="00A26407">
              <w:rPr>
                <w:b/>
                <w:bCs/>
                <w:color w:val="000000"/>
                <w:szCs w:val="24"/>
                <w:u w:val="single"/>
              </w:rPr>
              <w:t xml:space="preserve"> Hills</w:t>
            </w:r>
            <w:r w:rsidRPr="00A26407">
              <w:rPr>
                <w:b/>
                <w:bCs/>
                <w:color w:val="000000"/>
                <w:szCs w:val="24"/>
                <w:u w:val="single"/>
              </w:rPr>
              <w:t xml:space="preserve">) - </w:t>
            </w:r>
            <w:r w:rsidR="00650252" w:rsidRPr="00A26407">
              <w:rPr>
                <w:b/>
                <w:bCs/>
                <w:color w:val="000000"/>
                <w:szCs w:val="24"/>
                <w:u w:val="single"/>
              </w:rPr>
              <w:t>RATES</w:t>
            </w:r>
            <w:r w:rsidRPr="00A26407">
              <w:rPr>
                <w:b/>
                <w:bCs/>
                <w:color w:val="000000"/>
                <w:szCs w:val="24"/>
                <w:u w:val="single"/>
              </w:rPr>
              <w:t xml:space="preserve"> Effective </w:t>
            </w:r>
            <w:r w:rsidRPr="00C6570B">
              <w:rPr>
                <w:b/>
                <w:bCs/>
                <w:color w:val="000000"/>
                <w:szCs w:val="24"/>
                <w:u w:val="single"/>
              </w:rPr>
              <w:t>06-01-</w:t>
            </w:r>
            <w:r w:rsidRPr="00A26407">
              <w:rPr>
                <w:b/>
                <w:bCs/>
                <w:color w:val="000000"/>
                <w:szCs w:val="24"/>
                <w:u w:val="single"/>
              </w:rPr>
              <w:t>2021</w:t>
            </w:r>
          </w:p>
        </w:tc>
        <w:tc>
          <w:tcPr>
            <w:tcW w:w="1260" w:type="dxa"/>
            <w:tcBorders>
              <w:top w:val="nil"/>
              <w:left w:val="nil"/>
              <w:bottom w:val="nil"/>
              <w:right w:val="nil"/>
            </w:tcBorders>
            <w:shd w:val="clear" w:color="auto" w:fill="auto"/>
            <w:noWrap/>
            <w:vAlign w:val="bottom"/>
            <w:hideMark/>
          </w:tcPr>
          <w:p w14:paraId="1BF7868B" w14:textId="77777777" w:rsidR="00A16DF8" w:rsidRPr="00A26407" w:rsidRDefault="00A16DF8" w:rsidP="00C84728">
            <w:pPr>
              <w:rPr>
                <w:szCs w:val="24"/>
              </w:rPr>
            </w:pPr>
          </w:p>
        </w:tc>
      </w:tr>
      <w:tr w:rsidR="00A118C9" w14:paraId="0E9123E2" w14:textId="77777777" w:rsidTr="00C17B0E">
        <w:trPr>
          <w:trHeight w:val="290"/>
        </w:trPr>
        <w:tc>
          <w:tcPr>
            <w:tcW w:w="2340" w:type="dxa"/>
            <w:tcBorders>
              <w:top w:val="nil"/>
              <w:left w:val="nil"/>
              <w:bottom w:val="nil"/>
              <w:right w:val="nil"/>
            </w:tcBorders>
            <w:shd w:val="clear" w:color="auto" w:fill="auto"/>
            <w:noWrap/>
            <w:vAlign w:val="bottom"/>
            <w:hideMark/>
          </w:tcPr>
          <w:p w14:paraId="22424E7F" w14:textId="77777777" w:rsidR="00C84728" w:rsidRPr="00A26407" w:rsidRDefault="00C84728" w:rsidP="00C84728">
            <w:pPr>
              <w:rPr>
                <w:szCs w:val="24"/>
              </w:rPr>
            </w:pPr>
          </w:p>
        </w:tc>
        <w:tc>
          <w:tcPr>
            <w:tcW w:w="3240" w:type="dxa"/>
            <w:tcBorders>
              <w:top w:val="nil"/>
              <w:left w:val="nil"/>
              <w:bottom w:val="nil"/>
              <w:right w:val="nil"/>
            </w:tcBorders>
            <w:shd w:val="clear" w:color="auto" w:fill="auto"/>
            <w:noWrap/>
            <w:vAlign w:val="bottom"/>
            <w:hideMark/>
          </w:tcPr>
          <w:p w14:paraId="64CA1BE1" w14:textId="77777777" w:rsidR="00C84728" w:rsidRPr="00A26407" w:rsidRDefault="00C84728" w:rsidP="00C84728">
            <w:pPr>
              <w:rPr>
                <w:szCs w:val="24"/>
              </w:rPr>
            </w:pPr>
          </w:p>
        </w:tc>
        <w:tc>
          <w:tcPr>
            <w:tcW w:w="2340" w:type="dxa"/>
            <w:tcBorders>
              <w:top w:val="nil"/>
              <w:left w:val="nil"/>
              <w:bottom w:val="nil"/>
              <w:right w:val="nil"/>
            </w:tcBorders>
            <w:shd w:val="clear" w:color="auto" w:fill="auto"/>
            <w:noWrap/>
            <w:vAlign w:val="bottom"/>
            <w:hideMark/>
          </w:tcPr>
          <w:p w14:paraId="389C6AFE" w14:textId="77777777" w:rsidR="00C84728" w:rsidRPr="00A26407" w:rsidRDefault="00C84728" w:rsidP="00C84728">
            <w:pPr>
              <w:rPr>
                <w:szCs w:val="24"/>
              </w:rPr>
            </w:pPr>
          </w:p>
        </w:tc>
        <w:tc>
          <w:tcPr>
            <w:tcW w:w="2250" w:type="dxa"/>
            <w:gridSpan w:val="2"/>
            <w:tcBorders>
              <w:top w:val="nil"/>
              <w:left w:val="nil"/>
              <w:bottom w:val="nil"/>
              <w:right w:val="nil"/>
            </w:tcBorders>
            <w:shd w:val="clear" w:color="auto" w:fill="auto"/>
            <w:noWrap/>
            <w:vAlign w:val="bottom"/>
            <w:hideMark/>
          </w:tcPr>
          <w:p w14:paraId="63C16D76" w14:textId="77777777" w:rsidR="00C84728" w:rsidRPr="00A26407" w:rsidRDefault="00C84728" w:rsidP="00C84728">
            <w:pPr>
              <w:rPr>
                <w:szCs w:val="24"/>
              </w:rPr>
            </w:pPr>
          </w:p>
        </w:tc>
      </w:tr>
      <w:tr w:rsidR="00A118C9" w14:paraId="3A5DC7CF"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4AAC" w14:textId="77777777" w:rsidR="00C84728" w:rsidRPr="00A26407" w:rsidRDefault="002E7D50"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8AFA3D2" w14:textId="77777777" w:rsidR="00C84728" w:rsidRPr="00A26407" w:rsidRDefault="002E7D50" w:rsidP="00C84728">
            <w:pPr>
              <w:jc w:val="center"/>
              <w:rPr>
                <w:b/>
                <w:bCs/>
                <w:color w:val="000000"/>
                <w:szCs w:val="24"/>
              </w:rPr>
            </w:pPr>
            <w:r w:rsidRPr="00A26407">
              <w:rPr>
                <w:b/>
                <w:bCs/>
                <w:color w:val="000000"/>
                <w:szCs w:val="24"/>
              </w:rPr>
              <w:t>MONTHLY BASE RATE</w:t>
            </w:r>
          </w:p>
          <w:p w14:paraId="252C622B" w14:textId="77777777" w:rsidR="00E100FA" w:rsidRPr="00A26407" w:rsidRDefault="002E7D50"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ECBE9" w14:textId="77777777" w:rsidR="00C84728" w:rsidRPr="00A26407" w:rsidRDefault="002E7D50" w:rsidP="00C84728">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5CA17DA3"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11872A4E"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711C3" w14:textId="77777777" w:rsidR="00650252" w:rsidRPr="00A26407" w:rsidRDefault="002E7D50" w:rsidP="00650252">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013D36" w14:textId="77777777" w:rsidR="00650252" w:rsidRPr="00981271" w:rsidRDefault="002E7D50" w:rsidP="00650252">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495EC28" w14:textId="77777777" w:rsidR="00650252" w:rsidRPr="00D17D61" w:rsidRDefault="002E7D50" w:rsidP="00650252">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915C1B" w14:textId="77777777" w:rsidR="00650252" w:rsidRPr="00D17D61" w:rsidRDefault="002E7D50" w:rsidP="00650252">
            <w:pPr>
              <w:jc w:val="center"/>
              <w:rPr>
                <w:color w:val="000000"/>
                <w:szCs w:val="24"/>
              </w:rPr>
            </w:pPr>
            <w:r w:rsidRPr="00D17D61">
              <w:rPr>
                <w:color w:val="000000"/>
                <w:szCs w:val="24"/>
              </w:rPr>
              <w:t xml:space="preserve">$6.48 </w:t>
            </w:r>
          </w:p>
        </w:tc>
      </w:tr>
      <w:tr w:rsidR="00A118C9" w14:paraId="4A17BF35"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A6E4" w14:textId="77777777" w:rsidR="00650252" w:rsidRPr="00A26407" w:rsidRDefault="002E7D50" w:rsidP="00650252">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054062" w14:textId="77777777" w:rsidR="00650252" w:rsidRPr="00981271" w:rsidRDefault="002E7D50" w:rsidP="00650252">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6583DB59" w14:textId="77777777" w:rsidR="00650252" w:rsidRPr="00D17D61" w:rsidRDefault="00650252" w:rsidP="00650252">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0E82C6F8" w14:textId="77777777" w:rsidR="00650252" w:rsidRPr="00D17D61" w:rsidRDefault="00650252" w:rsidP="00650252">
            <w:pPr>
              <w:rPr>
                <w:color w:val="000000"/>
                <w:szCs w:val="24"/>
              </w:rPr>
            </w:pPr>
          </w:p>
        </w:tc>
      </w:tr>
      <w:tr w:rsidR="00A118C9" w14:paraId="3435839B"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F270E" w14:textId="77777777" w:rsidR="00650252" w:rsidRPr="00A26407" w:rsidRDefault="002E7D50" w:rsidP="00650252">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59EC8C" w14:textId="77777777" w:rsidR="00650252" w:rsidRPr="00981271" w:rsidRDefault="002E7D50" w:rsidP="00650252">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0D493FE" w14:textId="77777777" w:rsidR="00650252" w:rsidRPr="00D17D61" w:rsidRDefault="002E7D50" w:rsidP="00650252">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63E6F02" w14:textId="77777777" w:rsidR="00650252" w:rsidRPr="00D17D61" w:rsidRDefault="002E7D50" w:rsidP="00650252">
            <w:pPr>
              <w:jc w:val="center"/>
              <w:rPr>
                <w:color w:val="000000"/>
                <w:szCs w:val="24"/>
              </w:rPr>
            </w:pPr>
            <w:r w:rsidRPr="00D17D61">
              <w:rPr>
                <w:color w:val="000000"/>
                <w:szCs w:val="24"/>
              </w:rPr>
              <w:t xml:space="preserve">$7.98 </w:t>
            </w:r>
          </w:p>
        </w:tc>
      </w:tr>
      <w:tr w:rsidR="00A118C9" w14:paraId="4F3901B5"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6B006" w14:textId="77777777" w:rsidR="00650252" w:rsidRPr="00A26407" w:rsidRDefault="002E7D50" w:rsidP="00650252">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9B7A13" w14:textId="77777777" w:rsidR="00650252" w:rsidRPr="00981271" w:rsidRDefault="002E7D50" w:rsidP="00650252">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5AA6DE9A" w14:textId="77777777" w:rsidR="00650252" w:rsidRPr="00D17D61" w:rsidRDefault="00650252" w:rsidP="0065025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EB6A086" w14:textId="77777777" w:rsidR="00650252" w:rsidRPr="00D17D61" w:rsidRDefault="00650252" w:rsidP="00650252">
            <w:pPr>
              <w:rPr>
                <w:color w:val="000000"/>
                <w:szCs w:val="24"/>
              </w:rPr>
            </w:pPr>
          </w:p>
        </w:tc>
      </w:tr>
      <w:tr w:rsidR="00A118C9" w14:paraId="62F24113"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34C1A" w14:textId="77777777" w:rsidR="00650252" w:rsidRPr="00A26407" w:rsidRDefault="002E7D50" w:rsidP="00650252">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B68FE" w14:textId="77777777" w:rsidR="00650252" w:rsidRPr="00981271" w:rsidRDefault="002E7D50" w:rsidP="00650252">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547D986" w14:textId="77777777" w:rsidR="00650252" w:rsidRPr="00D17D61" w:rsidRDefault="002E7D50" w:rsidP="00650252">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70D041" w14:textId="77777777" w:rsidR="00650252" w:rsidRPr="00D17D61" w:rsidRDefault="002E7D50" w:rsidP="00650252">
            <w:pPr>
              <w:jc w:val="center"/>
              <w:rPr>
                <w:color w:val="000000"/>
                <w:szCs w:val="24"/>
              </w:rPr>
            </w:pPr>
            <w:r w:rsidRPr="00D17D61">
              <w:rPr>
                <w:color w:val="000000"/>
                <w:szCs w:val="24"/>
              </w:rPr>
              <w:t>$9.05</w:t>
            </w:r>
          </w:p>
        </w:tc>
      </w:tr>
      <w:tr w:rsidR="00A118C9" w14:paraId="4D6B85B2"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77296" w14:textId="77777777" w:rsidR="00650252" w:rsidRPr="00A26407" w:rsidRDefault="002E7D50" w:rsidP="00650252">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3A18F" w14:textId="77777777" w:rsidR="00650252" w:rsidRPr="00981271" w:rsidRDefault="002E7D50" w:rsidP="00650252">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049C637" w14:textId="77777777" w:rsidR="00650252" w:rsidRPr="00D17D61" w:rsidRDefault="00650252" w:rsidP="0065025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945FF9A" w14:textId="77777777" w:rsidR="00650252" w:rsidRPr="00D17D61" w:rsidRDefault="00650252" w:rsidP="00650252">
            <w:pPr>
              <w:rPr>
                <w:color w:val="000000"/>
                <w:szCs w:val="24"/>
              </w:rPr>
            </w:pPr>
          </w:p>
        </w:tc>
      </w:tr>
      <w:tr w:rsidR="00A118C9" w14:paraId="1EC3ECF0"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D3D5" w14:textId="77777777" w:rsidR="00650252" w:rsidRPr="00A26407" w:rsidRDefault="002E7D50" w:rsidP="00650252">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6F67DF" w14:textId="77777777" w:rsidR="00650252" w:rsidRPr="00981271" w:rsidRDefault="002E7D50" w:rsidP="00650252">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F0B984" w14:textId="77777777" w:rsidR="00650252" w:rsidRPr="00D17D61" w:rsidRDefault="002E7D50" w:rsidP="00650252">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09DF30" w14:textId="77777777" w:rsidR="00650252" w:rsidRPr="00D17D61" w:rsidRDefault="002E7D50" w:rsidP="00650252">
            <w:pPr>
              <w:jc w:val="center"/>
              <w:rPr>
                <w:color w:val="000000"/>
                <w:szCs w:val="24"/>
              </w:rPr>
            </w:pPr>
            <w:r w:rsidRPr="00D17D61">
              <w:rPr>
                <w:color w:val="000000"/>
                <w:szCs w:val="24"/>
              </w:rPr>
              <w:t>$9.64</w:t>
            </w:r>
          </w:p>
        </w:tc>
      </w:tr>
      <w:tr w:rsidR="00A118C9" w14:paraId="34D90385"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56503" w14:textId="77777777" w:rsidR="00650252" w:rsidRPr="00A26407" w:rsidRDefault="002E7D50" w:rsidP="00650252">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E11C47" w14:textId="77777777" w:rsidR="00650252" w:rsidRPr="00981271" w:rsidRDefault="002E7D50" w:rsidP="00650252">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780690C1" w14:textId="77777777" w:rsidR="00650252" w:rsidRPr="00D17D61" w:rsidRDefault="00650252" w:rsidP="0065025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EEC2876" w14:textId="77777777" w:rsidR="00650252" w:rsidRPr="00D17D61" w:rsidRDefault="00650252" w:rsidP="00650252">
            <w:pPr>
              <w:rPr>
                <w:color w:val="000000"/>
                <w:szCs w:val="24"/>
              </w:rPr>
            </w:pPr>
          </w:p>
        </w:tc>
      </w:tr>
      <w:tr w:rsidR="00A118C9" w14:paraId="3C4D591D"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8D831" w14:textId="77777777" w:rsidR="00137420" w:rsidRPr="00A26407" w:rsidRDefault="002E7D50" w:rsidP="00137420">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3A7F3B" w14:textId="77777777" w:rsidR="00137420" w:rsidRPr="00981271" w:rsidRDefault="002E7D50" w:rsidP="00137420">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702FD372" w14:textId="77777777" w:rsidR="00137420" w:rsidRPr="00D17D61" w:rsidRDefault="002E7D50" w:rsidP="00137420">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75CFB485" w14:textId="77777777" w:rsidR="00137420" w:rsidRPr="00D17D61" w:rsidRDefault="002E7D50" w:rsidP="00137420">
            <w:pPr>
              <w:jc w:val="center"/>
              <w:rPr>
                <w:color w:val="000000"/>
                <w:szCs w:val="24"/>
              </w:rPr>
            </w:pPr>
            <w:r w:rsidRPr="00D17D61">
              <w:rPr>
                <w:color w:val="000000"/>
                <w:szCs w:val="24"/>
              </w:rPr>
              <w:t>See below</w:t>
            </w:r>
          </w:p>
        </w:tc>
      </w:tr>
      <w:tr w:rsidR="00A118C9" w14:paraId="1B45B10E"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07EAE" w14:textId="77777777" w:rsidR="00137420" w:rsidRPr="00A26407" w:rsidRDefault="002E7D50" w:rsidP="00137420">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E8CE8C" w14:textId="77777777" w:rsidR="00137420" w:rsidRPr="00981271" w:rsidRDefault="002E7D50" w:rsidP="00137420">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3C48BC15" w14:textId="77777777" w:rsidR="00137420" w:rsidRPr="00A26407" w:rsidRDefault="00137420" w:rsidP="00137420">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4D6448B2" w14:textId="77777777" w:rsidR="00137420" w:rsidRPr="00A26407" w:rsidRDefault="00137420" w:rsidP="00137420">
            <w:pPr>
              <w:rPr>
                <w:color w:val="000000"/>
                <w:szCs w:val="24"/>
              </w:rPr>
            </w:pPr>
          </w:p>
        </w:tc>
      </w:tr>
      <w:tr w:rsidR="00A118C9" w14:paraId="43482140"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1823" w14:textId="77777777" w:rsidR="00137420" w:rsidRPr="00A26407" w:rsidRDefault="002E7D50" w:rsidP="00137420">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F8DD72" w14:textId="77777777" w:rsidR="00137420" w:rsidRPr="00981271" w:rsidRDefault="002E7D50" w:rsidP="00137420">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1F541304" w14:textId="77777777" w:rsidR="00137420" w:rsidRPr="00A26407" w:rsidRDefault="00137420" w:rsidP="00137420">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776A478F" w14:textId="77777777" w:rsidR="00137420" w:rsidRPr="00A26407" w:rsidRDefault="00137420" w:rsidP="00137420">
            <w:pPr>
              <w:rPr>
                <w:color w:val="000000"/>
                <w:szCs w:val="24"/>
              </w:rPr>
            </w:pPr>
          </w:p>
        </w:tc>
      </w:tr>
      <w:tr w:rsidR="00A118C9" w14:paraId="394902D4"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6818" w14:textId="77777777" w:rsidR="00137420" w:rsidRPr="00A26407" w:rsidRDefault="002E7D50" w:rsidP="00137420">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16445F" w14:textId="77777777" w:rsidR="00137420" w:rsidRPr="00981271" w:rsidRDefault="002E7D50" w:rsidP="00137420">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6649E0AD" w14:textId="77777777" w:rsidR="00137420" w:rsidRPr="00A26407" w:rsidRDefault="00137420" w:rsidP="00137420">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3B3D49E7" w14:textId="77777777" w:rsidR="00137420" w:rsidRPr="00A26407" w:rsidRDefault="00137420" w:rsidP="00137420">
            <w:pPr>
              <w:rPr>
                <w:color w:val="000000"/>
                <w:szCs w:val="24"/>
              </w:rPr>
            </w:pPr>
          </w:p>
        </w:tc>
      </w:tr>
    </w:tbl>
    <w:p w14:paraId="40FE45AC" w14:textId="77777777" w:rsidR="003F15C6" w:rsidRPr="00A26407" w:rsidRDefault="003F15C6">
      <w:pPr>
        <w:rPr>
          <w:szCs w:val="24"/>
        </w:rPr>
      </w:pPr>
    </w:p>
    <w:p w14:paraId="75C3BC56" w14:textId="77777777" w:rsidR="00137420" w:rsidRPr="00A26407" w:rsidRDefault="002E7D50">
      <w:pPr>
        <w:rPr>
          <w:szCs w:val="24"/>
          <w:u w:val="single"/>
        </w:rPr>
      </w:pPr>
      <w:r w:rsidRPr="00A26407">
        <w:rPr>
          <w:szCs w:val="24"/>
          <w:u w:val="single"/>
        </w:rPr>
        <w:t>Pass</w:t>
      </w:r>
      <w:r w:rsidR="009C68F5">
        <w:rPr>
          <w:szCs w:val="24"/>
          <w:u w:val="single"/>
        </w:rPr>
        <w:t>t</w:t>
      </w:r>
      <w:r w:rsidRPr="00A26407">
        <w:rPr>
          <w:szCs w:val="24"/>
          <w:u w:val="single"/>
        </w:rPr>
        <w:t>hrough for Bavarian Hills, Cascade</w:t>
      </w:r>
      <w:r w:rsidR="00AE48BC">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sidR="00AE48BC">
        <w:rPr>
          <w:szCs w:val="24"/>
          <w:u w:val="single"/>
        </w:rPr>
        <w:t xml:space="preserve"> Water System</w:t>
      </w:r>
      <w:r w:rsidRPr="00A26407">
        <w:rPr>
          <w:szCs w:val="24"/>
          <w:u w:val="single"/>
        </w:rPr>
        <w:t xml:space="preserve">, Country </w:t>
      </w:r>
      <w:r w:rsidR="00AE48BC">
        <w:rPr>
          <w:szCs w:val="24"/>
          <w:u w:val="single"/>
        </w:rPr>
        <w:t>Springs Water Company</w:t>
      </w:r>
      <w:r w:rsidRPr="00A26407">
        <w:rPr>
          <w:szCs w:val="24"/>
          <w:u w:val="single"/>
        </w:rPr>
        <w:t>, Garden Oaks, Oaks North M</w:t>
      </w:r>
      <w:r w:rsidR="00AE48BC">
        <w:rPr>
          <w:szCs w:val="24"/>
          <w:u w:val="single"/>
        </w:rPr>
        <w:t xml:space="preserve">obile </w:t>
      </w:r>
      <w:r w:rsidRPr="00A26407">
        <w:rPr>
          <w:szCs w:val="24"/>
          <w:u w:val="single"/>
        </w:rPr>
        <w:t>H</w:t>
      </w:r>
      <w:r w:rsidR="00AE48BC">
        <w:rPr>
          <w:szCs w:val="24"/>
          <w:u w:val="single"/>
        </w:rPr>
        <w:t>ome Estates</w:t>
      </w:r>
      <w:r w:rsidRPr="00A26407">
        <w:rPr>
          <w:szCs w:val="24"/>
          <w:u w:val="single"/>
        </w:rPr>
        <w:t xml:space="preserve">, </w:t>
      </w:r>
      <w:r w:rsidR="00254011">
        <w:rPr>
          <w:szCs w:val="24"/>
          <w:u w:val="single"/>
        </w:rPr>
        <w:t xml:space="preserve">Oak Village North, </w:t>
      </w:r>
      <w:r w:rsidRPr="00A26407">
        <w:rPr>
          <w:szCs w:val="24"/>
          <w:u w:val="single"/>
        </w:rPr>
        <w:t>Stagecoach Hills:</w:t>
      </w:r>
    </w:p>
    <w:p w14:paraId="711D1BD0" w14:textId="77777777" w:rsidR="00137420" w:rsidRPr="00BB04C6" w:rsidRDefault="002E7D50">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04C0DC0C" w14:textId="77777777" w:rsidR="000A4EE2" w:rsidRDefault="000A4EE2">
      <w:pPr>
        <w:rPr>
          <w:szCs w:val="24"/>
        </w:rPr>
      </w:pPr>
    </w:p>
    <w:p w14:paraId="75C677F8" w14:textId="77777777" w:rsidR="000A4EE2" w:rsidRDefault="002E7D50" w:rsidP="000A4EE2">
      <w:pPr>
        <w:ind w:firstLine="720"/>
      </w:pPr>
      <w:r>
        <w:t>G = (Y/GP)</w:t>
      </w:r>
      <w:proofErr w:type="gramStart"/>
      <w:r>
        <w:t>/(</w:t>
      </w:r>
      <w:proofErr w:type="gramEnd"/>
      <w:r>
        <w:t xml:space="preserve">1 - L) </w:t>
      </w:r>
    </w:p>
    <w:p w14:paraId="59F56D76" w14:textId="77777777" w:rsidR="000A4EE2" w:rsidRDefault="002E7D50">
      <w:r>
        <w:t xml:space="preserve">Where: </w:t>
      </w:r>
    </w:p>
    <w:p w14:paraId="3775382F" w14:textId="77777777" w:rsidR="000A4EE2" w:rsidRDefault="002E7D50" w:rsidP="000A4EE2">
      <w:pPr>
        <w:ind w:firstLine="720"/>
      </w:pPr>
      <w:r>
        <w:t xml:space="preserve">G = pass-through gallonage charge </w:t>
      </w:r>
    </w:p>
    <w:p w14:paraId="26F947A1" w14:textId="77777777" w:rsidR="000A4EE2" w:rsidRDefault="002E7D50" w:rsidP="000A4EE2">
      <w:pPr>
        <w:ind w:firstLine="720"/>
      </w:pPr>
      <w:r>
        <w:t xml:space="preserve">Y = cost of purchased water per Green Valley SUD for the most recent 12-month period </w:t>
      </w:r>
    </w:p>
    <w:p w14:paraId="443DBC30" w14:textId="77777777" w:rsidR="000A4EE2" w:rsidRDefault="002E7D50" w:rsidP="000A4EE2">
      <w:pPr>
        <w:ind w:firstLine="720"/>
      </w:pPr>
      <w:r>
        <w:t xml:space="preserve">GP = total gallons purchased and produced (from well) for the most recent 12-month period </w:t>
      </w:r>
    </w:p>
    <w:p w14:paraId="0F6948F8" w14:textId="77777777" w:rsidR="00FA68D4" w:rsidRDefault="00FA68D4"/>
    <w:p w14:paraId="5521092A" w14:textId="77777777" w:rsidR="000A4EE2" w:rsidRDefault="002E7D50">
      <w:pPr>
        <w:rPr>
          <w:szCs w:val="24"/>
        </w:rPr>
      </w:pPr>
      <w:r>
        <w:t>The pass-through gallonage charge must be trued</w:t>
      </w:r>
      <w:r w:rsidR="005B2C8E">
        <w:t xml:space="preserve"> </w:t>
      </w:r>
      <w:r>
        <w:t>up every twelve months, with a maximum line loss of 0.15.</w:t>
      </w:r>
    </w:p>
    <w:p w14:paraId="6F697D80" w14:textId="77777777" w:rsidR="000A4EE2" w:rsidRDefault="000A4EE2">
      <w:pPr>
        <w:rPr>
          <w:szCs w:val="24"/>
        </w:rPr>
      </w:pPr>
    </w:p>
    <w:p w14:paraId="3D009142" w14:textId="77777777" w:rsidR="00FA68D4" w:rsidRDefault="00FA68D4">
      <w:pPr>
        <w:rPr>
          <w:szCs w:val="24"/>
        </w:rPr>
      </w:pPr>
    </w:p>
    <w:p w14:paraId="59D17142" w14:textId="77777777" w:rsidR="00137420" w:rsidRDefault="002E7D50">
      <w:pPr>
        <w:rPr>
          <w:szCs w:val="24"/>
        </w:rPr>
      </w:pPr>
      <w:r w:rsidRPr="00A26407">
        <w:rPr>
          <w:szCs w:val="24"/>
        </w:rPr>
        <w:t>San Antonio Water System (SAWS)………………………………</w:t>
      </w:r>
      <w:r w:rsidR="00C96D0C" w:rsidRPr="00A26407">
        <w:rPr>
          <w:szCs w:val="24"/>
        </w:rPr>
        <w:t>…</w:t>
      </w:r>
      <w:proofErr w:type="gramStart"/>
      <w:r w:rsidR="00C96D0C" w:rsidRPr="00A26407">
        <w:rPr>
          <w:szCs w:val="24"/>
        </w:rPr>
        <w:t>…..</w:t>
      </w:r>
      <w:proofErr w:type="gramEnd"/>
      <w:r w:rsidRPr="00A26407">
        <w:rPr>
          <w:szCs w:val="24"/>
        </w:rPr>
        <w:t>…………..$0.7025 per month</w:t>
      </w:r>
    </w:p>
    <w:p w14:paraId="52F2DA7A" w14:textId="77777777" w:rsidR="000A4EE2" w:rsidRDefault="000A4EE2" w:rsidP="000A4EE2">
      <w:pPr>
        <w:ind w:firstLine="720"/>
      </w:pPr>
    </w:p>
    <w:p w14:paraId="49B44A91" w14:textId="77777777" w:rsidR="000A4EE2" w:rsidRDefault="002E7D50" w:rsidP="000A4EE2">
      <w:pPr>
        <w:ind w:firstLine="720"/>
      </w:pPr>
      <w:r>
        <w:t xml:space="preserve">M = B/C </w:t>
      </w:r>
    </w:p>
    <w:p w14:paraId="249D8B1F" w14:textId="77777777" w:rsidR="000A4EE2" w:rsidRDefault="002E7D50">
      <w:r>
        <w:t xml:space="preserve">Where: </w:t>
      </w:r>
    </w:p>
    <w:p w14:paraId="4AEEF40F" w14:textId="77777777" w:rsidR="000A4EE2" w:rsidRDefault="002E7D50" w:rsidP="000A4EE2">
      <w:pPr>
        <w:ind w:firstLine="720"/>
      </w:pPr>
      <w:r>
        <w:t xml:space="preserve">M = pass-through monthly base charge </w:t>
      </w:r>
    </w:p>
    <w:p w14:paraId="4C15CE72" w14:textId="77777777" w:rsidR="000A4EE2" w:rsidRDefault="002E7D50" w:rsidP="000A4EE2">
      <w:pPr>
        <w:ind w:firstLine="720"/>
      </w:pPr>
      <w:r>
        <w:t xml:space="preserve">B = base fee from San Antonio Water System </w:t>
      </w:r>
    </w:p>
    <w:p w14:paraId="7B9DD3F0" w14:textId="77777777" w:rsidR="000A4EE2" w:rsidRDefault="002E7D50" w:rsidP="000A4EE2">
      <w:pPr>
        <w:ind w:left="720"/>
      </w:pPr>
      <w:r>
        <w:t xml:space="preserve">C = number of customers at the beginning of the billing period for which the pass-through rate takes effect </w:t>
      </w:r>
    </w:p>
    <w:p w14:paraId="70D886EF" w14:textId="77777777" w:rsidR="00FA68D4" w:rsidRDefault="00FA68D4" w:rsidP="000A4EE2"/>
    <w:p w14:paraId="3DBD7CA1" w14:textId="77777777" w:rsidR="000A4EE2" w:rsidRDefault="002E7D50" w:rsidP="000A4EE2">
      <w:pPr>
        <w:rPr>
          <w:szCs w:val="24"/>
        </w:rPr>
      </w:pPr>
      <w:r>
        <w:t>The pass-through charges must be trued</w:t>
      </w:r>
      <w:r w:rsidR="005B2C8E">
        <w:t xml:space="preserve"> </w:t>
      </w:r>
      <w:r>
        <w:t>up every twelve months, with a maximum line loss of 0.15.</w:t>
      </w:r>
    </w:p>
    <w:p w14:paraId="2963056E" w14:textId="77777777" w:rsidR="000A4EE2" w:rsidRDefault="000A4EE2">
      <w:pPr>
        <w:rPr>
          <w:szCs w:val="24"/>
        </w:rPr>
      </w:pPr>
    </w:p>
    <w:p w14:paraId="56D417BD" w14:textId="77777777" w:rsidR="00137420" w:rsidRPr="00A26407" w:rsidRDefault="002E7D50">
      <w:pPr>
        <w:rPr>
          <w:szCs w:val="24"/>
          <w:u w:val="single"/>
        </w:rPr>
      </w:pPr>
      <w:r w:rsidRPr="00A26407">
        <w:rPr>
          <w:szCs w:val="24"/>
          <w:u w:val="single"/>
        </w:rPr>
        <w:lastRenderedPageBreak/>
        <w:t>Pass</w:t>
      </w:r>
      <w:r w:rsidR="009C68F5">
        <w:rPr>
          <w:szCs w:val="24"/>
          <w:u w:val="single"/>
        </w:rPr>
        <w:t>t</w:t>
      </w:r>
      <w:r w:rsidRPr="00A26407">
        <w:rPr>
          <w:szCs w:val="24"/>
          <w:u w:val="single"/>
        </w:rPr>
        <w:t>hrough for Cascade</w:t>
      </w:r>
      <w:r w:rsidR="00AE48BC">
        <w:rPr>
          <w:szCs w:val="24"/>
          <w:u w:val="single"/>
        </w:rPr>
        <w:t xml:space="preserve"> Mobile Home Park</w:t>
      </w:r>
      <w:r w:rsidRPr="00A26407">
        <w:rPr>
          <w:szCs w:val="24"/>
          <w:u w:val="single"/>
        </w:rPr>
        <w:t>:</w:t>
      </w:r>
    </w:p>
    <w:p w14:paraId="219F9224" w14:textId="77777777" w:rsidR="00137420" w:rsidRPr="00A26407" w:rsidRDefault="002E7D50">
      <w:pPr>
        <w:rPr>
          <w:szCs w:val="24"/>
        </w:rPr>
      </w:pPr>
      <w:r w:rsidRPr="00BB04C6">
        <w:rPr>
          <w:szCs w:val="24"/>
        </w:rPr>
        <w:t>Cow Creek Groundwater Conservation District (GCD)………………</w:t>
      </w:r>
      <w:proofErr w:type="gramStart"/>
      <w:r w:rsidR="00C96D0C" w:rsidRPr="00A26407">
        <w:rPr>
          <w:szCs w:val="24"/>
        </w:rPr>
        <w:t>…..</w:t>
      </w:r>
      <w:proofErr w:type="gramEnd"/>
      <w:r w:rsidRPr="00A26407">
        <w:rPr>
          <w:szCs w:val="24"/>
        </w:rPr>
        <w:t>………….$0.4125 per month</w:t>
      </w:r>
    </w:p>
    <w:p w14:paraId="01B638D0" w14:textId="77777777" w:rsidR="00137420" w:rsidRDefault="00137420">
      <w:pPr>
        <w:rPr>
          <w:szCs w:val="24"/>
        </w:rPr>
      </w:pPr>
    </w:p>
    <w:p w14:paraId="46AE2CD9" w14:textId="77777777" w:rsidR="000A4EE2" w:rsidRDefault="002E7D50" w:rsidP="000A4EE2">
      <w:pPr>
        <w:ind w:firstLine="720"/>
      </w:pPr>
      <w:r>
        <w:t xml:space="preserve">M = Y/C </w:t>
      </w:r>
    </w:p>
    <w:p w14:paraId="22FB5DE6" w14:textId="77777777" w:rsidR="000A4EE2" w:rsidRDefault="002E7D50">
      <w:r>
        <w:t xml:space="preserve">Where: </w:t>
      </w:r>
    </w:p>
    <w:p w14:paraId="204DFB9A" w14:textId="77777777" w:rsidR="000A4EE2" w:rsidRDefault="002E7D50" w:rsidP="000A4EE2">
      <w:pPr>
        <w:ind w:firstLine="720"/>
      </w:pPr>
      <w:r>
        <w:t xml:space="preserve">M = pass-through monthly base charge </w:t>
      </w:r>
    </w:p>
    <w:p w14:paraId="6AB9FB84" w14:textId="77777777" w:rsidR="000A4EE2" w:rsidRDefault="002E7D50" w:rsidP="000A4EE2">
      <w:pPr>
        <w:ind w:firstLine="720"/>
      </w:pPr>
      <w:r>
        <w:t xml:space="preserve">Y = cost of water production per Cow Creek GCD for the upcoming 12-month period/12 </w:t>
      </w:r>
    </w:p>
    <w:p w14:paraId="7BF2D61C" w14:textId="77777777" w:rsidR="000A4EE2" w:rsidRDefault="002E7D50" w:rsidP="000A4EE2">
      <w:pPr>
        <w:ind w:firstLine="720"/>
      </w:pPr>
      <w:r>
        <w:t xml:space="preserve">C = number of customers at the beginning of the pass-through period </w:t>
      </w:r>
    </w:p>
    <w:p w14:paraId="2E0CE43D" w14:textId="77777777" w:rsidR="00FA68D4" w:rsidRDefault="00FA68D4"/>
    <w:p w14:paraId="3F9CB993" w14:textId="77777777" w:rsidR="000A4EE2" w:rsidRDefault="002E7D50">
      <w:pPr>
        <w:rPr>
          <w:szCs w:val="24"/>
        </w:rPr>
      </w:pPr>
      <w:r>
        <w:t>The pass-through charges must be trued</w:t>
      </w:r>
      <w:r w:rsidR="005B2C8E">
        <w:t xml:space="preserve"> </w:t>
      </w:r>
      <w:r>
        <w:t>up every twelve months, with a maximum line loss of 0.15.</w:t>
      </w:r>
    </w:p>
    <w:p w14:paraId="7A8805D4" w14:textId="77777777" w:rsidR="000A4EE2" w:rsidRDefault="000A4EE2">
      <w:pPr>
        <w:rPr>
          <w:szCs w:val="24"/>
        </w:rPr>
      </w:pPr>
    </w:p>
    <w:p w14:paraId="4F549684" w14:textId="77777777" w:rsidR="000A4EE2" w:rsidRPr="00A26407" w:rsidRDefault="000A4EE2">
      <w:pPr>
        <w:rPr>
          <w:szCs w:val="24"/>
        </w:rPr>
      </w:pPr>
    </w:p>
    <w:p w14:paraId="7B1F3392" w14:textId="77777777" w:rsidR="00137420" w:rsidRPr="00A26407" w:rsidRDefault="002E7D50">
      <w:pPr>
        <w:rPr>
          <w:szCs w:val="24"/>
          <w:u w:val="single"/>
        </w:rPr>
      </w:pPr>
      <w:r w:rsidRPr="00A26407">
        <w:rPr>
          <w:szCs w:val="24"/>
          <w:u w:val="single"/>
        </w:rPr>
        <w:t>Pass</w:t>
      </w:r>
      <w:r w:rsidR="009C68F5">
        <w:rPr>
          <w:szCs w:val="24"/>
          <w:u w:val="single"/>
        </w:rPr>
        <w:t>t</w:t>
      </w:r>
      <w:r w:rsidRPr="00A26407">
        <w:rPr>
          <w:szCs w:val="24"/>
          <w:u w:val="single"/>
        </w:rPr>
        <w:t xml:space="preserve">hrough for </w:t>
      </w:r>
      <w:proofErr w:type="spellStart"/>
      <w:r w:rsidRPr="00A26407">
        <w:rPr>
          <w:szCs w:val="24"/>
          <w:u w:val="single"/>
        </w:rPr>
        <w:t>Coolcrest</w:t>
      </w:r>
      <w:proofErr w:type="spellEnd"/>
      <w:r w:rsidR="00AE48BC">
        <w:rPr>
          <w:szCs w:val="24"/>
          <w:u w:val="single"/>
        </w:rPr>
        <w:t xml:space="preserve"> Water S</w:t>
      </w:r>
      <w:r w:rsidR="00722DA7">
        <w:rPr>
          <w:szCs w:val="24"/>
          <w:u w:val="single"/>
        </w:rPr>
        <w:t>y</w:t>
      </w:r>
      <w:r w:rsidR="00AE48BC">
        <w:rPr>
          <w:szCs w:val="24"/>
          <w:u w:val="single"/>
        </w:rPr>
        <w:t>stem</w:t>
      </w:r>
      <w:r w:rsidRPr="00A26407">
        <w:rPr>
          <w:szCs w:val="24"/>
          <w:u w:val="single"/>
        </w:rPr>
        <w:t>:</w:t>
      </w:r>
    </w:p>
    <w:p w14:paraId="770A5E46" w14:textId="77777777" w:rsidR="00137420" w:rsidRPr="00A26407" w:rsidRDefault="002E7D50">
      <w:pPr>
        <w:rPr>
          <w:szCs w:val="24"/>
        </w:rPr>
      </w:pPr>
      <w:r w:rsidRPr="00BB04C6">
        <w:rPr>
          <w:szCs w:val="24"/>
        </w:rPr>
        <w:t>Edwards Aquifer Authority………………………………………</w:t>
      </w:r>
      <w:r w:rsidR="00C96D0C" w:rsidRPr="00BB04C6">
        <w:rPr>
          <w:szCs w:val="24"/>
        </w:rPr>
        <w:t>…….</w:t>
      </w:r>
      <w:r w:rsidRPr="00A26407">
        <w:rPr>
          <w:szCs w:val="24"/>
        </w:rPr>
        <w:t>…………</w:t>
      </w:r>
      <w:proofErr w:type="gramStart"/>
      <w:r w:rsidRPr="00A26407">
        <w:rPr>
          <w:szCs w:val="24"/>
        </w:rPr>
        <w:t>…..</w:t>
      </w:r>
      <w:proofErr w:type="gramEnd"/>
      <w:r w:rsidRPr="00A26407">
        <w:rPr>
          <w:szCs w:val="24"/>
        </w:rPr>
        <w:t>$</w:t>
      </w:r>
      <w:r w:rsidR="00C96D0C" w:rsidRPr="00A26407">
        <w:rPr>
          <w:szCs w:val="24"/>
        </w:rPr>
        <w:t>2.5202 per month</w:t>
      </w:r>
    </w:p>
    <w:p w14:paraId="63CF958B" w14:textId="77777777" w:rsidR="00C96D0C" w:rsidRDefault="00C96D0C">
      <w:pPr>
        <w:rPr>
          <w:szCs w:val="24"/>
        </w:rPr>
      </w:pPr>
    </w:p>
    <w:p w14:paraId="2DA8E7EA" w14:textId="77777777" w:rsidR="000A4EE2" w:rsidRDefault="002E7D50" w:rsidP="000A4EE2">
      <w:pPr>
        <w:ind w:firstLine="720"/>
      </w:pPr>
      <w:r>
        <w:t xml:space="preserve">M = F/C </w:t>
      </w:r>
    </w:p>
    <w:p w14:paraId="43D5BD7F" w14:textId="77777777" w:rsidR="000A4EE2" w:rsidRDefault="002E7D50">
      <w:r>
        <w:t xml:space="preserve">Where: </w:t>
      </w:r>
    </w:p>
    <w:p w14:paraId="79D38188" w14:textId="77777777" w:rsidR="000A4EE2" w:rsidRDefault="002E7D50" w:rsidP="000A4EE2">
      <w:pPr>
        <w:ind w:firstLine="720"/>
      </w:pPr>
      <w:r>
        <w:t xml:space="preserve">M = pass-through monthly charge </w:t>
      </w:r>
    </w:p>
    <w:p w14:paraId="421D3ACA" w14:textId="77777777" w:rsidR="000A4EE2" w:rsidRDefault="002E7D50" w:rsidP="000A4EE2">
      <w:pPr>
        <w:ind w:firstLine="720"/>
      </w:pPr>
      <w:r>
        <w:t xml:space="preserve">F = management fees from Edwards Aquifer Authority for the year/12 </w:t>
      </w:r>
    </w:p>
    <w:p w14:paraId="76651EF0" w14:textId="77777777" w:rsidR="000A4EE2" w:rsidRDefault="002E7D50" w:rsidP="000A4EE2">
      <w:pPr>
        <w:ind w:left="720"/>
      </w:pPr>
      <w:r>
        <w:t xml:space="preserve">C = number of customers at the beginning of the billing period for which the pass-through rate </w:t>
      </w:r>
      <w:r w:rsidR="00FA68D4">
        <w:t xml:space="preserve">   </w:t>
      </w:r>
      <w:r>
        <w:t xml:space="preserve">takes effect </w:t>
      </w:r>
    </w:p>
    <w:p w14:paraId="2060C8F0" w14:textId="77777777" w:rsidR="00FA68D4" w:rsidRDefault="00FA68D4" w:rsidP="000A4EE2"/>
    <w:p w14:paraId="3C095A75" w14:textId="77777777" w:rsidR="000A4EE2" w:rsidRDefault="002E7D50" w:rsidP="000A4EE2">
      <w:pPr>
        <w:rPr>
          <w:szCs w:val="24"/>
        </w:rPr>
      </w:pPr>
      <w:r>
        <w:t>The pass-through charges must be trued</w:t>
      </w:r>
      <w:r w:rsidR="005B2C8E">
        <w:t xml:space="preserve"> </w:t>
      </w:r>
      <w:r>
        <w:t>up every twelve months, with a maximum line loss of 0.15.</w:t>
      </w:r>
    </w:p>
    <w:p w14:paraId="4DE007FB" w14:textId="77777777" w:rsidR="000A4EE2" w:rsidRDefault="000A4EE2">
      <w:pPr>
        <w:rPr>
          <w:szCs w:val="24"/>
        </w:rPr>
      </w:pPr>
    </w:p>
    <w:p w14:paraId="269EFAFB" w14:textId="77777777" w:rsidR="00FA68D4" w:rsidRPr="00A26407" w:rsidRDefault="00FA68D4">
      <w:pPr>
        <w:rPr>
          <w:szCs w:val="24"/>
        </w:rPr>
      </w:pPr>
    </w:p>
    <w:p w14:paraId="3C0F3E02" w14:textId="77777777" w:rsidR="00C96D0C" w:rsidRPr="00A26407" w:rsidRDefault="002E7D50">
      <w:pPr>
        <w:rPr>
          <w:szCs w:val="24"/>
          <w:u w:val="single"/>
        </w:rPr>
      </w:pPr>
      <w:r w:rsidRPr="00A26407">
        <w:rPr>
          <w:szCs w:val="24"/>
          <w:u w:val="single"/>
        </w:rPr>
        <w:t>Pass</w:t>
      </w:r>
      <w:r w:rsidR="009C68F5">
        <w:rPr>
          <w:szCs w:val="24"/>
          <w:u w:val="single"/>
        </w:rPr>
        <w:t>t</w:t>
      </w:r>
      <w:r w:rsidRPr="00A26407">
        <w:rPr>
          <w:szCs w:val="24"/>
          <w:u w:val="single"/>
        </w:rPr>
        <w:t>hrough for Bavarian Hills, Country Springs</w:t>
      </w:r>
      <w:r w:rsidR="00AE48BC">
        <w:rPr>
          <w:szCs w:val="24"/>
          <w:u w:val="single"/>
        </w:rPr>
        <w:t xml:space="preserve"> Water Company</w:t>
      </w:r>
      <w:r w:rsidRPr="00A26407">
        <w:rPr>
          <w:szCs w:val="24"/>
          <w:u w:val="single"/>
        </w:rPr>
        <w:t>, Oaks North M</w:t>
      </w:r>
      <w:r w:rsidR="00AE48BC">
        <w:rPr>
          <w:szCs w:val="24"/>
          <w:u w:val="single"/>
        </w:rPr>
        <w:t>obile Home Estates</w:t>
      </w:r>
      <w:r w:rsidRPr="00A26407">
        <w:rPr>
          <w:szCs w:val="24"/>
          <w:u w:val="single"/>
        </w:rPr>
        <w:t>, Stagecoach Hills:</w:t>
      </w:r>
    </w:p>
    <w:p w14:paraId="2FCAAFDD" w14:textId="77777777" w:rsidR="00C96D0C" w:rsidRDefault="002E7D50">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0DC982A9" w14:textId="77777777" w:rsidR="005C41C5" w:rsidRDefault="005C41C5">
      <w:pPr>
        <w:rPr>
          <w:szCs w:val="24"/>
        </w:rPr>
      </w:pPr>
    </w:p>
    <w:p w14:paraId="06A64AEA" w14:textId="77777777" w:rsidR="00FA68D4" w:rsidRDefault="002E7D50" w:rsidP="00FA68D4">
      <w:pPr>
        <w:ind w:firstLine="720"/>
      </w:pPr>
      <w:r>
        <w:t>G = B</w:t>
      </w:r>
      <w:proofErr w:type="gramStart"/>
      <w:r>
        <w:t>/(</w:t>
      </w:r>
      <w:proofErr w:type="gramEnd"/>
      <w:r>
        <w:t xml:space="preserve">1 </w:t>
      </w:r>
      <w:r w:rsidR="009C68F5">
        <w:t>-</w:t>
      </w:r>
      <w:r>
        <w:t xml:space="preserve"> L) </w:t>
      </w:r>
    </w:p>
    <w:p w14:paraId="3494AB5B" w14:textId="77777777" w:rsidR="00FA68D4" w:rsidRDefault="002E7D50">
      <w:r>
        <w:t xml:space="preserve">Where: </w:t>
      </w:r>
    </w:p>
    <w:p w14:paraId="467E8C50" w14:textId="77777777" w:rsidR="00FA68D4" w:rsidRDefault="002E7D50" w:rsidP="00FA68D4">
      <w:pPr>
        <w:ind w:firstLine="720"/>
      </w:pPr>
      <w:r>
        <w:t xml:space="preserve">G = gallonage charge </w:t>
      </w:r>
    </w:p>
    <w:p w14:paraId="7FD9B31F" w14:textId="77777777" w:rsidR="00FA68D4" w:rsidRDefault="002E7D50" w:rsidP="00FA68D4">
      <w:pPr>
        <w:ind w:firstLine="720"/>
      </w:pPr>
      <w:r>
        <w:t xml:space="preserve">B = per </w:t>
      </w:r>
      <w:proofErr w:type="gramStart"/>
      <w:r>
        <w:t>thousand</w:t>
      </w:r>
      <w:r w:rsidR="009C68F5">
        <w:t xml:space="preserve"> </w:t>
      </w:r>
      <w:r>
        <w:t>gallon</w:t>
      </w:r>
      <w:proofErr w:type="gramEnd"/>
      <w:r>
        <w:t xml:space="preserve"> charge from Trinity Glen Rose GCD </w:t>
      </w:r>
    </w:p>
    <w:p w14:paraId="5DB9B933" w14:textId="77777777" w:rsidR="00FA68D4" w:rsidRDefault="002E7D50" w:rsidP="00FA68D4">
      <w:pPr>
        <w:ind w:firstLine="720"/>
      </w:pPr>
      <w:r>
        <w:t xml:space="preserve">L = system average line loss for preceding 12 months, not to exceed 0.15 </w:t>
      </w:r>
    </w:p>
    <w:p w14:paraId="3902CCFE" w14:textId="77777777" w:rsidR="00FA68D4" w:rsidRDefault="00FA68D4"/>
    <w:p w14:paraId="3B7F0297" w14:textId="77777777" w:rsidR="00FA68D4" w:rsidRDefault="002E7D50">
      <w:pPr>
        <w:rPr>
          <w:szCs w:val="24"/>
        </w:rPr>
      </w:pPr>
      <w:r>
        <w:t>The pass-through charges must be trued</w:t>
      </w:r>
      <w:r w:rsidR="005B2C8E">
        <w:t xml:space="preserve"> </w:t>
      </w:r>
      <w:r>
        <w:t>up every twelve months, with a maximum line loss of 0.15.</w:t>
      </w:r>
    </w:p>
    <w:p w14:paraId="12933E4A" w14:textId="77777777" w:rsidR="00FA68D4" w:rsidRDefault="00FA68D4">
      <w:pPr>
        <w:rPr>
          <w:szCs w:val="24"/>
        </w:rPr>
      </w:pPr>
    </w:p>
    <w:p w14:paraId="35C951C8" w14:textId="77777777" w:rsidR="003276D0" w:rsidRDefault="003276D0">
      <w:pPr>
        <w:rPr>
          <w:szCs w:val="24"/>
        </w:rPr>
      </w:pPr>
    </w:p>
    <w:p w14:paraId="075348A4" w14:textId="77777777" w:rsidR="005C41C5" w:rsidRPr="00A26407" w:rsidRDefault="002E7D50" w:rsidP="005C41C5">
      <w:pPr>
        <w:rPr>
          <w:szCs w:val="24"/>
          <w:u w:val="single"/>
        </w:rPr>
      </w:pPr>
      <w:r w:rsidRPr="00A26407">
        <w:rPr>
          <w:szCs w:val="24"/>
          <w:u w:val="single"/>
        </w:rPr>
        <w:t>Pass</w:t>
      </w:r>
      <w:r w:rsidR="009C68F5">
        <w:rPr>
          <w:szCs w:val="24"/>
          <w:u w:val="single"/>
        </w:rPr>
        <w:t>t</w:t>
      </w:r>
      <w:r w:rsidRPr="00A26407">
        <w:rPr>
          <w:szCs w:val="24"/>
          <w:u w:val="single"/>
        </w:rPr>
        <w:t xml:space="preserve">hrough for </w:t>
      </w:r>
      <w:r>
        <w:rPr>
          <w:szCs w:val="24"/>
          <w:u w:val="single"/>
        </w:rPr>
        <w:t>Oak Village North</w:t>
      </w:r>
      <w:r w:rsidRPr="00A26407">
        <w:rPr>
          <w:szCs w:val="24"/>
          <w:u w:val="single"/>
        </w:rPr>
        <w:t>:</w:t>
      </w:r>
    </w:p>
    <w:p w14:paraId="21166D08" w14:textId="77777777" w:rsidR="005C41C5" w:rsidRPr="00A26407" w:rsidRDefault="002E7D50" w:rsidP="005C41C5">
      <w:pPr>
        <w:rPr>
          <w:szCs w:val="24"/>
        </w:rPr>
      </w:pPr>
      <w:r>
        <w:rPr>
          <w:szCs w:val="24"/>
        </w:rPr>
        <w:t>Comal Trinity GCD………</w:t>
      </w:r>
      <w:r w:rsidRPr="00BB04C6">
        <w:rPr>
          <w:szCs w:val="24"/>
        </w:rPr>
        <w:t>…………………………………….</w:t>
      </w:r>
      <w:r w:rsidRPr="00A26407">
        <w:rPr>
          <w:szCs w:val="24"/>
        </w:rPr>
        <w:t>…………</w:t>
      </w:r>
      <w:proofErr w:type="gramStart"/>
      <w:r w:rsidRPr="00A26407">
        <w:rPr>
          <w:szCs w:val="24"/>
        </w:rPr>
        <w:t>…..</w:t>
      </w:r>
      <w:proofErr w:type="gramEnd"/>
      <w:r w:rsidRPr="00A26407">
        <w:rPr>
          <w:szCs w:val="24"/>
        </w:rPr>
        <w:t>$</w:t>
      </w:r>
      <w:r>
        <w:rPr>
          <w:szCs w:val="24"/>
        </w:rPr>
        <w:t>0.0722</w:t>
      </w:r>
      <w:r w:rsidRPr="00A26407">
        <w:rPr>
          <w:szCs w:val="24"/>
        </w:rPr>
        <w:t xml:space="preserve"> per </w:t>
      </w:r>
      <w:r>
        <w:rPr>
          <w:szCs w:val="24"/>
        </w:rPr>
        <w:t>1000 gallons</w:t>
      </w:r>
    </w:p>
    <w:p w14:paraId="7461A13F" w14:textId="77777777" w:rsidR="005C41C5" w:rsidRPr="00A26407" w:rsidRDefault="005C41C5">
      <w:pPr>
        <w:rPr>
          <w:szCs w:val="24"/>
        </w:rPr>
      </w:pPr>
    </w:p>
    <w:p w14:paraId="6073E9D1" w14:textId="77777777" w:rsidR="009C68F5" w:rsidRDefault="002E7D50" w:rsidP="009C68F5">
      <w:pPr>
        <w:ind w:firstLine="720"/>
        <w:rPr>
          <w:szCs w:val="24"/>
        </w:rPr>
      </w:pPr>
      <w:r>
        <w:rPr>
          <w:szCs w:val="24"/>
        </w:rPr>
        <w:t>G = B</w:t>
      </w:r>
      <w:proofErr w:type="gramStart"/>
      <w:r>
        <w:rPr>
          <w:szCs w:val="24"/>
        </w:rPr>
        <w:t>/(</w:t>
      </w:r>
      <w:proofErr w:type="gramEnd"/>
      <w:r>
        <w:rPr>
          <w:szCs w:val="24"/>
        </w:rPr>
        <w:t>1 - L)</w:t>
      </w:r>
    </w:p>
    <w:p w14:paraId="59DDE18C" w14:textId="77777777" w:rsidR="009C68F5" w:rsidRDefault="002E7D50" w:rsidP="009C68F5">
      <w:pPr>
        <w:rPr>
          <w:szCs w:val="24"/>
        </w:rPr>
      </w:pPr>
      <w:r>
        <w:rPr>
          <w:szCs w:val="24"/>
        </w:rPr>
        <w:t>Where:</w:t>
      </w:r>
    </w:p>
    <w:p w14:paraId="3022A3E8" w14:textId="77777777" w:rsidR="009C68F5" w:rsidRDefault="002E7D50" w:rsidP="009C68F5">
      <w:pPr>
        <w:rPr>
          <w:szCs w:val="24"/>
        </w:rPr>
      </w:pPr>
      <w:r>
        <w:rPr>
          <w:szCs w:val="24"/>
        </w:rPr>
        <w:tab/>
        <w:t>G = gallonage charge</w:t>
      </w:r>
    </w:p>
    <w:p w14:paraId="3BF6D246" w14:textId="77777777" w:rsidR="009C68F5" w:rsidRDefault="002E7D50" w:rsidP="009C68F5">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06ED9CDA" w14:textId="77777777" w:rsidR="009C68F5" w:rsidRDefault="002E7D50" w:rsidP="009C68F5">
      <w:pPr>
        <w:rPr>
          <w:szCs w:val="24"/>
        </w:rPr>
      </w:pPr>
      <w:r>
        <w:rPr>
          <w:szCs w:val="24"/>
        </w:rPr>
        <w:tab/>
        <w:t>L = system average line loss for preceding 12 months, not to exceed 0.15</w:t>
      </w:r>
    </w:p>
    <w:p w14:paraId="64A70D5E" w14:textId="77777777" w:rsidR="009C68F5" w:rsidRDefault="009C68F5" w:rsidP="009C68F5">
      <w:pPr>
        <w:rPr>
          <w:szCs w:val="24"/>
        </w:rPr>
      </w:pPr>
    </w:p>
    <w:p w14:paraId="77B8B57F" w14:textId="77777777" w:rsidR="00137420" w:rsidRPr="00A26407" w:rsidRDefault="002E7D50" w:rsidP="009C68F5">
      <w:pPr>
        <w:rPr>
          <w:szCs w:val="24"/>
        </w:rPr>
      </w:pPr>
      <w:r>
        <w:rPr>
          <w:szCs w:val="24"/>
        </w:rPr>
        <w:t>The pass-through charges must be trued up every 12 months, with a maximum line loss of 0.15.</w:t>
      </w:r>
    </w:p>
    <w:tbl>
      <w:tblPr>
        <w:tblW w:w="10170" w:type="dxa"/>
        <w:tblLook w:val="04A0" w:firstRow="1" w:lastRow="0" w:firstColumn="1" w:lastColumn="0" w:noHBand="0" w:noVBand="1"/>
      </w:tblPr>
      <w:tblGrid>
        <w:gridCol w:w="2340"/>
        <w:gridCol w:w="3240"/>
        <w:gridCol w:w="2340"/>
        <w:gridCol w:w="2250"/>
      </w:tblGrid>
      <w:tr w:rsidR="00A118C9" w14:paraId="20461856" w14:textId="77777777" w:rsidTr="00A26407">
        <w:trPr>
          <w:trHeight w:val="300"/>
        </w:trPr>
        <w:tc>
          <w:tcPr>
            <w:tcW w:w="10170" w:type="dxa"/>
            <w:gridSpan w:val="4"/>
            <w:tcBorders>
              <w:top w:val="nil"/>
              <w:left w:val="nil"/>
              <w:right w:val="nil"/>
            </w:tcBorders>
            <w:shd w:val="clear" w:color="auto" w:fill="auto"/>
            <w:noWrap/>
            <w:vAlign w:val="center"/>
            <w:hideMark/>
          </w:tcPr>
          <w:p w14:paraId="0417CDFD" w14:textId="77777777" w:rsidR="00A16DF8" w:rsidRPr="00A26407" w:rsidRDefault="002E7D50" w:rsidP="00A26407">
            <w:pPr>
              <w:rPr>
                <w:szCs w:val="24"/>
              </w:rPr>
            </w:pPr>
            <w:r w:rsidRPr="00A26407">
              <w:rPr>
                <w:b/>
                <w:bCs/>
                <w:color w:val="000000"/>
                <w:szCs w:val="24"/>
                <w:u w:val="single"/>
              </w:rPr>
              <w:lastRenderedPageBreak/>
              <w:t>Monarch (</w:t>
            </w:r>
            <w:r w:rsidR="009643CC" w:rsidRPr="00A26407">
              <w:rPr>
                <w:b/>
                <w:bCs/>
                <w:color w:val="000000"/>
                <w:szCs w:val="24"/>
                <w:u w:val="single"/>
              </w:rPr>
              <w:t>Enchanted River Estates, Oakview</w:t>
            </w:r>
            <w:r w:rsidR="00F2120A">
              <w:rPr>
                <w:b/>
                <w:bCs/>
                <w:color w:val="000000"/>
                <w:szCs w:val="24"/>
                <w:u w:val="single"/>
              </w:rPr>
              <w:t xml:space="preserve"> Water </w:t>
            </w:r>
            <w:r w:rsidR="00F2120A" w:rsidRPr="00C6570B">
              <w:rPr>
                <w:b/>
                <w:bCs/>
                <w:color w:val="000000"/>
                <w:szCs w:val="24"/>
                <w:u w:val="single"/>
              </w:rPr>
              <w:t>System</w:t>
            </w:r>
            <w:r w:rsidR="009643CC" w:rsidRPr="00C6570B">
              <w:rPr>
                <w:b/>
                <w:bCs/>
                <w:color w:val="000000"/>
                <w:szCs w:val="24"/>
                <w:u w:val="single"/>
              </w:rPr>
              <w:t>, Rim Rock Ranch, River Bend Estates</w:t>
            </w:r>
            <w:r w:rsidR="00A26407" w:rsidRPr="00C6570B">
              <w:rPr>
                <w:b/>
                <w:bCs/>
                <w:color w:val="000000"/>
                <w:szCs w:val="24"/>
                <w:u w:val="single"/>
              </w:rPr>
              <w:t>, Windmill Ranch Subdivision</w:t>
            </w:r>
            <w:r w:rsidRPr="00C6570B">
              <w:rPr>
                <w:b/>
                <w:bCs/>
                <w:color w:val="000000"/>
                <w:szCs w:val="24"/>
                <w:u w:val="single"/>
              </w:rPr>
              <w:t xml:space="preserve">) - </w:t>
            </w:r>
            <w:r w:rsidR="005A577A" w:rsidRPr="00C6570B">
              <w:rPr>
                <w:b/>
                <w:bCs/>
                <w:color w:val="000000"/>
                <w:szCs w:val="24"/>
                <w:u w:val="single"/>
              </w:rPr>
              <w:t>RATES</w:t>
            </w:r>
            <w:r w:rsidRPr="00C6570B">
              <w:rPr>
                <w:b/>
                <w:bCs/>
                <w:color w:val="000000"/>
                <w:szCs w:val="24"/>
                <w:u w:val="single"/>
              </w:rPr>
              <w:t xml:space="preserve"> Effective 06-01-</w:t>
            </w:r>
            <w:r w:rsidRPr="00A26407">
              <w:rPr>
                <w:b/>
                <w:bCs/>
                <w:color w:val="000000"/>
                <w:szCs w:val="24"/>
                <w:u w:val="single"/>
              </w:rPr>
              <w:t>2021</w:t>
            </w:r>
          </w:p>
        </w:tc>
      </w:tr>
      <w:tr w:rsidR="00A118C9" w14:paraId="6B5C2E39" w14:textId="77777777" w:rsidTr="00A26407">
        <w:trPr>
          <w:trHeight w:val="290"/>
        </w:trPr>
        <w:tc>
          <w:tcPr>
            <w:tcW w:w="2340" w:type="dxa"/>
            <w:tcBorders>
              <w:left w:val="nil"/>
              <w:bottom w:val="nil"/>
              <w:right w:val="nil"/>
            </w:tcBorders>
            <w:shd w:val="clear" w:color="auto" w:fill="auto"/>
            <w:noWrap/>
            <w:vAlign w:val="bottom"/>
            <w:hideMark/>
          </w:tcPr>
          <w:p w14:paraId="3C206246"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4166F8C3"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266228CF"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1EC44A1E" w14:textId="77777777" w:rsidR="00C84728" w:rsidRPr="00A26407" w:rsidRDefault="00C84728" w:rsidP="00C84728">
            <w:pPr>
              <w:rPr>
                <w:szCs w:val="24"/>
              </w:rPr>
            </w:pPr>
          </w:p>
        </w:tc>
      </w:tr>
      <w:tr w:rsidR="00A118C9" w14:paraId="73D6D246"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62BEE" w14:textId="77777777" w:rsidR="00C84728" w:rsidRPr="00A26407" w:rsidRDefault="002E7D50"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CB0209A" w14:textId="77777777" w:rsidR="00C84728" w:rsidRPr="00A26407" w:rsidRDefault="002E7D50" w:rsidP="00C84728">
            <w:pPr>
              <w:jc w:val="center"/>
              <w:rPr>
                <w:b/>
                <w:bCs/>
                <w:color w:val="000000"/>
                <w:szCs w:val="24"/>
              </w:rPr>
            </w:pPr>
            <w:r w:rsidRPr="00A26407">
              <w:rPr>
                <w:b/>
                <w:bCs/>
                <w:color w:val="000000"/>
                <w:szCs w:val="24"/>
              </w:rPr>
              <w:t>MONTHLY BASE RATE</w:t>
            </w:r>
          </w:p>
          <w:p w14:paraId="1BDF974E" w14:textId="77777777" w:rsidR="00E100FA" w:rsidRPr="00A26407" w:rsidRDefault="002E7D50"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C3944" w14:textId="77777777" w:rsidR="00C84728" w:rsidRPr="00A26407" w:rsidRDefault="002E7D50" w:rsidP="00C84728">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2EEDCCCE"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53D428A3"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DC6A9" w14:textId="77777777" w:rsidR="005A577A" w:rsidRPr="00A26407" w:rsidRDefault="002E7D50" w:rsidP="005A577A">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B055B" w14:textId="77777777" w:rsidR="005A577A" w:rsidRPr="00981271" w:rsidRDefault="002E7D50" w:rsidP="005A577A">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99443B" w14:textId="77777777" w:rsidR="005A577A" w:rsidRPr="00D17D61" w:rsidRDefault="002E7D50" w:rsidP="005A577A">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DB72E9" w14:textId="77777777" w:rsidR="005A577A" w:rsidRPr="00D17D61" w:rsidRDefault="002E7D50" w:rsidP="005A577A">
            <w:pPr>
              <w:jc w:val="center"/>
              <w:rPr>
                <w:color w:val="000000"/>
                <w:szCs w:val="24"/>
              </w:rPr>
            </w:pPr>
            <w:r w:rsidRPr="00D17D61">
              <w:rPr>
                <w:color w:val="000000"/>
                <w:szCs w:val="24"/>
              </w:rPr>
              <w:t xml:space="preserve">$6.48 </w:t>
            </w:r>
          </w:p>
        </w:tc>
      </w:tr>
      <w:tr w:rsidR="00A118C9" w14:paraId="500DAB19"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7E6CF" w14:textId="77777777" w:rsidR="005A577A" w:rsidRPr="00A26407" w:rsidRDefault="002E7D50" w:rsidP="005A577A">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CE54C3" w14:textId="77777777" w:rsidR="005A577A" w:rsidRPr="00981271" w:rsidRDefault="002E7D50" w:rsidP="005A577A">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5C969434" w14:textId="77777777" w:rsidR="005A577A" w:rsidRPr="00D17D61" w:rsidRDefault="005A577A" w:rsidP="005A577A">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7C08727" w14:textId="77777777" w:rsidR="005A577A" w:rsidRPr="00D17D61" w:rsidRDefault="005A577A" w:rsidP="005A577A">
            <w:pPr>
              <w:rPr>
                <w:color w:val="000000"/>
                <w:szCs w:val="24"/>
              </w:rPr>
            </w:pPr>
          </w:p>
        </w:tc>
      </w:tr>
      <w:tr w:rsidR="00A118C9" w14:paraId="72C7D129"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9C64F" w14:textId="77777777" w:rsidR="005A577A" w:rsidRPr="00A26407" w:rsidRDefault="002E7D50" w:rsidP="005A577A">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E99193" w14:textId="77777777" w:rsidR="005A577A" w:rsidRPr="00981271" w:rsidRDefault="002E7D50" w:rsidP="005A577A">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E829C2D" w14:textId="77777777" w:rsidR="005A577A" w:rsidRPr="00D17D61" w:rsidRDefault="002E7D50" w:rsidP="005A577A">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3AE5A38" w14:textId="77777777" w:rsidR="005A577A" w:rsidRPr="00D17D61" w:rsidRDefault="002E7D50" w:rsidP="005A577A">
            <w:pPr>
              <w:jc w:val="center"/>
              <w:rPr>
                <w:color w:val="000000"/>
                <w:szCs w:val="24"/>
              </w:rPr>
            </w:pPr>
            <w:r w:rsidRPr="00D17D61">
              <w:rPr>
                <w:color w:val="000000"/>
                <w:szCs w:val="24"/>
              </w:rPr>
              <w:t xml:space="preserve">$7.98 </w:t>
            </w:r>
          </w:p>
        </w:tc>
      </w:tr>
      <w:tr w:rsidR="00A118C9" w14:paraId="7CB00B23"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00249" w14:textId="77777777" w:rsidR="005A577A" w:rsidRPr="00A26407" w:rsidRDefault="002E7D50" w:rsidP="005A577A">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54960A" w14:textId="77777777" w:rsidR="005A577A" w:rsidRPr="00981271" w:rsidRDefault="002E7D50" w:rsidP="005A577A">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1D0CF0A6" w14:textId="77777777" w:rsidR="005A577A" w:rsidRPr="00D17D61" w:rsidRDefault="005A577A" w:rsidP="005A577A">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1478E32E" w14:textId="77777777" w:rsidR="005A577A" w:rsidRPr="00D17D61" w:rsidRDefault="005A577A" w:rsidP="005A577A">
            <w:pPr>
              <w:rPr>
                <w:color w:val="000000"/>
                <w:szCs w:val="24"/>
              </w:rPr>
            </w:pPr>
          </w:p>
        </w:tc>
      </w:tr>
      <w:tr w:rsidR="00A118C9" w14:paraId="548F277E"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83D19" w14:textId="77777777" w:rsidR="005A577A" w:rsidRPr="00A26407" w:rsidRDefault="002E7D50" w:rsidP="005A577A">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3C9377" w14:textId="77777777" w:rsidR="005A577A" w:rsidRPr="00981271" w:rsidRDefault="002E7D50" w:rsidP="005A577A">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3F21C96" w14:textId="77777777" w:rsidR="005A577A" w:rsidRPr="00D17D61" w:rsidRDefault="002E7D50" w:rsidP="005A577A">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A3F96F5" w14:textId="77777777" w:rsidR="005A577A" w:rsidRPr="00D17D61" w:rsidRDefault="002E7D50" w:rsidP="005A577A">
            <w:pPr>
              <w:jc w:val="center"/>
              <w:rPr>
                <w:color w:val="000000"/>
                <w:szCs w:val="24"/>
              </w:rPr>
            </w:pPr>
            <w:r w:rsidRPr="00D17D61">
              <w:rPr>
                <w:color w:val="000000"/>
                <w:szCs w:val="24"/>
              </w:rPr>
              <w:t>$9.05</w:t>
            </w:r>
          </w:p>
        </w:tc>
      </w:tr>
      <w:tr w:rsidR="00A118C9" w14:paraId="2EEF4F32"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AFB98" w14:textId="77777777" w:rsidR="005A577A" w:rsidRPr="00A26407" w:rsidRDefault="002E7D50" w:rsidP="005A577A">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C2C27F" w14:textId="77777777" w:rsidR="005A577A" w:rsidRPr="00981271" w:rsidRDefault="002E7D50" w:rsidP="005A577A">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9AC5887" w14:textId="77777777" w:rsidR="005A577A" w:rsidRPr="00D17D61" w:rsidRDefault="005A577A" w:rsidP="005A577A">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3CD1D71" w14:textId="77777777" w:rsidR="005A577A" w:rsidRPr="00D17D61" w:rsidRDefault="005A577A" w:rsidP="005A577A">
            <w:pPr>
              <w:rPr>
                <w:color w:val="000000"/>
                <w:szCs w:val="24"/>
              </w:rPr>
            </w:pPr>
          </w:p>
        </w:tc>
      </w:tr>
      <w:tr w:rsidR="00A118C9" w14:paraId="6FA4CC86"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DEE28" w14:textId="77777777" w:rsidR="005A577A" w:rsidRPr="00A26407" w:rsidRDefault="002E7D50" w:rsidP="005A577A">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6648D3" w14:textId="77777777" w:rsidR="005A577A" w:rsidRPr="00981271" w:rsidRDefault="002E7D50" w:rsidP="005A577A">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104ADC0" w14:textId="77777777" w:rsidR="005A577A" w:rsidRPr="00D17D61" w:rsidRDefault="002E7D50" w:rsidP="005A577A">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B8A9C8E" w14:textId="77777777" w:rsidR="005A577A" w:rsidRPr="00D17D61" w:rsidRDefault="002E7D50" w:rsidP="005A577A">
            <w:pPr>
              <w:jc w:val="center"/>
              <w:rPr>
                <w:color w:val="000000"/>
                <w:szCs w:val="24"/>
              </w:rPr>
            </w:pPr>
            <w:r w:rsidRPr="00D17D61">
              <w:rPr>
                <w:color w:val="000000"/>
                <w:szCs w:val="24"/>
              </w:rPr>
              <w:t>$9.64</w:t>
            </w:r>
          </w:p>
        </w:tc>
      </w:tr>
      <w:tr w:rsidR="00A118C9" w14:paraId="2EADAC7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721D3" w14:textId="77777777" w:rsidR="005A577A" w:rsidRPr="00A26407" w:rsidRDefault="002E7D50" w:rsidP="005A577A">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E959EA" w14:textId="77777777" w:rsidR="005A577A" w:rsidRPr="00981271" w:rsidRDefault="002E7D50" w:rsidP="005A577A">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0A2B640A" w14:textId="77777777" w:rsidR="005A577A" w:rsidRPr="00D17D61" w:rsidRDefault="005A577A" w:rsidP="005A577A">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3DA99B0A" w14:textId="77777777" w:rsidR="005A577A" w:rsidRPr="00D17D61" w:rsidRDefault="005A577A" w:rsidP="005A577A">
            <w:pPr>
              <w:rPr>
                <w:color w:val="000000"/>
                <w:szCs w:val="24"/>
              </w:rPr>
            </w:pPr>
          </w:p>
        </w:tc>
      </w:tr>
      <w:tr w:rsidR="00A118C9" w14:paraId="5443A311"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54C6" w14:textId="77777777" w:rsidR="00C96D0C" w:rsidRPr="00A26407" w:rsidRDefault="002E7D50" w:rsidP="00C96D0C">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6A1516" w14:textId="77777777" w:rsidR="00C96D0C" w:rsidRPr="00981271" w:rsidRDefault="002E7D50" w:rsidP="00C96D0C">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21B7A8B6" w14:textId="77777777" w:rsidR="00C96D0C" w:rsidRPr="00D17D61" w:rsidRDefault="002E7D50" w:rsidP="00C96D0C">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1DD01F0B" w14:textId="77777777" w:rsidR="00C96D0C" w:rsidRPr="00D17D61" w:rsidRDefault="002E7D50" w:rsidP="00C96D0C">
            <w:pPr>
              <w:jc w:val="center"/>
              <w:rPr>
                <w:color w:val="000000"/>
                <w:szCs w:val="24"/>
              </w:rPr>
            </w:pPr>
            <w:r w:rsidRPr="00D17D61">
              <w:rPr>
                <w:color w:val="000000"/>
                <w:szCs w:val="24"/>
              </w:rPr>
              <w:t>See below</w:t>
            </w:r>
          </w:p>
        </w:tc>
      </w:tr>
      <w:tr w:rsidR="00A118C9" w14:paraId="7D41ACCA"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39440" w14:textId="77777777" w:rsidR="00C96D0C" w:rsidRPr="00A26407" w:rsidRDefault="002E7D50" w:rsidP="00C96D0C">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EB2341" w14:textId="77777777" w:rsidR="00C96D0C" w:rsidRPr="00981271" w:rsidRDefault="002E7D50" w:rsidP="00C96D0C">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3B463CF" w14:textId="77777777" w:rsidR="00C96D0C" w:rsidRPr="00A26407" w:rsidRDefault="00C96D0C" w:rsidP="00C96D0C">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A65C4F5" w14:textId="77777777" w:rsidR="00C96D0C" w:rsidRPr="00A26407" w:rsidRDefault="00C96D0C" w:rsidP="00C96D0C">
            <w:pPr>
              <w:rPr>
                <w:color w:val="000000"/>
                <w:szCs w:val="24"/>
              </w:rPr>
            </w:pPr>
          </w:p>
        </w:tc>
      </w:tr>
      <w:tr w:rsidR="00A118C9" w14:paraId="7DB03C35"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EADA7" w14:textId="77777777" w:rsidR="00C96D0C" w:rsidRPr="00A26407" w:rsidRDefault="002E7D50" w:rsidP="00C96D0C">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A8CBA5" w14:textId="77777777" w:rsidR="00C96D0C" w:rsidRPr="00981271" w:rsidRDefault="002E7D50" w:rsidP="00C96D0C">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65992299" w14:textId="77777777" w:rsidR="00C96D0C" w:rsidRPr="00A26407" w:rsidRDefault="00C96D0C" w:rsidP="00C96D0C">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ED1477C" w14:textId="77777777" w:rsidR="00C96D0C" w:rsidRPr="00A26407" w:rsidRDefault="00C96D0C" w:rsidP="00C96D0C">
            <w:pPr>
              <w:rPr>
                <w:color w:val="000000"/>
                <w:szCs w:val="24"/>
              </w:rPr>
            </w:pPr>
          </w:p>
        </w:tc>
      </w:tr>
      <w:tr w:rsidR="00A118C9" w14:paraId="55431459"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2A720" w14:textId="77777777" w:rsidR="00C96D0C" w:rsidRPr="00A26407" w:rsidRDefault="002E7D50" w:rsidP="00C96D0C">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D269CB" w14:textId="77777777" w:rsidR="00C96D0C" w:rsidRPr="00981271" w:rsidRDefault="002E7D50" w:rsidP="00C96D0C">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auto"/>
              <w:right w:val="nil"/>
            </w:tcBorders>
            <w:vAlign w:val="center"/>
          </w:tcPr>
          <w:p w14:paraId="38314B44" w14:textId="77777777" w:rsidR="00C96D0C" w:rsidRPr="00A26407" w:rsidRDefault="00C96D0C" w:rsidP="00C96D0C">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56214439" w14:textId="77777777" w:rsidR="00C96D0C" w:rsidRPr="00A26407" w:rsidRDefault="00C96D0C" w:rsidP="00C96D0C">
            <w:pPr>
              <w:rPr>
                <w:color w:val="000000"/>
                <w:szCs w:val="24"/>
              </w:rPr>
            </w:pPr>
          </w:p>
        </w:tc>
      </w:tr>
    </w:tbl>
    <w:p w14:paraId="09708BC7" w14:textId="77777777" w:rsidR="00C96D0C" w:rsidRPr="00A26407" w:rsidRDefault="00C96D0C">
      <w:pPr>
        <w:rPr>
          <w:szCs w:val="24"/>
        </w:rPr>
      </w:pPr>
    </w:p>
    <w:p w14:paraId="3DAF04EB" w14:textId="77777777" w:rsidR="00C96D0C" w:rsidRPr="00A26407" w:rsidRDefault="002E7D50">
      <w:pPr>
        <w:rPr>
          <w:szCs w:val="24"/>
          <w:u w:val="single"/>
        </w:rPr>
      </w:pPr>
      <w:r w:rsidRPr="00A26407">
        <w:rPr>
          <w:szCs w:val="24"/>
          <w:u w:val="single"/>
        </w:rPr>
        <w:t>Pass</w:t>
      </w:r>
      <w:r w:rsidR="009C68F5">
        <w:rPr>
          <w:szCs w:val="24"/>
          <w:u w:val="single"/>
        </w:rPr>
        <w:t>t</w:t>
      </w:r>
      <w:r w:rsidRPr="00A26407">
        <w:rPr>
          <w:szCs w:val="24"/>
          <w:u w:val="single"/>
        </w:rPr>
        <w:t>hrough for Enchanted River</w:t>
      </w:r>
      <w:r w:rsidR="00172895">
        <w:rPr>
          <w:szCs w:val="24"/>
          <w:u w:val="single"/>
        </w:rPr>
        <w:t xml:space="preserve"> Estates</w:t>
      </w:r>
      <w:r w:rsidRPr="00A26407">
        <w:rPr>
          <w:szCs w:val="24"/>
          <w:u w:val="single"/>
        </w:rPr>
        <w:t>, Oakview</w:t>
      </w:r>
      <w:r w:rsidR="00F2120A">
        <w:rPr>
          <w:szCs w:val="24"/>
          <w:u w:val="single"/>
        </w:rPr>
        <w:t xml:space="preserve"> Water System</w:t>
      </w:r>
      <w:r w:rsidRPr="00A26407">
        <w:rPr>
          <w:szCs w:val="24"/>
          <w:u w:val="single"/>
        </w:rPr>
        <w:t xml:space="preserve">, Rim Rock Ranch, River Bend, </w:t>
      </w:r>
      <w:r w:rsidR="00A26407">
        <w:rPr>
          <w:szCs w:val="24"/>
          <w:u w:val="single"/>
        </w:rPr>
        <w:t>Windmill Ranch Subdivision</w:t>
      </w:r>
      <w:r w:rsidRPr="00A26407">
        <w:rPr>
          <w:szCs w:val="24"/>
          <w:u w:val="single"/>
        </w:rPr>
        <w:t>:</w:t>
      </w:r>
    </w:p>
    <w:p w14:paraId="7E5C8AFA" w14:textId="77777777" w:rsidR="00C96D0C" w:rsidRPr="00BB04C6" w:rsidRDefault="002E7D50">
      <w:pPr>
        <w:rPr>
          <w:szCs w:val="24"/>
        </w:rPr>
      </w:pPr>
      <w:r w:rsidRPr="00BB04C6">
        <w:rPr>
          <w:szCs w:val="24"/>
        </w:rPr>
        <w:t>Canyon Lake………………………………………………………………...………$10.6670 per month</w:t>
      </w:r>
    </w:p>
    <w:p w14:paraId="3F4C9055" w14:textId="77777777" w:rsidR="00C96D0C" w:rsidRDefault="00C96D0C">
      <w:pPr>
        <w:rPr>
          <w:szCs w:val="24"/>
        </w:rPr>
      </w:pPr>
    </w:p>
    <w:p w14:paraId="7749DBED" w14:textId="77777777" w:rsidR="003276D0" w:rsidRDefault="002E7D50" w:rsidP="00BB3991">
      <w:pPr>
        <w:ind w:firstLine="720"/>
        <w:rPr>
          <w:szCs w:val="24"/>
        </w:rPr>
      </w:pPr>
      <w:r>
        <w:rPr>
          <w:szCs w:val="24"/>
        </w:rPr>
        <w:t>B = Y/C</w:t>
      </w:r>
    </w:p>
    <w:p w14:paraId="67870523" w14:textId="77777777" w:rsidR="00BB3991" w:rsidRDefault="002E7D50">
      <w:pPr>
        <w:rPr>
          <w:szCs w:val="24"/>
        </w:rPr>
      </w:pPr>
      <w:r>
        <w:rPr>
          <w:szCs w:val="24"/>
        </w:rPr>
        <w:t>Where:</w:t>
      </w:r>
    </w:p>
    <w:p w14:paraId="41DCFB3D" w14:textId="77777777" w:rsidR="00BB3991" w:rsidRDefault="002E7D50" w:rsidP="00BB3991">
      <w:pPr>
        <w:ind w:firstLine="720"/>
        <w:rPr>
          <w:szCs w:val="24"/>
        </w:rPr>
      </w:pPr>
      <w:r>
        <w:rPr>
          <w:szCs w:val="24"/>
        </w:rPr>
        <w:t>B = monthly base charge</w:t>
      </w:r>
    </w:p>
    <w:p w14:paraId="559F1FBC" w14:textId="77777777" w:rsidR="00BB3991" w:rsidRDefault="002E7D50" w:rsidP="00BB3991">
      <w:pPr>
        <w:ind w:left="720"/>
        <w:rPr>
          <w:szCs w:val="24"/>
        </w:rPr>
      </w:pPr>
      <w:r>
        <w:rPr>
          <w:szCs w:val="24"/>
        </w:rPr>
        <w:t>Y = cost of purchased water per Canyon Lake for the upcoming 12-month period</w:t>
      </w:r>
    </w:p>
    <w:p w14:paraId="54916190" w14:textId="77777777" w:rsidR="00BB3991" w:rsidRDefault="002E7D50" w:rsidP="00BB3991">
      <w:pPr>
        <w:ind w:left="720"/>
        <w:rPr>
          <w:szCs w:val="24"/>
        </w:rPr>
      </w:pPr>
      <w:r>
        <w:rPr>
          <w:szCs w:val="24"/>
        </w:rPr>
        <w:t>C = number of customers at the beginning of the billing period for which pass-through rate takes effect</w:t>
      </w:r>
    </w:p>
    <w:p w14:paraId="6858AB39" w14:textId="77777777" w:rsidR="00BB3991" w:rsidRDefault="002E7D50" w:rsidP="00BB3991">
      <w:pPr>
        <w:ind w:firstLine="720"/>
        <w:rPr>
          <w:szCs w:val="24"/>
        </w:rPr>
      </w:pPr>
      <w:r>
        <w:rPr>
          <w:szCs w:val="24"/>
        </w:rPr>
        <w:t>B = $9,696/909 = $10.6670 per month</w:t>
      </w:r>
    </w:p>
    <w:p w14:paraId="2CADA8B6" w14:textId="77777777" w:rsidR="00BB3991" w:rsidRDefault="00BB3991">
      <w:pPr>
        <w:rPr>
          <w:szCs w:val="24"/>
        </w:rPr>
      </w:pPr>
    </w:p>
    <w:p w14:paraId="1D2E2363" w14:textId="77777777" w:rsidR="00BB3991" w:rsidRDefault="002E7D50">
      <w:pPr>
        <w:rPr>
          <w:szCs w:val="24"/>
        </w:rPr>
      </w:pPr>
      <w:r>
        <w:rPr>
          <w:szCs w:val="24"/>
        </w:rPr>
        <w:t>The pass-through charges must be trued up every 12 months, with a maximum line loss of 0.15.</w:t>
      </w:r>
    </w:p>
    <w:p w14:paraId="0E105B91" w14:textId="77777777" w:rsidR="003276D0" w:rsidRDefault="003276D0">
      <w:pPr>
        <w:rPr>
          <w:szCs w:val="24"/>
        </w:rPr>
      </w:pPr>
    </w:p>
    <w:p w14:paraId="249591E9" w14:textId="77777777" w:rsidR="003276D0" w:rsidRPr="00A26407" w:rsidRDefault="003276D0">
      <w:pPr>
        <w:rPr>
          <w:szCs w:val="24"/>
        </w:rPr>
      </w:pPr>
    </w:p>
    <w:p w14:paraId="190B4F05" w14:textId="77777777" w:rsidR="00C96D0C" w:rsidRPr="00A26407" w:rsidRDefault="002E7D50">
      <w:pPr>
        <w:rPr>
          <w:szCs w:val="24"/>
          <w:u w:val="single"/>
        </w:rPr>
      </w:pPr>
      <w:r w:rsidRPr="00A26407">
        <w:rPr>
          <w:szCs w:val="24"/>
          <w:u w:val="single"/>
        </w:rPr>
        <w:t>Pass</w:t>
      </w:r>
      <w:r w:rsidR="009C68F5">
        <w:rPr>
          <w:szCs w:val="24"/>
          <w:u w:val="single"/>
        </w:rPr>
        <w:t>t</w:t>
      </w:r>
      <w:r w:rsidRPr="00A26407">
        <w:rPr>
          <w:szCs w:val="24"/>
          <w:u w:val="single"/>
        </w:rPr>
        <w:t xml:space="preserve">hrough for Rim Rock Ranch, </w:t>
      </w:r>
      <w:r w:rsidR="00D17D61">
        <w:rPr>
          <w:szCs w:val="24"/>
          <w:u w:val="single"/>
        </w:rPr>
        <w:t>Windmill Ranch Subdivision</w:t>
      </w:r>
      <w:r w:rsidRPr="00A26407">
        <w:rPr>
          <w:szCs w:val="24"/>
          <w:u w:val="single"/>
        </w:rPr>
        <w:t>:</w:t>
      </w:r>
    </w:p>
    <w:p w14:paraId="61E32F35" w14:textId="77777777" w:rsidR="00C96D0C" w:rsidRPr="00BB04C6" w:rsidRDefault="002E7D50">
      <w:pPr>
        <w:rPr>
          <w:szCs w:val="24"/>
        </w:rPr>
      </w:pPr>
      <w:r w:rsidRPr="00BB04C6">
        <w:rPr>
          <w:szCs w:val="24"/>
        </w:rPr>
        <w:t>Comal Trinity GCD……………………………………………………………$0.0722 per 1000 gallons</w:t>
      </w:r>
    </w:p>
    <w:p w14:paraId="6396ED87" w14:textId="77777777" w:rsidR="003F15C6" w:rsidRPr="00A26407" w:rsidRDefault="003F15C6">
      <w:pPr>
        <w:rPr>
          <w:szCs w:val="24"/>
        </w:rPr>
      </w:pPr>
    </w:p>
    <w:p w14:paraId="302335C0" w14:textId="77777777" w:rsidR="00BB3991" w:rsidRDefault="002E7D50">
      <w:pPr>
        <w:rPr>
          <w:szCs w:val="24"/>
        </w:rPr>
      </w:pPr>
      <w:r>
        <w:rPr>
          <w:szCs w:val="24"/>
        </w:rPr>
        <w:tab/>
        <w:t>G = B</w:t>
      </w:r>
      <w:proofErr w:type="gramStart"/>
      <w:r>
        <w:rPr>
          <w:szCs w:val="24"/>
        </w:rPr>
        <w:t>/(</w:t>
      </w:r>
      <w:proofErr w:type="gramEnd"/>
      <w:r>
        <w:rPr>
          <w:szCs w:val="24"/>
        </w:rPr>
        <w:t>1 - L)</w:t>
      </w:r>
    </w:p>
    <w:p w14:paraId="51D1DB32" w14:textId="77777777" w:rsidR="00BB3991" w:rsidRDefault="002E7D50">
      <w:pPr>
        <w:rPr>
          <w:szCs w:val="24"/>
        </w:rPr>
      </w:pPr>
      <w:r>
        <w:rPr>
          <w:szCs w:val="24"/>
        </w:rPr>
        <w:t>Where:</w:t>
      </w:r>
    </w:p>
    <w:p w14:paraId="7AD2DBD6" w14:textId="77777777" w:rsidR="00BB3991" w:rsidRDefault="002E7D50">
      <w:pPr>
        <w:rPr>
          <w:szCs w:val="24"/>
        </w:rPr>
      </w:pPr>
      <w:r>
        <w:rPr>
          <w:szCs w:val="24"/>
        </w:rPr>
        <w:tab/>
        <w:t>G = gallonage charge</w:t>
      </w:r>
    </w:p>
    <w:p w14:paraId="0648964F" w14:textId="77777777" w:rsidR="00BB3991" w:rsidRDefault="002E7D50">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29BB0807" w14:textId="77777777" w:rsidR="008E71E8" w:rsidRDefault="002E7D50">
      <w:pPr>
        <w:rPr>
          <w:szCs w:val="24"/>
        </w:rPr>
      </w:pPr>
      <w:r>
        <w:rPr>
          <w:szCs w:val="24"/>
        </w:rPr>
        <w:tab/>
        <w:t>L = system average line loss for preceding 12 months, not to exceed 0.15</w:t>
      </w:r>
    </w:p>
    <w:p w14:paraId="072FB848" w14:textId="77777777" w:rsidR="008E71E8" w:rsidRDefault="008E71E8">
      <w:pPr>
        <w:rPr>
          <w:szCs w:val="24"/>
        </w:rPr>
      </w:pPr>
    </w:p>
    <w:p w14:paraId="4CBD5D6D" w14:textId="77777777" w:rsidR="003F15C6" w:rsidRPr="00A26407" w:rsidRDefault="002E7D50">
      <w:pPr>
        <w:rPr>
          <w:szCs w:val="24"/>
        </w:rPr>
      </w:pPr>
      <w:r>
        <w:rPr>
          <w:szCs w:val="24"/>
        </w:rPr>
        <w:t>The pass-through charges must be trued up every 12 months, with a maximum line loss of 0.15.</w:t>
      </w:r>
      <w:r w:rsidRPr="00A26407">
        <w:rPr>
          <w:szCs w:val="24"/>
        </w:rPr>
        <w:br w:type="page"/>
      </w:r>
    </w:p>
    <w:tbl>
      <w:tblPr>
        <w:tblW w:w="10260" w:type="dxa"/>
        <w:tblLook w:val="04A0" w:firstRow="1" w:lastRow="0" w:firstColumn="1" w:lastColumn="0" w:noHBand="0" w:noVBand="1"/>
      </w:tblPr>
      <w:tblGrid>
        <w:gridCol w:w="2340"/>
        <w:gridCol w:w="3150"/>
        <w:gridCol w:w="2430"/>
        <w:gridCol w:w="2340"/>
      </w:tblGrid>
      <w:tr w:rsidR="00A118C9" w14:paraId="392E67B3" w14:textId="77777777" w:rsidTr="0076595A">
        <w:trPr>
          <w:trHeight w:val="300"/>
        </w:trPr>
        <w:tc>
          <w:tcPr>
            <w:tcW w:w="10260" w:type="dxa"/>
            <w:gridSpan w:val="4"/>
            <w:tcBorders>
              <w:top w:val="nil"/>
              <w:left w:val="nil"/>
              <w:right w:val="nil"/>
            </w:tcBorders>
            <w:shd w:val="clear" w:color="auto" w:fill="auto"/>
            <w:noWrap/>
            <w:vAlign w:val="center"/>
            <w:hideMark/>
          </w:tcPr>
          <w:p w14:paraId="17B5EC14" w14:textId="77777777" w:rsidR="00A16DF8" w:rsidRPr="00A26407" w:rsidRDefault="002E7D50" w:rsidP="00A26407">
            <w:pPr>
              <w:rPr>
                <w:szCs w:val="24"/>
              </w:rPr>
            </w:pPr>
            <w:r w:rsidRPr="00A26407">
              <w:rPr>
                <w:b/>
                <w:bCs/>
                <w:color w:val="000000"/>
                <w:szCs w:val="24"/>
                <w:u w:val="single"/>
              </w:rPr>
              <w:lastRenderedPageBreak/>
              <w:t>Monarch (</w:t>
            </w:r>
            <w:r w:rsidR="009643CC" w:rsidRPr="00A26407">
              <w:rPr>
                <w:b/>
                <w:bCs/>
                <w:color w:val="000000"/>
                <w:szCs w:val="24"/>
                <w:u w:val="single"/>
              </w:rPr>
              <w:t>Cedar Springs MHP, Center Point, Heritage Park</w:t>
            </w:r>
            <w:r w:rsidR="00172895">
              <w:rPr>
                <w:b/>
                <w:bCs/>
                <w:color w:val="000000"/>
                <w:szCs w:val="24"/>
                <w:u w:val="single"/>
              </w:rPr>
              <w:t xml:space="preserve"> Water System</w:t>
            </w:r>
            <w:r w:rsidR="009643CC" w:rsidRPr="00A26407">
              <w:rPr>
                <w:b/>
                <w:bCs/>
                <w:color w:val="000000"/>
                <w:szCs w:val="24"/>
                <w:u w:val="single"/>
              </w:rPr>
              <w:t xml:space="preserve">, Hills &amp; Dales, </w:t>
            </w:r>
            <w:r w:rsidR="009E7ED4" w:rsidRPr="00A26407">
              <w:rPr>
                <w:b/>
                <w:bCs/>
                <w:color w:val="000000"/>
                <w:szCs w:val="24"/>
                <w:u w:val="single"/>
              </w:rPr>
              <w:t>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643CC" w:rsidRPr="00A26407">
              <w:rPr>
                <w:b/>
                <w:bCs/>
                <w:color w:val="000000"/>
                <w:szCs w:val="24"/>
                <w:u w:val="single"/>
              </w:rPr>
              <w:t>Platten</w:t>
            </w:r>
            <w:proofErr w:type="spellEnd"/>
            <w:r w:rsidR="009643CC" w:rsidRPr="00A26407">
              <w:rPr>
                <w:b/>
                <w:bCs/>
                <w:color w:val="000000"/>
                <w:szCs w:val="24"/>
                <w:u w:val="single"/>
              </w:rPr>
              <w:t xml:space="preserve"> Creek</w:t>
            </w:r>
            <w:r w:rsidR="005E18B7">
              <w:rPr>
                <w:b/>
                <w:bCs/>
                <w:color w:val="000000"/>
                <w:szCs w:val="24"/>
                <w:u w:val="single"/>
              </w:rPr>
              <w:t xml:space="preserve"> Water System</w:t>
            </w:r>
            <w:r w:rsidR="009643CC" w:rsidRPr="00A26407">
              <w:rPr>
                <w:b/>
                <w:bCs/>
                <w:color w:val="000000"/>
                <w:szCs w:val="24"/>
                <w:u w:val="single"/>
              </w:rPr>
              <w:t>, Rocky Creek</w:t>
            </w:r>
            <w:r w:rsidR="005E18B7">
              <w:rPr>
                <w:b/>
                <w:bCs/>
                <w:color w:val="000000"/>
                <w:szCs w:val="24"/>
                <w:u w:val="single"/>
              </w:rPr>
              <w:t xml:space="preserve"> Subdivision Water System</w:t>
            </w:r>
            <w:r w:rsidR="009643CC"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t>
            </w:r>
            <w:r w:rsidR="009643CC" w:rsidRPr="00A26407">
              <w:rPr>
                <w:b/>
                <w:bCs/>
                <w:color w:val="000000"/>
                <w:szCs w:val="24"/>
                <w:u w:val="single"/>
              </w:rPr>
              <w:t>Woodhaven M</w:t>
            </w:r>
            <w:r w:rsidR="00880B69">
              <w:rPr>
                <w:b/>
                <w:bCs/>
                <w:color w:val="000000"/>
                <w:szCs w:val="24"/>
                <w:u w:val="single"/>
              </w:rPr>
              <w:t>obile Home Park</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4)</w:t>
            </w:r>
          </w:p>
        </w:tc>
      </w:tr>
      <w:tr w:rsidR="00A118C9" w14:paraId="544371B2" w14:textId="77777777" w:rsidTr="0076595A">
        <w:trPr>
          <w:trHeight w:val="290"/>
        </w:trPr>
        <w:tc>
          <w:tcPr>
            <w:tcW w:w="2340" w:type="dxa"/>
            <w:tcBorders>
              <w:left w:val="nil"/>
              <w:bottom w:val="nil"/>
              <w:right w:val="nil"/>
            </w:tcBorders>
            <w:shd w:val="clear" w:color="auto" w:fill="auto"/>
            <w:noWrap/>
            <w:vAlign w:val="bottom"/>
            <w:hideMark/>
          </w:tcPr>
          <w:p w14:paraId="444D0CDA" w14:textId="77777777" w:rsidR="00C84728" w:rsidRPr="00A26407" w:rsidRDefault="00C84728" w:rsidP="00C84728">
            <w:pPr>
              <w:rPr>
                <w:szCs w:val="24"/>
              </w:rPr>
            </w:pPr>
          </w:p>
        </w:tc>
        <w:tc>
          <w:tcPr>
            <w:tcW w:w="3150" w:type="dxa"/>
            <w:tcBorders>
              <w:left w:val="nil"/>
              <w:bottom w:val="nil"/>
              <w:right w:val="nil"/>
            </w:tcBorders>
            <w:shd w:val="clear" w:color="auto" w:fill="auto"/>
            <w:noWrap/>
            <w:vAlign w:val="bottom"/>
            <w:hideMark/>
          </w:tcPr>
          <w:p w14:paraId="5AF2E454"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332E6241"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157C1522" w14:textId="77777777" w:rsidR="00C84728" w:rsidRPr="00A26407" w:rsidRDefault="00C84728" w:rsidP="00C84728">
            <w:pPr>
              <w:rPr>
                <w:szCs w:val="24"/>
              </w:rPr>
            </w:pPr>
          </w:p>
        </w:tc>
      </w:tr>
      <w:tr w:rsidR="00A118C9" w14:paraId="693DB2FC"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AA48" w14:textId="77777777" w:rsidR="00C84728" w:rsidRPr="00A26407" w:rsidRDefault="002E7D50" w:rsidP="00C84728">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1C2A6639" w14:textId="77777777" w:rsidR="00C84728" w:rsidRPr="00A26407" w:rsidRDefault="002E7D50" w:rsidP="00C84728">
            <w:pPr>
              <w:jc w:val="center"/>
              <w:rPr>
                <w:b/>
                <w:bCs/>
                <w:color w:val="000000"/>
                <w:szCs w:val="24"/>
              </w:rPr>
            </w:pPr>
            <w:r w:rsidRPr="00A26407">
              <w:rPr>
                <w:b/>
                <w:bCs/>
                <w:color w:val="000000"/>
                <w:szCs w:val="24"/>
              </w:rPr>
              <w:t>MONTHLY BASE RATE</w:t>
            </w:r>
          </w:p>
          <w:p w14:paraId="21A058EC" w14:textId="77777777" w:rsidR="00E100FA" w:rsidRPr="00A26407" w:rsidRDefault="002E7D50"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22C3" w14:textId="77777777" w:rsidR="00C84728" w:rsidRPr="00A26407" w:rsidRDefault="002E7D50"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1C26231"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2F29FB2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086ECB" w14:textId="77777777" w:rsidR="002365EB" w:rsidRPr="00A26407" w:rsidRDefault="002E7D50" w:rsidP="002365EB">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8F6E9E" w14:textId="77777777" w:rsidR="002365EB" w:rsidRPr="00981271" w:rsidRDefault="002E7D50" w:rsidP="002365EB">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6934317" w14:textId="77777777" w:rsidR="002365EB" w:rsidRPr="00981271" w:rsidRDefault="002E7D50" w:rsidP="002365EB">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81C332" w14:textId="77777777" w:rsidR="002365EB" w:rsidRPr="00981271" w:rsidRDefault="002E7D50" w:rsidP="002365EB">
            <w:pPr>
              <w:jc w:val="center"/>
              <w:rPr>
                <w:color w:val="000000"/>
                <w:szCs w:val="24"/>
              </w:rPr>
            </w:pPr>
            <w:r w:rsidRPr="00981271">
              <w:rPr>
                <w:color w:val="000000"/>
                <w:szCs w:val="24"/>
              </w:rPr>
              <w:t xml:space="preserve">$3.98 </w:t>
            </w:r>
          </w:p>
        </w:tc>
      </w:tr>
      <w:tr w:rsidR="00A118C9" w14:paraId="6F75DA9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94E487" w14:textId="77777777" w:rsidR="002365EB" w:rsidRPr="00A26407" w:rsidRDefault="002E7D50"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0FF553" w14:textId="77777777" w:rsidR="002365EB" w:rsidRPr="00981271" w:rsidRDefault="002E7D50" w:rsidP="002365EB">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16432262" w14:textId="77777777" w:rsidR="002365EB" w:rsidRPr="00981271"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8ACA0B" w14:textId="77777777" w:rsidR="002365EB" w:rsidRPr="00981271" w:rsidRDefault="002365EB" w:rsidP="002365EB">
            <w:pPr>
              <w:rPr>
                <w:color w:val="000000"/>
                <w:szCs w:val="24"/>
              </w:rPr>
            </w:pPr>
          </w:p>
        </w:tc>
      </w:tr>
      <w:tr w:rsidR="00A118C9" w14:paraId="0958266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4ECCF6" w14:textId="77777777" w:rsidR="002365EB" w:rsidRPr="00A26407" w:rsidRDefault="002E7D50"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19BC94" w14:textId="77777777" w:rsidR="002365EB" w:rsidRPr="00981271" w:rsidRDefault="002E7D50" w:rsidP="002365EB">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6450FC" w14:textId="77777777" w:rsidR="002365EB" w:rsidRPr="00981271" w:rsidRDefault="002E7D50" w:rsidP="002365EB">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839782" w14:textId="77777777" w:rsidR="002365EB" w:rsidRPr="00981271" w:rsidRDefault="002E7D50" w:rsidP="002365EB">
            <w:pPr>
              <w:jc w:val="center"/>
              <w:rPr>
                <w:color w:val="000000"/>
                <w:szCs w:val="24"/>
              </w:rPr>
            </w:pPr>
            <w:r w:rsidRPr="00981271">
              <w:rPr>
                <w:color w:val="000000"/>
                <w:szCs w:val="24"/>
              </w:rPr>
              <w:t xml:space="preserve">$4.85 </w:t>
            </w:r>
          </w:p>
        </w:tc>
      </w:tr>
      <w:tr w:rsidR="00A118C9" w14:paraId="485339D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C5FE89" w14:textId="77777777" w:rsidR="002365EB" w:rsidRPr="00A26407" w:rsidRDefault="002E7D50"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7B53" w14:textId="77777777" w:rsidR="002365EB" w:rsidRPr="00981271" w:rsidRDefault="002E7D50" w:rsidP="002365EB">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2B0209C7"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083DDCFB" w14:textId="77777777" w:rsidR="002365EB" w:rsidRPr="00981271" w:rsidRDefault="002365EB" w:rsidP="002365EB">
            <w:pPr>
              <w:rPr>
                <w:color w:val="000000"/>
                <w:szCs w:val="24"/>
              </w:rPr>
            </w:pPr>
          </w:p>
        </w:tc>
      </w:tr>
      <w:tr w:rsidR="00A118C9" w14:paraId="57A74B04"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DDB5FB" w14:textId="77777777" w:rsidR="002365EB" w:rsidRPr="00A26407" w:rsidRDefault="002E7D50"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39B3AB8" w14:textId="77777777" w:rsidR="002365EB" w:rsidRPr="00981271" w:rsidRDefault="002E7D50" w:rsidP="002365EB">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288B32" w14:textId="77777777" w:rsidR="002365EB" w:rsidRPr="00981271" w:rsidRDefault="002E7D50" w:rsidP="002365EB">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F70DBA5" w14:textId="77777777" w:rsidR="002365EB" w:rsidRPr="00981271" w:rsidRDefault="002E7D50" w:rsidP="002365EB">
            <w:pPr>
              <w:jc w:val="center"/>
              <w:rPr>
                <w:color w:val="000000"/>
                <w:szCs w:val="24"/>
              </w:rPr>
            </w:pPr>
            <w:r w:rsidRPr="00981271">
              <w:rPr>
                <w:color w:val="000000"/>
                <w:szCs w:val="24"/>
              </w:rPr>
              <w:t xml:space="preserve">$5.46 </w:t>
            </w:r>
          </w:p>
        </w:tc>
      </w:tr>
      <w:tr w:rsidR="00A118C9" w14:paraId="0B1460E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F5BEE1" w14:textId="77777777" w:rsidR="002365EB" w:rsidRPr="00A26407" w:rsidRDefault="002E7D50"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9A8A331" w14:textId="77777777" w:rsidR="002365EB" w:rsidRPr="00981271" w:rsidRDefault="002E7D50" w:rsidP="002365EB">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15896665"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329F121" w14:textId="77777777" w:rsidR="002365EB" w:rsidRPr="00981271" w:rsidRDefault="002365EB" w:rsidP="002365EB">
            <w:pPr>
              <w:rPr>
                <w:color w:val="000000"/>
                <w:szCs w:val="24"/>
              </w:rPr>
            </w:pPr>
          </w:p>
        </w:tc>
      </w:tr>
      <w:tr w:rsidR="00A118C9" w14:paraId="4FAA1B3D"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D700B9" w14:textId="77777777" w:rsidR="002365EB" w:rsidRPr="00A26407" w:rsidRDefault="002E7D50"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E437B84" w14:textId="77777777" w:rsidR="002365EB" w:rsidRPr="00981271" w:rsidRDefault="002E7D50" w:rsidP="002365EB">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E66DA3" w14:textId="77777777" w:rsidR="002365EB" w:rsidRPr="00981271" w:rsidRDefault="002E7D50" w:rsidP="002365EB">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08FBA2" w14:textId="77777777" w:rsidR="002365EB" w:rsidRPr="00981271" w:rsidRDefault="002E7D50" w:rsidP="002365EB">
            <w:pPr>
              <w:jc w:val="center"/>
              <w:rPr>
                <w:color w:val="000000"/>
                <w:szCs w:val="24"/>
              </w:rPr>
            </w:pPr>
            <w:r w:rsidRPr="00981271">
              <w:rPr>
                <w:color w:val="000000"/>
                <w:szCs w:val="24"/>
              </w:rPr>
              <w:t xml:space="preserve">$5.91 </w:t>
            </w:r>
          </w:p>
        </w:tc>
      </w:tr>
      <w:tr w:rsidR="00A118C9" w14:paraId="543CD0D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E3E580" w14:textId="77777777" w:rsidR="002365EB" w:rsidRPr="00A26407" w:rsidRDefault="002E7D50"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0E84063" w14:textId="77777777" w:rsidR="002365EB" w:rsidRPr="00981271" w:rsidRDefault="002E7D50" w:rsidP="002365EB">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68FAC41E"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7742AEE7" w14:textId="77777777" w:rsidR="002365EB" w:rsidRPr="00981271" w:rsidRDefault="002365EB" w:rsidP="002365EB">
            <w:pPr>
              <w:rPr>
                <w:color w:val="000000"/>
                <w:szCs w:val="24"/>
              </w:rPr>
            </w:pPr>
          </w:p>
        </w:tc>
      </w:tr>
      <w:tr w:rsidR="00A118C9" w14:paraId="2692713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2400B3" w14:textId="77777777" w:rsidR="00C96D0C" w:rsidRPr="00A26407" w:rsidRDefault="002E7D50"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C3BA8E5" w14:textId="77777777" w:rsidR="00C96D0C" w:rsidRPr="00981271" w:rsidRDefault="002E7D50" w:rsidP="00C96D0C">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27CB392D" w14:textId="77777777" w:rsidR="00C96D0C" w:rsidRPr="00981271" w:rsidRDefault="002E7D50" w:rsidP="00C96D0C">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A5D40F9" w14:textId="77777777" w:rsidR="00C96D0C" w:rsidRPr="00981271" w:rsidRDefault="002E7D50" w:rsidP="00C96D0C">
            <w:pPr>
              <w:jc w:val="center"/>
              <w:rPr>
                <w:color w:val="000000"/>
                <w:szCs w:val="24"/>
              </w:rPr>
            </w:pPr>
            <w:r w:rsidRPr="00981271">
              <w:rPr>
                <w:color w:val="000000"/>
                <w:szCs w:val="24"/>
              </w:rPr>
              <w:t>See below</w:t>
            </w:r>
          </w:p>
        </w:tc>
      </w:tr>
      <w:tr w:rsidR="00A118C9" w14:paraId="296038C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0D2B62" w14:textId="77777777" w:rsidR="00C96D0C" w:rsidRPr="00A26407" w:rsidRDefault="002E7D50"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462C7D" w14:textId="77777777" w:rsidR="00C96D0C" w:rsidRPr="00981271" w:rsidRDefault="002E7D50" w:rsidP="00C96D0C">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562581BD"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EF10B0" w14:textId="77777777" w:rsidR="00C96D0C" w:rsidRPr="00A26407" w:rsidRDefault="00C96D0C" w:rsidP="00C96D0C">
            <w:pPr>
              <w:rPr>
                <w:color w:val="000000"/>
                <w:szCs w:val="24"/>
              </w:rPr>
            </w:pPr>
          </w:p>
        </w:tc>
      </w:tr>
      <w:tr w:rsidR="00A118C9" w14:paraId="1AFC66F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6E3806" w14:textId="77777777" w:rsidR="00C96D0C" w:rsidRPr="00A26407" w:rsidRDefault="002E7D50"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E683E4E" w14:textId="77777777" w:rsidR="00C96D0C" w:rsidRPr="00981271" w:rsidRDefault="002E7D50" w:rsidP="00C96D0C">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002B278F"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29937BF" w14:textId="77777777" w:rsidR="00C96D0C" w:rsidRPr="00A26407" w:rsidRDefault="00C96D0C" w:rsidP="00C96D0C">
            <w:pPr>
              <w:rPr>
                <w:color w:val="000000"/>
                <w:szCs w:val="24"/>
              </w:rPr>
            </w:pPr>
          </w:p>
        </w:tc>
      </w:tr>
      <w:tr w:rsidR="00A118C9" w14:paraId="40F24964"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06EC00" w14:textId="77777777" w:rsidR="00C96D0C" w:rsidRPr="00A26407" w:rsidRDefault="002E7D50"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9898FD" w14:textId="77777777" w:rsidR="00C96D0C" w:rsidRPr="00981271" w:rsidRDefault="002E7D50" w:rsidP="00C96D0C">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6D31E558"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E384D17" w14:textId="77777777" w:rsidR="00C96D0C" w:rsidRPr="00A26407" w:rsidRDefault="00C96D0C" w:rsidP="00C96D0C">
            <w:pPr>
              <w:rPr>
                <w:color w:val="000000"/>
                <w:szCs w:val="24"/>
              </w:rPr>
            </w:pPr>
          </w:p>
        </w:tc>
      </w:tr>
    </w:tbl>
    <w:p w14:paraId="29F65998" w14:textId="77777777" w:rsidR="002365EB" w:rsidRPr="00A26407" w:rsidRDefault="002365EB">
      <w:pPr>
        <w:rPr>
          <w:szCs w:val="24"/>
        </w:rPr>
      </w:pPr>
    </w:p>
    <w:p w14:paraId="6AD7F502"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A118C9" w14:paraId="65DE9D2B" w14:textId="77777777" w:rsidTr="0076595A">
        <w:trPr>
          <w:trHeight w:val="310"/>
        </w:trPr>
        <w:tc>
          <w:tcPr>
            <w:tcW w:w="2340" w:type="dxa"/>
            <w:tcBorders>
              <w:top w:val="nil"/>
              <w:left w:val="nil"/>
              <w:right w:val="nil"/>
            </w:tcBorders>
            <w:shd w:val="clear" w:color="auto" w:fill="auto"/>
            <w:vAlign w:val="center"/>
            <w:hideMark/>
          </w:tcPr>
          <w:p w14:paraId="79DF30EE"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02650730"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78D15F20"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133B52A7" w14:textId="77777777" w:rsidR="002365EB" w:rsidRPr="00A26407" w:rsidRDefault="002365EB" w:rsidP="002365EB">
            <w:pPr>
              <w:jc w:val="center"/>
              <w:rPr>
                <w:szCs w:val="24"/>
              </w:rPr>
            </w:pPr>
          </w:p>
        </w:tc>
      </w:tr>
      <w:tr w:rsidR="00A118C9" w14:paraId="4992C668" w14:textId="77777777" w:rsidTr="0076595A">
        <w:trPr>
          <w:trHeight w:val="300"/>
        </w:trPr>
        <w:tc>
          <w:tcPr>
            <w:tcW w:w="10260" w:type="dxa"/>
            <w:gridSpan w:val="4"/>
            <w:tcBorders>
              <w:top w:val="nil"/>
              <w:left w:val="nil"/>
              <w:right w:val="nil"/>
            </w:tcBorders>
            <w:shd w:val="clear" w:color="auto" w:fill="auto"/>
            <w:noWrap/>
            <w:vAlign w:val="center"/>
            <w:hideMark/>
          </w:tcPr>
          <w:p w14:paraId="284065EC" w14:textId="77777777" w:rsidR="002365EB" w:rsidRPr="00A26407" w:rsidRDefault="002E7D50"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w:t>
            </w:r>
            <w:r w:rsidRPr="00C6570B">
              <w:rPr>
                <w:b/>
                <w:bCs/>
                <w:color w:val="000000"/>
                <w:szCs w:val="24"/>
                <w:u w:val="single"/>
              </w:rPr>
              <w:t>effective 06-01-2022</w:t>
            </w:r>
            <w:r w:rsidRPr="00BB04C6">
              <w:rPr>
                <w:b/>
                <w:bCs/>
                <w:color w:val="000000"/>
                <w:szCs w:val="24"/>
                <w:u w:val="single"/>
              </w:rPr>
              <w:t xml:space="preserve"> (Phase 2 of 4)</w:t>
            </w:r>
          </w:p>
        </w:tc>
      </w:tr>
      <w:tr w:rsidR="00A118C9" w14:paraId="4DEC0BC2" w14:textId="77777777" w:rsidTr="0076595A">
        <w:trPr>
          <w:trHeight w:val="290"/>
        </w:trPr>
        <w:tc>
          <w:tcPr>
            <w:tcW w:w="2340" w:type="dxa"/>
            <w:tcBorders>
              <w:left w:val="nil"/>
              <w:bottom w:val="nil"/>
              <w:right w:val="nil"/>
            </w:tcBorders>
            <w:shd w:val="clear" w:color="auto" w:fill="auto"/>
            <w:noWrap/>
            <w:vAlign w:val="bottom"/>
            <w:hideMark/>
          </w:tcPr>
          <w:p w14:paraId="1ED25C0D"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07221127"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40F8C203"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2237B373" w14:textId="77777777" w:rsidR="002365EB" w:rsidRPr="00A26407" w:rsidRDefault="002365EB" w:rsidP="002365EB">
            <w:pPr>
              <w:rPr>
                <w:szCs w:val="24"/>
              </w:rPr>
            </w:pPr>
          </w:p>
        </w:tc>
      </w:tr>
      <w:tr w:rsidR="00A118C9" w14:paraId="37FB50EC"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BE82A" w14:textId="77777777" w:rsidR="002365EB" w:rsidRPr="00A26407" w:rsidRDefault="002E7D50"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59569987" w14:textId="77777777" w:rsidR="002365EB" w:rsidRPr="00A26407" w:rsidRDefault="002E7D50" w:rsidP="002365EB">
            <w:pPr>
              <w:jc w:val="center"/>
              <w:rPr>
                <w:b/>
                <w:bCs/>
                <w:color w:val="000000"/>
                <w:szCs w:val="24"/>
              </w:rPr>
            </w:pPr>
            <w:r w:rsidRPr="00A26407">
              <w:rPr>
                <w:b/>
                <w:bCs/>
                <w:color w:val="000000"/>
                <w:szCs w:val="24"/>
              </w:rPr>
              <w:t>MONTHLY BASE RATE</w:t>
            </w:r>
          </w:p>
          <w:p w14:paraId="6A4CBD10" w14:textId="77777777" w:rsidR="002365EB"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F3AB" w14:textId="77777777" w:rsidR="002365EB" w:rsidRPr="00A26407" w:rsidRDefault="002E7D50"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579AD54" w14:textId="77777777" w:rsidR="002365EB" w:rsidRPr="00A26407" w:rsidRDefault="002E7D50" w:rsidP="002365EB">
            <w:pPr>
              <w:jc w:val="center"/>
              <w:rPr>
                <w:b/>
                <w:bCs/>
                <w:color w:val="000000"/>
                <w:szCs w:val="24"/>
              </w:rPr>
            </w:pPr>
            <w:r w:rsidRPr="00A26407">
              <w:rPr>
                <w:b/>
                <w:bCs/>
                <w:color w:val="000000"/>
                <w:szCs w:val="24"/>
              </w:rPr>
              <w:t>CHARGE PER 1,000 GALLONS</w:t>
            </w:r>
          </w:p>
        </w:tc>
      </w:tr>
      <w:tr w:rsidR="00A118C9" w14:paraId="421017C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5C4CAB" w14:textId="77777777" w:rsidR="002365EB" w:rsidRPr="00A26407" w:rsidRDefault="002E7D50" w:rsidP="002365EB">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F61B47" w14:textId="77777777" w:rsidR="002365EB" w:rsidRPr="00A26407" w:rsidRDefault="002E7D50" w:rsidP="002365EB">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68166DB" w14:textId="77777777" w:rsidR="002365EB" w:rsidRPr="00981271" w:rsidRDefault="002E7D50" w:rsidP="002365EB">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53C742" w14:textId="77777777" w:rsidR="002365EB" w:rsidRPr="00981271" w:rsidRDefault="002E7D50" w:rsidP="002365EB">
            <w:pPr>
              <w:jc w:val="center"/>
              <w:rPr>
                <w:color w:val="000000"/>
                <w:szCs w:val="24"/>
              </w:rPr>
            </w:pPr>
            <w:r w:rsidRPr="00981271">
              <w:rPr>
                <w:color w:val="000000"/>
                <w:szCs w:val="24"/>
              </w:rPr>
              <w:t xml:space="preserve">$4.81 </w:t>
            </w:r>
          </w:p>
        </w:tc>
      </w:tr>
      <w:tr w:rsidR="00A118C9" w14:paraId="4ECD8AE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DF1CE" w14:textId="77777777" w:rsidR="002365EB" w:rsidRPr="00A26407" w:rsidRDefault="002E7D50"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AE25FF9" w14:textId="77777777" w:rsidR="002365EB" w:rsidRPr="00A26407" w:rsidRDefault="002E7D50" w:rsidP="002365EB">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3988C247" w14:textId="77777777" w:rsidR="002365EB" w:rsidRPr="00981271"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E91EA12" w14:textId="77777777" w:rsidR="002365EB" w:rsidRPr="00981271" w:rsidRDefault="002365EB" w:rsidP="002365EB">
            <w:pPr>
              <w:rPr>
                <w:color w:val="000000"/>
                <w:szCs w:val="24"/>
              </w:rPr>
            </w:pPr>
          </w:p>
        </w:tc>
      </w:tr>
      <w:tr w:rsidR="00A118C9" w14:paraId="2AC5FB1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57B6DC" w14:textId="77777777" w:rsidR="002365EB" w:rsidRPr="00A26407" w:rsidRDefault="002E7D50"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0EED10" w14:textId="77777777" w:rsidR="002365EB" w:rsidRPr="00A26407" w:rsidRDefault="002E7D50" w:rsidP="002365EB">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5A9622B" w14:textId="77777777" w:rsidR="002365EB" w:rsidRPr="00981271" w:rsidRDefault="002E7D50" w:rsidP="002365EB">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27DFEB" w14:textId="77777777" w:rsidR="002365EB" w:rsidRPr="00981271" w:rsidRDefault="002E7D50" w:rsidP="002365EB">
            <w:pPr>
              <w:jc w:val="center"/>
              <w:rPr>
                <w:color w:val="000000"/>
                <w:szCs w:val="24"/>
              </w:rPr>
            </w:pPr>
            <w:r w:rsidRPr="00981271">
              <w:rPr>
                <w:color w:val="000000"/>
                <w:szCs w:val="24"/>
              </w:rPr>
              <w:t xml:space="preserve">$5.90 </w:t>
            </w:r>
          </w:p>
        </w:tc>
      </w:tr>
      <w:tr w:rsidR="00A118C9" w14:paraId="2279A53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3F389E" w14:textId="77777777" w:rsidR="002365EB" w:rsidRPr="00A26407" w:rsidRDefault="002E7D50"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6BB7E6" w14:textId="77777777" w:rsidR="002365EB" w:rsidRPr="00A26407" w:rsidRDefault="002E7D50" w:rsidP="002365EB">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4B7ADCBA"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72B43F" w14:textId="77777777" w:rsidR="002365EB" w:rsidRPr="00981271" w:rsidRDefault="002365EB" w:rsidP="002365EB">
            <w:pPr>
              <w:rPr>
                <w:color w:val="000000"/>
                <w:szCs w:val="24"/>
              </w:rPr>
            </w:pPr>
          </w:p>
        </w:tc>
      </w:tr>
      <w:tr w:rsidR="00A118C9" w14:paraId="36041E15"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C3D7AB" w14:textId="77777777" w:rsidR="002365EB" w:rsidRPr="00A26407" w:rsidRDefault="002E7D50"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73586CD" w14:textId="77777777" w:rsidR="002365EB" w:rsidRPr="00A26407" w:rsidRDefault="002E7D50" w:rsidP="002365EB">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812B7C" w14:textId="77777777" w:rsidR="002365EB" w:rsidRPr="00981271" w:rsidRDefault="002E7D50" w:rsidP="002365EB">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6DF2B1" w14:textId="77777777" w:rsidR="002365EB" w:rsidRPr="00981271" w:rsidRDefault="002E7D50" w:rsidP="002365EB">
            <w:pPr>
              <w:jc w:val="center"/>
              <w:rPr>
                <w:color w:val="000000"/>
                <w:szCs w:val="24"/>
              </w:rPr>
            </w:pPr>
            <w:r w:rsidRPr="00981271">
              <w:rPr>
                <w:color w:val="000000"/>
                <w:szCs w:val="24"/>
              </w:rPr>
              <w:t xml:space="preserve">$6.66 </w:t>
            </w:r>
          </w:p>
        </w:tc>
      </w:tr>
      <w:tr w:rsidR="00A118C9" w14:paraId="435D5B6C"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02E4CB" w14:textId="77777777" w:rsidR="002365EB" w:rsidRPr="00A26407" w:rsidRDefault="002E7D50"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5101F6E" w14:textId="77777777" w:rsidR="002365EB" w:rsidRPr="00A26407" w:rsidRDefault="002E7D50" w:rsidP="002365EB">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76929713"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0BAA51E" w14:textId="77777777" w:rsidR="002365EB" w:rsidRPr="00981271" w:rsidRDefault="002365EB" w:rsidP="002365EB">
            <w:pPr>
              <w:rPr>
                <w:color w:val="000000"/>
                <w:szCs w:val="24"/>
              </w:rPr>
            </w:pPr>
          </w:p>
        </w:tc>
      </w:tr>
      <w:tr w:rsidR="00A118C9" w14:paraId="79CC3DE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890AE2" w14:textId="77777777" w:rsidR="002365EB" w:rsidRPr="00A26407" w:rsidRDefault="002E7D50"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737955" w14:textId="77777777" w:rsidR="002365EB" w:rsidRPr="00A26407" w:rsidRDefault="002E7D50" w:rsidP="002365EB">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02AE30" w14:textId="77777777" w:rsidR="002365EB" w:rsidRPr="00981271" w:rsidRDefault="002E7D50" w:rsidP="002365EB">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E1281A" w14:textId="77777777" w:rsidR="002365EB" w:rsidRPr="00981271" w:rsidRDefault="002E7D50" w:rsidP="002365EB">
            <w:pPr>
              <w:jc w:val="center"/>
              <w:rPr>
                <w:color w:val="000000"/>
                <w:szCs w:val="24"/>
              </w:rPr>
            </w:pPr>
            <w:r w:rsidRPr="00981271">
              <w:rPr>
                <w:color w:val="000000"/>
                <w:szCs w:val="24"/>
              </w:rPr>
              <w:t xml:space="preserve">$7.15 </w:t>
            </w:r>
          </w:p>
        </w:tc>
      </w:tr>
      <w:tr w:rsidR="00A118C9" w14:paraId="49CF347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703D5C" w14:textId="77777777" w:rsidR="002365EB" w:rsidRPr="00A26407" w:rsidRDefault="002E7D50"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BEEB5F0" w14:textId="77777777" w:rsidR="002365EB" w:rsidRPr="00A26407" w:rsidRDefault="002E7D50" w:rsidP="002365EB">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5FC65E8D" w14:textId="77777777" w:rsidR="002365EB" w:rsidRPr="00981271"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826210F" w14:textId="77777777" w:rsidR="002365EB" w:rsidRPr="00981271" w:rsidRDefault="002365EB" w:rsidP="002365EB">
            <w:pPr>
              <w:rPr>
                <w:color w:val="000000"/>
                <w:szCs w:val="24"/>
              </w:rPr>
            </w:pPr>
          </w:p>
        </w:tc>
      </w:tr>
      <w:tr w:rsidR="00A118C9" w14:paraId="2FB942C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1D5270" w14:textId="77777777" w:rsidR="00C96D0C" w:rsidRPr="00A26407" w:rsidRDefault="002E7D50"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F060E9" w14:textId="77777777" w:rsidR="00C96D0C" w:rsidRPr="00A26407" w:rsidRDefault="002E7D50" w:rsidP="00C96D0C">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18C2BCC3" w14:textId="77777777" w:rsidR="00C96D0C" w:rsidRPr="00981271" w:rsidRDefault="002E7D50" w:rsidP="00C96D0C">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1D050D2" w14:textId="77777777" w:rsidR="00C96D0C" w:rsidRPr="00981271" w:rsidRDefault="002E7D50" w:rsidP="00C96D0C">
            <w:pPr>
              <w:jc w:val="center"/>
              <w:rPr>
                <w:color w:val="000000"/>
                <w:szCs w:val="24"/>
              </w:rPr>
            </w:pPr>
            <w:r w:rsidRPr="00981271">
              <w:rPr>
                <w:color w:val="000000"/>
                <w:szCs w:val="24"/>
              </w:rPr>
              <w:t>See below</w:t>
            </w:r>
          </w:p>
        </w:tc>
      </w:tr>
      <w:tr w:rsidR="00A118C9" w14:paraId="5D94AC90"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44D3B8" w14:textId="77777777" w:rsidR="00C96D0C" w:rsidRPr="00A26407" w:rsidRDefault="002E7D50"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7B267D" w14:textId="77777777" w:rsidR="00C96D0C" w:rsidRPr="00A26407" w:rsidRDefault="002E7D50" w:rsidP="00C96D0C">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278071F0"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59FC6A7" w14:textId="77777777" w:rsidR="00C96D0C" w:rsidRPr="00A26407" w:rsidRDefault="00C96D0C" w:rsidP="00C96D0C">
            <w:pPr>
              <w:rPr>
                <w:color w:val="000000"/>
                <w:szCs w:val="24"/>
              </w:rPr>
            </w:pPr>
          </w:p>
        </w:tc>
      </w:tr>
      <w:tr w:rsidR="00A118C9" w14:paraId="092E36B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ACFD7C" w14:textId="77777777" w:rsidR="00C96D0C" w:rsidRPr="00A26407" w:rsidRDefault="002E7D50"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854A7A" w14:textId="77777777" w:rsidR="00C96D0C" w:rsidRPr="00A26407" w:rsidRDefault="002E7D50" w:rsidP="00C96D0C">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6286E849"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C8A1AAC" w14:textId="77777777" w:rsidR="00C96D0C" w:rsidRPr="00A26407" w:rsidRDefault="00C96D0C" w:rsidP="00C96D0C">
            <w:pPr>
              <w:rPr>
                <w:color w:val="000000"/>
                <w:szCs w:val="24"/>
              </w:rPr>
            </w:pPr>
          </w:p>
        </w:tc>
      </w:tr>
      <w:tr w:rsidR="00A118C9" w14:paraId="32A5BBB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F6CD0C" w14:textId="77777777" w:rsidR="00C96D0C" w:rsidRPr="00A26407" w:rsidRDefault="002E7D50"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251DC7" w14:textId="77777777" w:rsidR="00C96D0C" w:rsidRPr="00A26407" w:rsidRDefault="002E7D50" w:rsidP="00C96D0C">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31F41BA8"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CD5D6FE" w14:textId="77777777" w:rsidR="00C96D0C" w:rsidRPr="00A26407" w:rsidRDefault="00C96D0C" w:rsidP="00C96D0C">
            <w:pPr>
              <w:rPr>
                <w:color w:val="000000"/>
                <w:szCs w:val="24"/>
              </w:rPr>
            </w:pPr>
          </w:p>
        </w:tc>
      </w:tr>
    </w:tbl>
    <w:p w14:paraId="1B205067"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A118C9" w14:paraId="6951AE31" w14:textId="77777777" w:rsidTr="0076595A">
        <w:trPr>
          <w:trHeight w:val="310"/>
        </w:trPr>
        <w:tc>
          <w:tcPr>
            <w:tcW w:w="2340" w:type="dxa"/>
            <w:tcBorders>
              <w:top w:val="nil"/>
              <w:left w:val="nil"/>
              <w:right w:val="nil"/>
            </w:tcBorders>
            <w:shd w:val="clear" w:color="auto" w:fill="auto"/>
            <w:vAlign w:val="center"/>
            <w:hideMark/>
          </w:tcPr>
          <w:p w14:paraId="41B933DE"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7907AB2E"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363EF441"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282D34DC" w14:textId="77777777" w:rsidR="002365EB" w:rsidRPr="00A26407" w:rsidRDefault="002365EB" w:rsidP="002365EB">
            <w:pPr>
              <w:jc w:val="center"/>
              <w:rPr>
                <w:szCs w:val="24"/>
              </w:rPr>
            </w:pPr>
          </w:p>
        </w:tc>
      </w:tr>
      <w:tr w:rsidR="00A118C9" w14:paraId="43E27306" w14:textId="77777777" w:rsidTr="0076595A">
        <w:trPr>
          <w:trHeight w:val="300"/>
        </w:trPr>
        <w:tc>
          <w:tcPr>
            <w:tcW w:w="10260" w:type="dxa"/>
            <w:gridSpan w:val="4"/>
            <w:tcBorders>
              <w:top w:val="nil"/>
              <w:left w:val="nil"/>
              <w:right w:val="nil"/>
            </w:tcBorders>
            <w:shd w:val="clear" w:color="auto" w:fill="auto"/>
            <w:noWrap/>
            <w:vAlign w:val="center"/>
            <w:hideMark/>
          </w:tcPr>
          <w:p w14:paraId="7D947892" w14:textId="77777777" w:rsidR="005F0D9D" w:rsidRPr="00A26407" w:rsidRDefault="002E7D50"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w:t>
            </w:r>
            <w:r w:rsidR="009E7ED4" w:rsidRPr="00C6570B">
              <w:rPr>
                <w:b/>
                <w:bCs/>
                <w:color w:val="000000"/>
                <w:szCs w:val="24"/>
                <w:u w:val="single"/>
              </w:rPr>
              <w:t xml:space="preserve">Vista Hills, </w:t>
            </w:r>
            <w:proofErr w:type="spellStart"/>
            <w:r w:rsidR="009E7ED4" w:rsidRPr="00C6570B">
              <w:rPr>
                <w:b/>
                <w:bCs/>
                <w:color w:val="000000"/>
                <w:szCs w:val="24"/>
                <w:u w:val="single"/>
              </w:rPr>
              <w:t>Win</w:t>
            </w:r>
            <w:r w:rsidR="005C41C5" w:rsidRPr="00C6570B">
              <w:rPr>
                <w:b/>
                <w:bCs/>
                <w:color w:val="000000"/>
                <w:szCs w:val="24"/>
                <w:u w:val="single"/>
              </w:rPr>
              <w:t>d</w:t>
            </w:r>
            <w:r w:rsidR="009E7ED4" w:rsidRPr="00C6570B">
              <w:rPr>
                <w:b/>
                <w:bCs/>
                <w:color w:val="000000"/>
                <w:szCs w:val="24"/>
                <w:u w:val="single"/>
              </w:rPr>
              <w:t>wood</w:t>
            </w:r>
            <w:proofErr w:type="spellEnd"/>
            <w:r w:rsidR="009E7ED4" w:rsidRPr="00C6570B">
              <w:rPr>
                <w:b/>
                <w:bCs/>
                <w:color w:val="000000"/>
                <w:szCs w:val="24"/>
                <w:u w:val="single"/>
              </w:rPr>
              <w:t xml:space="preserve"> Oaks</w:t>
            </w:r>
            <w:r w:rsidR="00880B69" w:rsidRPr="00C6570B">
              <w:rPr>
                <w:b/>
                <w:bCs/>
                <w:color w:val="000000"/>
                <w:szCs w:val="24"/>
                <w:u w:val="single"/>
              </w:rPr>
              <w:t xml:space="preserve"> Water System</w:t>
            </w:r>
            <w:r w:rsidR="009E7ED4" w:rsidRPr="00C6570B">
              <w:rPr>
                <w:b/>
                <w:bCs/>
                <w:color w:val="000000"/>
                <w:szCs w:val="24"/>
                <w:u w:val="single"/>
              </w:rPr>
              <w:t xml:space="preserve">, Woodhaven </w:t>
            </w:r>
            <w:r w:rsidR="00880B69" w:rsidRPr="00C6570B">
              <w:rPr>
                <w:b/>
                <w:bCs/>
                <w:color w:val="000000"/>
                <w:szCs w:val="24"/>
                <w:u w:val="single"/>
              </w:rPr>
              <w:t>Mobile Home Park</w:t>
            </w:r>
            <w:r w:rsidRPr="00C6570B">
              <w:rPr>
                <w:b/>
                <w:bCs/>
                <w:color w:val="000000"/>
                <w:szCs w:val="24"/>
                <w:u w:val="single"/>
              </w:rPr>
              <w:t>) - RATES effective 06-01-</w:t>
            </w:r>
            <w:r w:rsidRPr="00A26407">
              <w:rPr>
                <w:b/>
                <w:bCs/>
                <w:color w:val="000000"/>
                <w:szCs w:val="24"/>
                <w:u w:val="single"/>
              </w:rPr>
              <w:t>2023 (Phase 3 of 4)</w:t>
            </w:r>
          </w:p>
        </w:tc>
      </w:tr>
      <w:tr w:rsidR="00A118C9" w14:paraId="340C0A2B" w14:textId="77777777" w:rsidTr="0076595A">
        <w:trPr>
          <w:trHeight w:val="290"/>
        </w:trPr>
        <w:tc>
          <w:tcPr>
            <w:tcW w:w="2340" w:type="dxa"/>
            <w:tcBorders>
              <w:left w:val="nil"/>
              <w:bottom w:val="nil"/>
              <w:right w:val="nil"/>
            </w:tcBorders>
            <w:shd w:val="clear" w:color="auto" w:fill="auto"/>
            <w:noWrap/>
            <w:vAlign w:val="bottom"/>
            <w:hideMark/>
          </w:tcPr>
          <w:p w14:paraId="61637BED"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40962FA1"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5CAE08FB"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1B9B68B1" w14:textId="77777777" w:rsidR="002365EB" w:rsidRPr="00A26407" w:rsidRDefault="002365EB" w:rsidP="002365EB">
            <w:pPr>
              <w:rPr>
                <w:szCs w:val="24"/>
              </w:rPr>
            </w:pPr>
          </w:p>
        </w:tc>
      </w:tr>
      <w:tr w:rsidR="00A118C9" w14:paraId="5BEAD5D9"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F27B" w14:textId="77777777" w:rsidR="002365EB" w:rsidRPr="00A26407" w:rsidRDefault="002E7D50"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5D930E1" w14:textId="77777777" w:rsidR="002365EB" w:rsidRPr="00A26407" w:rsidRDefault="002E7D50" w:rsidP="002365EB">
            <w:pPr>
              <w:jc w:val="center"/>
              <w:rPr>
                <w:b/>
                <w:bCs/>
                <w:color w:val="000000"/>
                <w:szCs w:val="24"/>
              </w:rPr>
            </w:pPr>
            <w:r w:rsidRPr="00A26407">
              <w:rPr>
                <w:b/>
                <w:bCs/>
                <w:color w:val="000000"/>
                <w:szCs w:val="24"/>
              </w:rPr>
              <w:t>MONTHLY BASE RATE</w:t>
            </w:r>
          </w:p>
          <w:p w14:paraId="7834D332" w14:textId="77777777" w:rsidR="002365EB"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0C7E" w14:textId="77777777" w:rsidR="002365EB" w:rsidRPr="00A26407" w:rsidRDefault="002E7D50"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6C703D5" w14:textId="77777777" w:rsidR="002365EB" w:rsidRPr="00A26407" w:rsidRDefault="002E7D50" w:rsidP="002365EB">
            <w:pPr>
              <w:jc w:val="center"/>
              <w:rPr>
                <w:b/>
                <w:bCs/>
                <w:color w:val="000000"/>
                <w:szCs w:val="24"/>
              </w:rPr>
            </w:pPr>
            <w:r w:rsidRPr="00A26407">
              <w:rPr>
                <w:b/>
                <w:bCs/>
                <w:color w:val="000000"/>
                <w:szCs w:val="24"/>
              </w:rPr>
              <w:t>CHARGE PER 1,000 GALLONS</w:t>
            </w:r>
          </w:p>
        </w:tc>
      </w:tr>
      <w:tr w:rsidR="00A118C9" w14:paraId="4B9EBDCD"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1ACD02" w14:textId="77777777" w:rsidR="002365EB" w:rsidRPr="00A26407" w:rsidRDefault="002E7D50" w:rsidP="002365EB">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37A423" w14:textId="77777777" w:rsidR="002365EB" w:rsidRPr="00A26407" w:rsidRDefault="002E7D50" w:rsidP="002365EB">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A0A776" w14:textId="77777777" w:rsidR="002365EB" w:rsidRPr="00CD0127" w:rsidRDefault="002E7D50" w:rsidP="002365EB">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51E0D" w14:textId="77777777" w:rsidR="002365EB" w:rsidRPr="00CD0127" w:rsidRDefault="002E7D50" w:rsidP="002365EB">
            <w:pPr>
              <w:jc w:val="center"/>
              <w:rPr>
                <w:color w:val="000000"/>
                <w:szCs w:val="24"/>
              </w:rPr>
            </w:pPr>
            <w:r w:rsidRPr="00CD0127">
              <w:rPr>
                <w:color w:val="000000"/>
                <w:szCs w:val="24"/>
              </w:rPr>
              <w:t xml:space="preserve">$5.65 </w:t>
            </w:r>
          </w:p>
        </w:tc>
      </w:tr>
      <w:tr w:rsidR="00A118C9" w14:paraId="44343849"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E43C96" w14:textId="77777777" w:rsidR="002365EB" w:rsidRPr="00A26407" w:rsidRDefault="002E7D50"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F51B8A" w14:textId="77777777" w:rsidR="002365EB" w:rsidRPr="00A26407" w:rsidRDefault="002E7D50" w:rsidP="002365EB">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272E36D4" w14:textId="77777777" w:rsidR="002365EB" w:rsidRPr="00CD0127"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FA379C" w14:textId="77777777" w:rsidR="002365EB" w:rsidRPr="00CD0127" w:rsidRDefault="002365EB" w:rsidP="002365EB">
            <w:pPr>
              <w:rPr>
                <w:color w:val="000000"/>
                <w:szCs w:val="24"/>
              </w:rPr>
            </w:pPr>
          </w:p>
        </w:tc>
      </w:tr>
      <w:tr w:rsidR="00A118C9" w14:paraId="71CF5ED1"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600F7B" w14:textId="77777777" w:rsidR="002365EB" w:rsidRPr="00A26407" w:rsidRDefault="002E7D50"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A3E95AF" w14:textId="77777777" w:rsidR="002365EB" w:rsidRPr="00A26407" w:rsidRDefault="002E7D50" w:rsidP="002365EB">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E0136AA" w14:textId="77777777" w:rsidR="002365EB" w:rsidRPr="00CD0127" w:rsidRDefault="002E7D50" w:rsidP="002365EB">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F9AD44C" w14:textId="77777777" w:rsidR="002365EB" w:rsidRPr="00CD0127" w:rsidRDefault="002E7D50" w:rsidP="002365EB">
            <w:pPr>
              <w:jc w:val="center"/>
              <w:rPr>
                <w:color w:val="000000"/>
                <w:szCs w:val="24"/>
              </w:rPr>
            </w:pPr>
            <w:r w:rsidRPr="00CD0127">
              <w:rPr>
                <w:color w:val="000000"/>
                <w:szCs w:val="24"/>
              </w:rPr>
              <w:t xml:space="preserve">$6.94 </w:t>
            </w:r>
          </w:p>
        </w:tc>
      </w:tr>
      <w:tr w:rsidR="00A118C9" w14:paraId="03F99B5F"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7577D4" w14:textId="77777777" w:rsidR="002365EB" w:rsidRPr="00A26407" w:rsidRDefault="002E7D50"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482DC41" w14:textId="77777777" w:rsidR="002365EB" w:rsidRPr="00A26407" w:rsidRDefault="002E7D50" w:rsidP="002365EB">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4B487417" w14:textId="77777777" w:rsidR="002365EB" w:rsidRPr="00CD0127"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59A8553" w14:textId="77777777" w:rsidR="002365EB" w:rsidRPr="00CD0127" w:rsidRDefault="002365EB" w:rsidP="002365EB">
            <w:pPr>
              <w:rPr>
                <w:color w:val="000000"/>
                <w:szCs w:val="24"/>
              </w:rPr>
            </w:pPr>
          </w:p>
        </w:tc>
      </w:tr>
      <w:tr w:rsidR="00A118C9" w14:paraId="19E9288F"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CA334D" w14:textId="77777777" w:rsidR="002365EB" w:rsidRPr="00A26407" w:rsidRDefault="002E7D50"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D1ED5C1" w14:textId="77777777" w:rsidR="002365EB" w:rsidRPr="00A26407" w:rsidRDefault="002E7D50" w:rsidP="002365EB">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FB4394" w14:textId="77777777" w:rsidR="002365EB" w:rsidRPr="00CD0127" w:rsidRDefault="002E7D50" w:rsidP="002365EB">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5C3EFD" w14:textId="77777777" w:rsidR="002365EB" w:rsidRPr="00CD0127" w:rsidRDefault="002E7D50" w:rsidP="002365EB">
            <w:pPr>
              <w:jc w:val="center"/>
              <w:rPr>
                <w:color w:val="000000"/>
                <w:szCs w:val="24"/>
              </w:rPr>
            </w:pPr>
            <w:r w:rsidRPr="00CD0127">
              <w:rPr>
                <w:color w:val="000000"/>
                <w:szCs w:val="24"/>
              </w:rPr>
              <w:t xml:space="preserve">$7.85 </w:t>
            </w:r>
          </w:p>
        </w:tc>
      </w:tr>
      <w:tr w:rsidR="00A118C9" w14:paraId="44087434"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C5B5B7" w14:textId="77777777" w:rsidR="002365EB" w:rsidRPr="00A26407" w:rsidRDefault="002E7D50"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BD8F70F" w14:textId="77777777" w:rsidR="002365EB" w:rsidRPr="00A26407" w:rsidRDefault="002E7D50" w:rsidP="002365EB">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2D8AE287" w14:textId="77777777" w:rsidR="002365EB" w:rsidRPr="00CD0127"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42113FC" w14:textId="77777777" w:rsidR="002365EB" w:rsidRPr="00CD0127" w:rsidRDefault="002365EB" w:rsidP="002365EB">
            <w:pPr>
              <w:rPr>
                <w:color w:val="000000"/>
                <w:szCs w:val="24"/>
              </w:rPr>
            </w:pPr>
          </w:p>
        </w:tc>
      </w:tr>
      <w:tr w:rsidR="00A118C9" w14:paraId="2278C4DE"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5EB793" w14:textId="77777777" w:rsidR="002365EB" w:rsidRPr="00A26407" w:rsidRDefault="002E7D50"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B53D39" w14:textId="77777777" w:rsidR="002365EB" w:rsidRPr="00A26407" w:rsidRDefault="002E7D50" w:rsidP="002365EB">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AFA7DBC" w14:textId="77777777" w:rsidR="002365EB" w:rsidRPr="00CD0127" w:rsidRDefault="002E7D50" w:rsidP="002365EB">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B680D3" w14:textId="77777777" w:rsidR="002365EB" w:rsidRPr="00CD0127" w:rsidRDefault="002E7D50" w:rsidP="002365EB">
            <w:pPr>
              <w:jc w:val="center"/>
              <w:rPr>
                <w:color w:val="000000"/>
                <w:szCs w:val="24"/>
              </w:rPr>
            </w:pPr>
            <w:r w:rsidRPr="00CD0127">
              <w:rPr>
                <w:color w:val="000000"/>
                <w:szCs w:val="24"/>
              </w:rPr>
              <w:t xml:space="preserve">$8.40 </w:t>
            </w:r>
          </w:p>
        </w:tc>
      </w:tr>
      <w:tr w:rsidR="00A118C9" w14:paraId="2640771E"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25448E" w14:textId="77777777" w:rsidR="002365EB" w:rsidRPr="00A26407" w:rsidRDefault="002E7D50"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C3AF23" w14:textId="77777777" w:rsidR="002365EB" w:rsidRPr="00A26407" w:rsidRDefault="002E7D50" w:rsidP="002365EB">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5C22AA5B" w14:textId="77777777" w:rsidR="002365EB" w:rsidRPr="00CD0127"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EE3A54" w14:textId="77777777" w:rsidR="002365EB" w:rsidRPr="00CD0127" w:rsidRDefault="002365EB" w:rsidP="002365EB">
            <w:pPr>
              <w:rPr>
                <w:color w:val="000000"/>
                <w:szCs w:val="24"/>
              </w:rPr>
            </w:pPr>
          </w:p>
        </w:tc>
      </w:tr>
      <w:tr w:rsidR="00A118C9" w14:paraId="6FBE4348"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268222" w14:textId="77777777" w:rsidR="00C96D0C" w:rsidRPr="00A26407" w:rsidRDefault="002E7D50"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5B09B9" w14:textId="77777777" w:rsidR="00C96D0C" w:rsidRPr="00A26407" w:rsidRDefault="002E7D50" w:rsidP="00C96D0C">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190E0F6" w14:textId="77777777" w:rsidR="00C96D0C" w:rsidRPr="00CD0127" w:rsidRDefault="002E7D50" w:rsidP="00C96D0C">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E1326A4" w14:textId="77777777" w:rsidR="00C96D0C" w:rsidRPr="00CD0127" w:rsidRDefault="002E7D50" w:rsidP="00C96D0C">
            <w:pPr>
              <w:jc w:val="center"/>
              <w:rPr>
                <w:color w:val="000000"/>
                <w:szCs w:val="24"/>
              </w:rPr>
            </w:pPr>
            <w:r w:rsidRPr="00CD0127">
              <w:rPr>
                <w:color w:val="000000"/>
                <w:szCs w:val="24"/>
              </w:rPr>
              <w:t>See below</w:t>
            </w:r>
          </w:p>
        </w:tc>
      </w:tr>
      <w:tr w:rsidR="00A118C9" w14:paraId="3559B67C"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281BF6" w14:textId="77777777" w:rsidR="00C96D0C" w:rsidRPr="00A26407" w:rsidRDefault="002E7D50"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C5A17B" w14:textId="77777777" w:rsidR="00C96D0C" w:rsidRPr="00A26407" w:rsidRDefault="002E7D50" w:rsidP="00C96D0C">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7AD0C1EC"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5AC7D8F" w14:textId="77777777" w:rsidR="00C96D0C" w:rsidRPr="00A26407" w:rsidRDefault="00C96D0C" w:rsidP="00C96D0C">
            <w:pPr>
              <w:rPr>
                <w:color w:val="000000"/>
                <w:szCs w:val="24"/>
              </w:rPr>
            </w:pPr>
          </w:p>
        </w:tc>
      </w:tr>
      <w:tr w:rsidR="00A118C9" w14:paraId="10E0D4E8"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BA7D3A" w14:textId="77777777" w:rsidR="00C96D0C" w:rsidRPr="00A26407" w:rsidRDefault="002E7D50"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662ED2B" w14:textId="77777777" w:rsidR="00C96D0C" w:rsidRPr="00A26407" w:rsidRDefault="002E7D50" w:rsidP="00C96D0C">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1C314EF5"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AAED9A8" w14:textId="77777777" w:rsidR="00C96D0C" w:rsidRPr="00A26407" w:rsidRDefault="00C96D0C" w:rsidP="00C96D0C">
            <w:pPr>
              <w:rPr>
                <w:color w:val="000000"/>
                <w:szCs w:val="24"/>
              </w:rPr>
            </w:pPr>
          </w:p>
        </w:tc>
      </w:tr>
      <w:tr w:rsidR="00A118C9" w14:paraId="626DD806"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5477B7" w14:textId="77777777" w:rsidR="00C96D0C" w:rsidRPr="00A26407" w:rsidRDefault="002E7D50"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815A21" w14:textId="77777777" w:rsidR="00C96D0C" w:rsidRPr="00A26407" w:rsidRDefault="002E7D50" w:rsidP="00C96D0C">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506B9C19"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B504B84" w14:textId="77777777" w:rsidR="00C96D0C" w:rsidRPr="00A26407" w:rsidRDefault="00C96D0C" w:rsidP="00C96D0C">
            <w:pPr>
              <w:rPr>
                <w:color w:val="000000"/>
                <w:szCs w:val="24"/>
              </w:rPr>
            </w:pPr>
          </w:p>
        </w:tc>
      </w:tr>
    </w:tbl>
    <w:p w14:paraId="2B054C8D"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A118C9" w14:paraId="5C2E19FF" w14:textId="77777777" w:rsidTr="0076595A">
        <w:trPr>
          <w:trHeight w:val="310"/>
        </w:trPr>
        <w:tc>
          <w:tcPr>
            <w:tcW w:w="2340" w:type="dxa"/>
            <w:tcBorders>
              <w:top w:val="nil"/>
              <w:left w:val="nil"/>
              <w:right w:val="nil"/>
            </w:tcBorders>
            <w:shd w:val="clear" w:color="auto" w:fill="auto"/>
            <w:vAlign w:val="center"/>
            <w:hideMark/>
          </w:tcPr>
          <w:p w14:paraId="0556860F"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63618FD7"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30D81342"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6C6790E2" w14:textId="77777777" w:rsidR="002365EB" w:rsidRPr="00A26407" w:rsidRDefault="002365EB" w:rsidP="002365EB">
            <w:pPr>
              <w:jc w:val="center"/>
              <w:rPr>
                <w:szCs w:val="24"/>
              </w:rPr>
            </w:pPr>
          </w:p>
        </w:tc>
      </w:tr>
      <w:tr w:rsidR="00A118C9" w14:paraId="23EE65C0" w14:textId="77777777" w:rsidTr="0076595A">
        <w:trPr>
          <w:trHeight w:val="300"/>
        </w:trPr>
        <w:tc>
          <w:tcPr>
            <w:tcW w:w="10260" w:type="dxa"/>
            <w:gridSpan w:val="4"/>
            <w:tcBorders>
              <w:top w:val="nil"/>
              <w:left w:val="nil"/>
              <w:right w:val="nil"/>
            </w:tcBorders>
            <w:shd w:val="clear" w:color="auto" w:fill="auto"/>
            <w:noWrap/>
            <w:vAlign w:val="center"/>
            <w:hideMark/>
          </w:tcPr>
          <w:p w14:paraId="6FA83B0D" w14:textId="77777777" w:rsidR="005F0D9D" w:rsidRPr="00A26407" w:rsidRDefault="002E7D50"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5E18B7">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880B69">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effective </w:t>
            </w:r>
            <w:r w:rsidRPr="00C6570B">
              <w:rPr>
                <w:b/>
                <w:bCs/>
                <w:color w:val="000000"/>
                <w:szCs w:val="24"/>
                <w:u w:val="single"/>
              </w:rPr>
              <w:t>06-01-</w:t>
            </w:r>
            <w:r w:rsidRPr="00A26407">
              <w:rPr>
                <w:b/>
                <w:bCs/>
                <w:color w:val="000000"/>
                <w:szCs w:val="24"/>
                <w:u w:val="single"/>
              </w:rPr>
              <w:t>2024 (Phase 4 of 4)</w:t>
            </w:r>
          </w:p>
        </w:tc>
      </w:tr>
      <w:tr w:rsidR="00A118C9" w14:paraId="66ADAC61" w14:textId="77777777" w:rsidTr="0076595A">
        <w:trPr>
          <w:trHeight w:val="290"/>
        </w:trPr>
        <w:tc>
          <w:tcPr>
            <w:tcW w:w="2340" w:type="dxa"/>
            <w:tcBorders>
              <w:left w:val="nil"/>
              <w:bottom w:val="nil"/>
              <w:right w:val="nil"/>
            </w:tcBorders>
            <w:shd w:val="clear" w:color="auto" w:fill="auto"/>
            <w:noWrap/>
            <w:vAlign w:val="bottom"/>
            <w:hideMark/>
          </w:tcPr>
          <w:p w14:paraId="0BC22C54"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332B411F"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1D6E1B5B"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241C246A" w14:textId="77777777" w:rsidR="002365EB" w:rsidRPr="00A26407" w:rsidRDefault="002365EB" w:rsidP="002365EB">
            <w:pPr>
              <w:rPr>
                <w:szCs w:val="24"/>
              </w:rPr>
            </w:pPr>
          </w:p>
        </w:tc>
      </w:tr>
      <w:tr w:rsidR="00A118C9" w14:paraId="4F6966CC"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F615" w14:textId="77777777" w:rsidR="002365EB" w:rsidRPr="00A26407" w:rsidRDefault="002E7D50"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327F4C3C" w14:textId="77777777" w:rsidR="002365EB" w:rsidRPr="00A26407" w:rsidRDefault="002E7D50" w:rsidP="002365EB">
            <w:pPr>
              <w:jc w:val="center"/>
              <w:rPr>
                <w:b/>
                <w:bCs/>
                <w:color w:val="000000"/>
                <w:szCs w:val="24"/>
              </w:rPr>
            </w:pPr>
            <w:r w:rsidRPr="00A26407">
              <w:rPr>
                <w:b/>
                <w:bCs/>
                <w:color w:val="000000"/>
                <w:szCs w:val="24"/>
              </w:rPr>
              <w:t>MONTHLY BASE RATE</w:t>
            </w:r>
          </w:p>
          <w:p w14:paraId="589C7402" w14:textId="77777777" w:rsidR="002365EB" w:rsidRPr="00A26407" w:rsidRDefault="002E7D50"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653E" w14:textId="77777777" w:rsidR="002365EB" w:rsidRPr="00A26407" w:rsidRDefault="002E7D50"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707C050" w14:textId="77777777" w:rsidR="002365EB" w:rsidRPr="00A26407" w:rsidRDefault="002E7D50" w:rsidP="002365EB">
            <w:pPr>
              <w:jc w:val="center"/>
              <w:rPr>
                <w:b/>
                <w:bCs/>
                <w:color w:val="000000"/>
                <w:szCs w:val="24"/>
              </w:rPr>
            </w:pPr>
            <w:r w:rsidRPr="00A26407">
              <w:rPr>
                <w:b/>
                <w:bCs/>
                <w:color w:val="000000"/>
                <w:szCs w:val="24"/>
              </w:rPr>
              <w:t>CHARGE PER 1,000 GALLONS</w:t>
            </w:r>
          </w:p>
        </w:tc>
      </w:tr>
      <w:tr w:rsidR="00A118C9" w14:paraId="147C82EE"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99809F" w14:textId="77777777" w:rsidR="002365EB" w:rsidRPr="00A26407" w:rsidRDefault="002E7D50" w:rsidP="002365EB">
            <w:pPr>
              <w:jc w:val="center"/>
              <w:rPr>
                <w:color w:val="000000"/>
                <w:szCs w:val="24"/>
              </w:rPr>
            </w:pPr>
            <w:bookmarkStart w:id="17" w:name="_Hlk66966667"/>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80571" w14:textId="77777777" w:rsidR="002365EB" w:rsidRPr="00A26407" w:rsidRDefault="002E7D50" w:rsidP="002365EB">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2583EF" w14:textId="77777777" w:rsidR="002365EB" w:rsidRPr="0076595A" w:rsidRDefault="002E7D50" w:rsidP="002365EB">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35764" w14:textId="77777777" w:rsidR="002365EB" w:rsidRPr="0076595A" w:rsidRDefault="002E7D50" w:rsidP="002365EB">
            <w:pPr>
              <w:jc w:val="center"/>
              <w:rPr>
                <w:color w:val="000000"/>
                <w:szCs w:val="24"/>
              </w:rPr>
            </w:pPr>
            <w:r w:rsidRPr="0076595A">
              <w:rPr>
                <w:color w:val="000000"/>
                <w:szCs w:val="24"/>
              </w:rPr>
              <w:t xml:space="preserve">$6.48 </w:t>
            </w:r>
          </w:p>
        </w:tc>
      </w:tr>
      <w:tr w:rsidR="00A118C9" w14:paraId="14923EA5"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B791A5" w14:textId="77777777" w:rsidR="002365EB" w:rsidRPr="00A26407" w:rsidRDefault="002E7D50" w:rsidP="002365EB">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85B2EB9" w14:textId="77777777" w:rsidR="002365EB" w:rsidRPr="00A26407" w:rsidRDefault="002E7D50" w:rsidP="002365EB">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4D1C497F" w14:textId="77777777" w:rsidR="002365EB" w:rsidRPr="0076595A" w:rsidRDefault="002365EB" w:rsidP="002365E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13C6241" w14:textId="77777777" w:rsidR="002365EB" w:rsidRPr="0076595A" w:rsidRDefault="002365EB" w:rsidP="002365EB">
            <w:pPr>
              <w:rPr>
                <w:color w:val="000000"/>
                <w:szCs w:val="24"/>
              </w:rPr>
            </w:pPr>
          </w:p>
        </w:tc>
      </w:tr>
      <w:tr w:rsidR="00A118C9" w14:paraId="1C2AECEE"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79EA0D" w14:textId="77777777" w:rsidR="002365EB" w:rsidRPr="00A26407" w:rsidRDefault="002E7D50" w:rsidP="002365EB">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14D1B5" w14:textId="77777777" w:rsidR="002365EB" w:rsidRPr="00A26407" w:rsidRDefault="002E7D50" w:rsidP="002365EB">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ABDF68D" w14:textId="77777777" w:rsidR="002365EB" w:rsidRPr="0076595A" w:rsidRDefault="002E7D50" w:rsidP="002365EB">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4A86B59" w14:textId="77777777" w:rsidR="002365EB" w:rsidRPr="0076595A" w:rsidRDefault="002E7D50" w:rsidP="002365EB">
            <w:pPr>
              <w:jc w:val="center"/>
              <w:rPr>
                <w:color w:val="000000"/>
                <w:szCs w:val="24"/>
              </w:rPr>
            </w:pPr>
            <w:r w:rsidRPr="0076595A">
              <w:rPr>
                <w:color w:val="000000"/>
                <w:szCs w:val="24"/>
              </w:rPr>
              <w:t xml:space="preserve">$7.98 </w:t>
            </w:r>
          </w:p>
        </w:tc>
      </w:tr>
      <w:tr w:rsidR="00A118C9" w14:paraId="4DB7E07F"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D037C2" w14:textId="77777777" w:rsidR="002365EB" w:rsidRPr="00A26407" w:rsidRDefault="002E7D50" w:rsidP="002365EB">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F7EA64" w14:textId="77777777" w:rsidR="002365EB" w:rsidRPr="00A26407" w:rsidRDefault="002E7D50" w:rsidP="002365EB">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34E7BACC" w14:textId="77777777" w:rsidR="002365EB" w:rsidRPr="0076595A"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F5EDFD" w14:textId="77777777" w:rsidR="002365EB" w:rsidRPr="0076595A" w:rsidRDefault="002365EB" w:rsidP="002365EB">
            <w:pPr>
              <w:rPr>
                <w:color w:val="000000"/>
                <w:szCs w:val="24"/>
              </w:rPr>
            </w:pPr>
          </w:p>
        </w:tc>
      </w:tr>
      <w:tr w:rsidR="00A118C9" w14:paraId="45296414"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C3CF5" w14:textId="77777777" w:rsidR="002365EB" w:rsidRPr="00A26407" w:rsidRDefault="002E7D50" w:rsidP="002365EB">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2B4E29" w14:textId="77777777" w:rsidR="002365EB" w:rsidRPr="00A26407" w:rsidRDefault="002E7D50" w:rsidP="002365EB">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662357E" w14:textId="77777777" w:rsidR="002365EB" w:rsidRPr="0076595A" w:rsidRDefault="002E7D50" w:rsidP="002365EB">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0AAD7E6" w14:textId="77777777" w:rsidR="002365EB" w:rsidRPr="0076595A" w:rsidRDefault="002E7D50" w:rsidP="002365EB">
            <w:pPr>
              <w:jc w:val="center"/>
              <w:rPr>
                <w:color w:val="000000"/>
                <w:szCs w:val="24"/>
              </w:rPr>
            </w:pPr>
            <w:r w:rsidRPr="0076595A">
              <w:rPr>
                <w:color w:val="000000"/>
                <w:szCs w:val="24"/>
              </w:rPr>
              <w:t xml:space="preserve">$9.05 </w:t>
            </w:r>
          </w:p>
        </w:tc>
      </w:tr>
      <w:tr w:rsidR="00A118C9" w14:paraId="3D9E77E5"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F11EB7" w14:textId="77777777" w:rsidR="002365EB" w:rsidRPr="00A26407" w:rsidRDefault="002E7D50" w:rsidP="002365EB">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344F50" w14:textId="77777777" w:rsidR="002365EB" w:rsidRPr="00A26407" w:rsidRDefault="002E7D50" w:rsidP="002365EB">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31D37B11" w14:textId="77777777" w:rsidR="002365EB" w:rsidRPr="0076595A"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9250E33" w14:textId="77777777" w:rsidR="002365EB" w:rsidRPr="0076595A" w:rsidRDefault="002365EB" w:rsidP="002365EB">
            <w:pPr>
              <w:rPr>
                <w:color w:val="000000"/>
                <w:szCs w:val="24"/>
              </w:rPr>
            </w:pPr>
          </w:p>
        </w:tc>
      </w:tr>
      <w:tr w:rsidR="00A118C9" w14:paraId="1C390795"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6A5CF8" w14:textId="77777777" w:rsidR="002365EB" w:rsidRPr="00A26407" w:rsidRDefault="002E7D50" w:rsidP="002365EB">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7D423B" w14:textId="77777777" w:rsidR="002365EB" w:rsidRPr="00A26407" w:rsidRDefault="002E7D50" w:rsidP="002365EB">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628463" w14:textId="77777777" w:rsidR="002365EB" w:rsidRPr="0076595A" w:rsidRDefault="002E7D50" w:rsidP="002365EB">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7D9138" w14:textId="77777777" w:rsidR="002365EB" w:rsidRPr="0076595A" w:rsidRDefault="002E7D50" w:rsidP="002365EB">
            <w:pPr>
              <w:jc w:val="center"/>
              <w:rPr>
                <w:color w:val="000000"/>
                <w:szCs w:val="24"/>
              </w:rPr>
            </w:pPr>
            <w:r w:rsidRPr="0076595A">
              <w:rPr>
                <w:color w:val="000000"/>
                <w:szCs w:val="24"/>
              </w:rPr>
              <w:t xml:space="preserve">$9.64 </w:t>
            </w:r>
          </w:p>
        </w:tc>
      </w:tr>
      <w:tr w:rsidR="00A118C9" w14:paraId="505CEFCB"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E4AAE1" w14:textId="77777777" w:rsidR="002365EB" w:rsidRPr="00A26407" w:rsidRDefault="002E7D50" w:rsidP="002365EB">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C6C15" w14:textId="77777777" w:rsidR="002365EB" w:rsidRPr="00A26407" w:rsidRDefault="002E7D50" w:rsidP="002365EB">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254B1C26" w14:textId="77777777" w:rsidR="002365EB" w:rsidRPr="0076595A" w:rsidRDefault="002365EB" w:rsidP="002365E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D83B253" w14:textId="77777777" w:rsidR="002365EB" w:rsidRPr="0076595A" w:rsidRDefault="002365EB" w:rsidP="002365EB">
            <w:pPr>
              <w:rPr>
                <w:color w:val="000000"/>
                <w:szCs w:val="24"/>
              </w:rPr>
            </w:pPr>
          </w:p>
        </w:tc>
      </w:tr>
      <w:tr w:rsidR="00A118C9" w14:paraId="04DDBC65"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683031" w14:textId="77777777" w:rsidR="00C96D0C" w:rsidRPr="00A26407" w:rsidRDefault="002E7D50" w:rsidP="00C96D0C">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0D7B6C" w14:textId="77777777" w:rsidR="00C96D0C" w:rsidRPr="00A26407" w:rsidRDefault="002E7D50" w:rsidP="00C96D0C">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5044E435" w14:textId="77777777" w:rsidR="00C96D0C" w:rsidRPr="0076595A" w:rsidRDefault="002E7D50" w:rsidP="00C96D0C">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DF39666" w14:textId="77777777" w:rsidR="00C96D0C" w:rsidRPr="0076595A" w:rsidRDefault="002E7D50" w:rsidP="00C96D0C">
            <w:pPr>
              <w:jc w:val="center"/>
              <w:rPr>
                <w:color w:val="000000"/>
                <w:szCs w:val="24"/>
              </w:rPr>
            </w:pPr>
            <w:r w:rsidRPr="0076595A">
              <w:rPr>
                <w:color w:val="000000"/>
                <w:szCs w:val="24"/>
              </w:rPr>
              <w:t>See below</w:t>
            </w:r>
          </w:p>
        </w:tc>
      </w:tr>
      <w:tr w:rsidR="00A118C9" w14:paraId="7933AE68"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91338D" w14:textId="77777777" w:rsidR="00C96D0C" w:rsidRPr="00A26407" w:rsidRDefault="002E7D50" w:rsidP="00C96D0C">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2737F4A" w14:textId="77777777" w:rsidR="00C96D0C" w:rsidRPr="00A26407" w:rsidRDefault="002E7D50" w:rsidP="00C96D0C">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3E71646"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34E2D7B" w14:textId="77777777" w:rsidR="00C96D0C" w:rsidRPr="00A26407" w:rsidRDefault="00C96D0C" w:rsidP="00C96D0C">
            <w:pPr>
              <w:rPr>
                <w:color w:val="000000"/>
                <w:szCs w:val="24"/>
              </w:rPr>
            </w:pPr>
          </w:p>
        </w:tc>
      </w:tr>
      <w:tr w:rsidR="00A118C9" w14:paraId="77287A5F"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B6CD1B" w14:textId="77777777" w:rsidR="00C96D0C" w:rsidRPr="00A26407" w:rsidRDefault="002E7D50" w:rsidP="00C96D0C">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E7726D" w14:textId="77777777" w:rsidR="00C96D0C" w:rsidRPr="00A26407" w:rsidRDefault="002E7D50" w:rsidP="00C96D0C">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2B1DB5D6"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DD59E59" w14:textId="77777777" w:rsidR="00C96D0C" w:rsidRPr="00A26407" w:rsidRDefault="00C96D0C" w:rsidP="00C96D0C">
            <w:pPr>
              <w:rPr>
                <w:color w:val="000000"/>
                <w:szCs w:val="24"/>
              </w:rPr>
            </w:pPr>
          </w:p>
        </w:tc>
      </w:tr>
      <w:tr w:rsidR="00A118C9" w14:paraId="513E6578"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EB77A2" w14:textId="77777777" w:rsidR="00C96D0C" w:rsidRPr="00A26407" w:rsidRDefault="002E7D50" w:rsidP="00C96D0C">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2597C0F" w14:textId="77777777" w:rsidR="00C96D0C" w:rsidRPr="00A26407" w:rsidRDefault="002E7D50" w:rsidP="00C96D0C">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DF92F1A" w14:textId="77777777" w:rsidR="00C96D0C" w:rsidRPr="00A26407" w:rsidRDefault="00C96D0C" w:rsidP="00C96D0C">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B90E8C4" w14:textId="77777777" w:rsidR="00C96D0C" w:rsidRPr="00A26407" w:rsidRDefault="00C96D0C" w:rsidP="00C96D0C">
            <w:pPr>
              <w:rPr>
                <w:color w:val="000000"/>
                <w:szCs w:val="24"/>
              </w:rPr>
            </w:pPr>
          </w:p>
        </w:tc>
      </w:tr>
      <w:bookmarkEnd w:id="17"/>
    </w:tbl>
    <w:p w14:paraId="61C78442" w14:textId="77777777" w:rsidR="00C96D0C" w:rsidRPr="00A26407" w:rsidRDefault="00C96D0C">
      <w:pPr>
        <w:rPr>
          <w:szCs w:val="24"/>
        </w:rPr>
      </w:pPr>
    </w:p>
    <w:p w14:paraId="3E29C5BF" w14:textId="77777777" w:rsidR="00C96D0C" w:rsidRPr="00A26407" w:rsidRDefault="002E7D50">
      <w:pPr>
        <w:rPr>
          <w:szCs w:val="24"/>
          <w:u w:val="single"/>
        </w:rPr>
      </w:pPr>
      <w:r w:rsidRPr="00A26407">
        <w:rPr>
          <w:szCs w:val="24"/>
          <w:u w:val="single"/>
        </w:rPr>
        <w:lastRenderedPageBreak/>
        <w:t>Pass</w:t>
      </w:r>
      <w:r w:rsidR="009C68F5">
        <w:rPr>
          <w:szCs w:val="24"/>
          <w:u w:val="single"/>
        </w:rPr>
        <w:t>t</w:t>
      </w:r>
      <w:r w:rsidRPr="00A26407">
        <w:rPr>
          <w:szCs w:val="24"/>
          <w:u w:val="single"/>
        </w:rPr>
        <w:t>hrough for Cedar Springs MHP, Center Point, Heritage Park</w:t>
      </w:r>
      <w:r w:rsidR="005E18B7">
        <w:rPr>
          <w:szCs w:val="24"/>
          <w:u w:val="single"/>
        </w:rPr>
        <w:t xml:space="preserve"> Water System</w:t>
      </w:r>
      <w:r w:rsidRPr="00A26407">
        <w:rPr>
          <w:szCs w:val="24"/>
          <w:u w:val="single"/>
        </w:rPr>
        <w:t>, Hill</w:t>
      </w:r>
      <w:r w:rsidR="008E71E8">
        <w:rPr>
          <w:szCs w:val="24"/>
          <w:u w:val="single"/>
        </w:rPr>
        <w:t>s</w:t>
      </w:r>
      <w:r w:rsidRPr="00A26407">
        <w:rPr>
          <w:szCs w:val="24"/>
          <w:u w:val="single"/>
        </w:rPr>
        <w:t xml:space="preserve"> and Dales,</w:t>
      </w:r>
      <w:r w:rsidR="00D704CD">
        <w:rPr>
          <w:szCs w:val="24"/>
          <w:u w:val="single"/>
        </w:rPr>
        <w:t xml:space="preserve"> Montebello Estates,</w:t>
      </w:r>
      <w:r w:rsidRPr="00A26407">
        <w:rPr>
          <w:szCs w:val="24"/>
          <w:u w:val="single"/>
        </w:rPr>
        <w:t xml:space="preserve"> </w:t>
      </w:r>
      <w:proofErr w:type="spellStart"/>
      <w:r w:rsidRPr="00A26407">
        <w:rPr>
          <w:szCs w:val="24"/>
          <w:u w:val="single"/>
        </w:rPr>
        <w:t>Platten</w:t>
      </w:r>
      <w:proofErr w:type="spellEnd"/>
      <w:r w:rsidRPr="00A26407">
        <w:rPr>
          <w:szCs w:val="24"/>
          <w:u w:val="single"/>
        </w:rPr>
        <w:t xml:space="preserve"> Creek</w:t>
      </w:r>
      <w:r w:rsidR="005E18B7">
        <w:rPr>
          <w:szCs w:val="24"/>
          <w:u w:val="single"/>
        </w:rPr>
        <w:t xml:space="preserve"> Water System</w:t>
      </w:r>
      <w:r w:rsidRPr="00A26407">
        <w:rPr>
          <w:szCs w:val="24"/>
          <w:u w:val="single"/>
        </w:rPr>
        <w:t>, Rocky Creek</w:t>
      </w:r>
      <w:r w:rsidR="005E18B7">
        <w:rPr>
          <w:szCs w:val="24"/>
          <w:u w:val="single"/>
        </w:rPr>
        <w:t xml:space="preserve"> </w:t>
      </w:r>
      <w:r w:rsidR="005E18B7" w:rsidRPr="005E18B7">
        <w:rPr>
          <w:szCs w:val="24"/>
          <w:u w:val="single"/>
        </w:rPr>
        <w:t>Subdivision Water System</w:t>
      </w:r>
      <w:r w:rsidRPr="00A26407">
        <w:rPr>
          <w:szCs w:val="24"/>
          <w:u w:val="single"/>
        </w:rPr>
        <w:t xml:space="preserve">, </w:t>
      </w:r>
      <w:r w:rsidR="00D704CD">
        <w:rPr>
          <w:szCs w:val="24"/>
          <w:u w:val="single"/>
        </w:rPr>
        <w:t xml:space="preserve">Silver Creek, </w:t>
      </w:r>
      <w:r w:rsidRPr="00A26407">
        <w:rPr>
          <w:szCs w:val="24"/>
          <w:u w:val="single"/>
        </w:rPr>
        <w:t>Southern Hills, Verde Park Estates, Vista Hills, Woodhaven M</w:t>
      </w:r>
      <w:r w:rsidR="00880B69">
        <w:rPr>
          <w:szCs w:val="24"/>
          <w:u w:val="single"/>
        </w:rPr>
        <w:t>obile Home Park</w:t>
      </w:r>
      <w:r w:rsidRPr="00A26407">
        <w:rPr>
          <w:szCs w:val="24"/>
          <w:u w:val="single"/>
        </w:rPr>
        <w:t>, Oak Ridge Estates</w:t>
      </w:r>
      <w:r w:rsidR="005E18B7">
        <w:rPr>
          <w:szCs w:val="24"/>
          <w:u w:val="single"/>
        </w:rPr>
        <w:t xml:space="preserve"> Water System</w:t>
      </w:r>
      <w:r w:rsidRPr="00A26407">
        <w:rPr>
          <w:szCs w:val="24"/>
          <w:u w:val="single"/>
        </w:rPr>
        <w:t xml:space="preserve">, </w:t>
      </w:r>
      <w:proofErr w:type="spellStart"/>
      <w:r w:rsidRPr="00A26407">
        <w:rPr>
          <w:szCs w:val="24"/>
          <w:u w:val="single"/>
        </w:rPr>
        <w:t>Win</w:t>
      </w:r>
      <w:r w:rsidR="005C41C5">
        <w:rPr>
          <w:szCs w:val="24"/>
          <w:u w:val="single"/>
        </w:rPr>
        <w:t>d</w:t>
      </w:r>
      <w:r w:rsidRPr="00A26407">
        <w:rPr>
          <w:szCs w:val="24"/>
          <w:u w:val="single"/>
        </w:rPr>
        <w:t>wood</w:t>
      </w:r>
      <w:proofErr w:type="spellEnd"/>
      <w:r w:rsidRPr="00A26407">
        <w:rPr>
          <w:szCs w:val="24"/>
          <w:u w:val="single"/>
        </w:rPr>
        <w:t xml:space="preserve"> Oaks</w:t>
      </w:r>
      <w:r w:rsidR="00880B69">
        <w:rPr>
          <w:szCs w:val="24"/>
          <w:u w:val="single"/>
        </w:rPr>
        <w:t xml:space="preserve"> Water System</w:t>
      </w:r>
      <w:r w:rsidRPr="00A26407">
        <w:rPr>
          <w:szCs w:val="24"/>
          <w:u w:val="single"/>
        </w:rPr>
        <w:t>:</w:t>
      </w:r>
    </w:p>
    <w:p w14:paraId="63940E32" w14:textId="77777777" w:rsidR="00C96D0C" w:rsidRPr="00A26407" w:rsidRDefault="002E7D50">
      <w:pPr>
        <w:rPr>
          <w:szCs w:val="24"/>
        </w:rPr>
      </w:pPr>
      <w:r w:rsidRPr="00BB04C6">
        <w:rPr>
          <w:szCs w:val="24"/>
        </w:rPr>
        <w:t xml:space="preserve">Raymond </w:t>
      </w:r>
      <w:proofErr w:type="spellStart"/>
      <w:r w:rsidRPr="00BB04C6">
        <w:rPr>
          <w:szCs w:val="24"/>
        </w:rPr>
        <w:t>Jagge</w:t>
      </w:r>
      <w:proofErr w:type="spellEnd"/>
      <w:r w:rsidRPr="00BB04C6">
        <w:rPr>
          <w:szCs w:val="24"/>
        </w:rPr>
        <w:t xml:space="preserve"> Lease.....................................................................................</w:t>
      </w:r>
      <w:r w:rsidRPr="00A26407">
        <w:rPr>
          <w:szCs w:val="24"/>
        </w:rPr>
        <w:t>..………$0.1481 per month</w:t>
      </w:r>
    </w:p>
    <w:p w14:paraId="41F17DE3" w14:textId="77777777" w:rsidR="00C96D0C" w:rsidRDefault="00C96D0C">
      <w:pPr>
        <w:rPr>
          <w:szCs w:val="24"/>
        </w:rPr>
      </w:pPr>
    </w:p>
    <w:p w14:paraId="6877529E" w14:textId="77777777" w:rsidR="008E71E8" w:rsidRDefault="002E7D50" w:rsidP="008E71E8">
      <w:pPr>
        <w:ind w:firstLine="720"/>
      </w:pPr>
      <w:r>
        <w:t xml:space="preserve">M = [R/12]/C </w:t>
      </w:r>
    </w:p>
    <w:p w14:paraId="44A9597B" w14:textId="77777777" w:rsidR="008E71E8" w:rsidRDefault="002E7D50" w:rsidP="008E71E8">
      <w:r>
        <w:t xml:space="preserve">Where: </w:t>
      </w:r>
    </w:p>
    <w:p w14:paraId="2FDA949C" w14:textId="77777777" w:rsidR="008E71E8" w:rsidRDefault="002E7D50" w:rsidP="008E71E8">
      <w:pPr>
        <w:ind w:firstLine="720"/>
      </w:pPr>
      <w:r>
        <w:t xml:space="preserve">M = monthly base charge </w:t>
      </w:r>
    </w:p>
    <w:p w14:paraId="6F83DEBD" w14:textId="77777777" w:rsidR="008E71E8" w:rsidRDefault="002E7D50" w:rsidP="008E71E8">
      <w:pPr>
        <w:ind w:firstLine="720"/>
      </w:pPr>
      <w:r>
        <w:t xml:space="preserve">R = yearly water right lease fee by Raymond </w:t>
      </w:r>
      <w:proofErr w:type="spellStart"/>
      <w:r>
        <w:t>Jagge</w:t>
      </w:r>
      <w:proofErr w:type="spellEnd"/>
      <w:r>
        <w:t xml:space="preserve"> </w:t>
      </w:r>
    </w:p>
    <w:p w14:paraId="3104F019" w14:textId="77777777" w:rsidR="008E71E8" w:rsidRDefault="002E7D50" w:rsidP="008E71E8">
      <w:pPr>
        <w:ind w:firstLine="720"/>
      </w:pPr>
      <w:r>
        <w:t xml:space="preserve">C = customers at the beginning of the billing period for which the pass-through rate takes effect </w:t>
      </w:r>
    </w:p>
    <w:p w14:paraId="257BB73D" w14:textId="77777777" w:rsidR="008E71E8" w:rsidRDefault="008E71E8" w:rsidP="008E71E8"/>
    <w:p w14:paraId="163175EE" w14:textId="77777777" w:rsidR="008E71E8" w:rsidRDefault="002E7D50" w:rsidP="008E71E8">
      <w:pPr>
        <w:rPr>
          <w:szCs w:val="24"/>
        </w:rPr>
      </w:pPr>
      <w:r>
        <w:t>The pass-through charges must be trued</w:t>
      </w:r>
      <w:r w:rsidR="005B2C8E">
        <w:t xml:space="preserve"> </w:t>
      </w:r>
      <w:r>
        <w:t>up every twelve months, with a maximum line loss of 0.15</w:t>
      </w:r>
    </w:p>
    <w:p w14:paraId="0285EBFA" w14:textId="77777777" w:rsidR="008E71E8" w:rsidRDefault="008E71E8">
      <w:pPr>
        <w:rPr>
          <w:szCs w:val="24"/>
        </w:rPr>
      </w:pPr>
    </w:p>
    <w:p w14:paraId="66BA985B" w14:textId="77777777" w:rsidR="008E71E8" w:rsidRPr="00A26407" w:rsidRDefault="008E71E8">
      <w:pPr>
        <w:rPr>
          <w:szCs w:val="24"/>
        </w:rPr>
      </w:pPr>
    </w:p>
    <w:p w14:paraId="1F73C04B" w14:textId="77777777" w:rsidR="00C96D0C" w:rsidRPr="00A26407" w:rsidRDefault="002E7D50">
      <w:pPr>
        <w:rPr>
          <w:szCs w:val="24"/>
          <w:u w:val="single"/>
        </w:rPr>
      </w:pPr>
      <w:r w:rsidRPr="00A26407">
        <w:rPr>
          <w:szCs w:val="24"/>
          <w:u w:val="single"/>
        </w:rPr>
        <w:t>Pass</w:t>
      </w:r>
      <w:r w:rsidR="009C68F5">
        <w:rPr>
          <w:szCs w:val="24"/>
          <w:u w:val="single"/>
        </w:rPr>
        <w:t>t</w:t>
      </w:r>
      <w:r w:rsidRPr="00A26407">
        <w:rPr>
          <w:szCs w:val="24"/>
          <w:u w:val="single"/>
        </w:rPr>
        <w:t xml:space="preserve">hrough for </w:t>
      </w:r>
      <w:proofErr w:type="spellStart"/>
      <w:r w:rsidRPr="00A26407">
        <w:rPr>
          <w:szCs w:val="24"/>
          <w:u w:val="single"/>
        </w:rPr>
        <w:t>Platten</w:t>
      </w:r>
      <w:proofErr w:type="spellEnd"/>
      <w:r w:rsidRPr="00A26407">
        <w:rPr>
          <w:szCs w:val="24"/>
          <w:u w:val="single"/>
        </w:rPr>
        <w:t xml:space="preserve"> Creek</w:t>
      </w:r>
      <w:r w:rsidR="005E18B7">
        <w:rPr>
          <w:szCs w:val="24"/>
          <w:u w:val="single"/>
        </w:rPr>
        <w:t xml:space="preserve"> Water System</w:t>
      </w:r>
      <w:r w:rsidRPr="00A26407">
        <w:rPr>
          <w:szCs w:val="24"/>
          <w:u w:val="single"/>
        </w:rPr>
        <w:t>:</w:t>
      </w:r>
    </w:p>
    <w:p w14:paraId="36A4B093" w14:textId="77777777" w:rsidR="00C96D0C" w:rsidRPr="00BB04C6" w:rsidRDefault="002E7D50">
      <w:pPr>
        <w:rPr>
          <w:szCs w:val="24"/>
        </w:rPr>
      </w:pPr>
      <w:r w:rsidRPr="00BB04C6">
        <w:rPr>
          <w:szCs w:val="24"/>
        </w:rPr>
        <w:t>Cow Creek GCD……………………………………………………………</w:t>
      </w:r>
      <w:proofErr w:type="gramStart"/>
      <w:r w:rsidRPr="00BB04C6">
        <w:rPr>
          <w:szCs w:val="24"/>
        </w:rPr>
        <w:t>…..</w:t>
      </w:r>
      <w:proofErr w:type="gramEnd"/>
      <w:r w:rsidRPr="00BB04C6">
        <w:rPr>
          <w:szCs w:val="24"/>
        </w:rPr>
        <w:t>…….$0.3604 per month</w:t>
      </w:r>
    </w:p>
    <w:p w14:paraId="6716BB23" w14:textId="77777777" w:rsidR="00C96D0C" w:rsidRDefault="00C96D0C">
      <w:pPr>
        <w:rPr>
          <w:szCs w:val="24"/>
        </w:rPr>
      </w:pPr>
    </w:p>
    <w:p w14:paraId="6E160F58" w14:textId="77777777" w:rsidR="008E71E8" w:rsidRDefault="002E7D50" w:rsidP="008E71E8">
      <w:pPr>
        <w:ind w:firstLine="720"/>
      </w:pPr>
      <w:r>
        <w:t xml:space="preserve">M = Y/C </w:t>
      </w:r>
    </w:p>
    <w:p w14:paraId="5F5796CE" w14:textId="77777777" w:rsidR="008E71E8" w:rsidRDefault="002E7D50">
      <w:r>
        <w:t xml:space="preserve">Where: </w:t>
      </w:r>
    </w:p>
    <w:p w14:paraId="3E415625" w14:textId="77777777" w:rsidR="008E71E8" w:rsidRDefault="002E7D50" w:rsidP="008E71E8">
      <w:pPr>
        <w:ind w:firstLine="720"/>
      </w:pPr>
      <w:r>
        <w:t xml:space="preserve">M = pass-through monthly base charge </w:t>
      </w:r>
    </w:p>
    <w:p w14:paraId="6B92A633" w14:textId="77777777" w:rsidR="008E71E8" w:rsidRDefault="002E7D50" w:rsidP="008E71E8">
      <w:pPr>
        <w:ind w:firstLine="720"/>
      </w:pPr>
      <w:r>
        <w:t xml:space="preserve">Y = cost of water production per Cow Creek GCD for the upcoming 12-month period/12 </w:t>
      </w:r>
    </w:p>
    <w:p w14:paraId="73FEEDC8" w14:textId="77777777" w:rsidR="008E71E8" w:rsidRDefault="002E7D50" w:rsidP="008E71E8">
      <w:pPr>
        <w:ind w:left="720"/>
      </w:pPr>
      <w:r>
        <w:t xml:space="preserve">C = number of customers at the beginning of the billing period for which the pass-through rate takes effect </w:t>
      </w:r>
    </w:p>
    <w:p w14:paraId="15F50A38" w14:textId="77777777" w:rsidR="008E71E8" w:rsidRDefault="008E71E8" w:rsidP="008E71E8"/>
    <w:p w14:paraId="7495C3DB" w14:textId="77777777" w:rsidR="008E71E8" w:rsidRDefault="002E7D50" w:rsidP="008E71E8">
      <w:pPr>
        <w:rPr>
          <w:szCs w:val="24"/>
        </w:rPr>
      </w:pPr>
      <w:r>
        <w:t>The pass-through charges must be trued</w:t>
      </w:r>
      <w:r w:rsidR="005B2C8E">
        <w:t xml:space="preserve"> </w:t>
      </w:r>
      <w:r>
        <w:t>up every twelve months, with a maximum line loss of 0.15</w:t>
      </w:r>
    </w:p>
    <w:p w14:paraId="3087ADA2" w14:textId="77777777" w:rsidR="008E71E8" w:rsidRDefault="008E71E8">
      <w:pPr>
        <w:rPr>
          <w:szCs w:val="24"/>
        </w:rPr>
      </w:pPr>
    </w:p>
    <w:p w14:paraId="601CEA1B" w14:textId="77777777" w:rsidR="008E71E8" w:rsidRPr="00A26407" w:rsidRDefault="008E71E8">
      <w:pPr>
        <w:rPr>
          <w:szCs w:val="24"/>
        </w:rPr>
      </w:pPr>
    </w:p>
    <w:p w14:paraId="504DE7DF" w14:textId="77777777" w:rsidR="00C96D0C" w:rsidRPr="00A26407" w:rsidRDefault="002E7D50">
      <w:pPr>
        <w:rPr>
          <w:szCs w:val="24"/>
          <w:u w:val="single"/>
        </w:rPr>
      </w:pPr>
      <w:r w:rsidRPr="00A26407">
        <w:rPr>
          <w:szCs w:val="24"/>
          <w:u w:val="single"/>
        </w:rPr>
        <w:t>Pass</w:t>
      </w:r>
      <w:r w:rsidR="009C68F5">
        <w:rPr>
          <w:szCs w:val="24"/>
          <w:u w:val="single"/>
        </w:rPr>
        <w:t>t</w:t>
      </w:r>
      <w:r w:rsidRPr="00A26407">
        <w:rPr>
          <w:szCs w:val="24"/>
          <w:u w:val="single"/>
        </w:rPr>
        <w:t>hrough for Rocky Creek</w:t>
      </w:r>
      <w:r w:rsidR="005E18B7">
        <w:rPr>
          <w:szCs w:val="24"/>
          <w:u w:val="single"/>
        </w:rPr>
        <w:t xml:space="preserve"> </w:t>
      </w:r>
      <w:r w:rsidR="005E18B7" w:rsidRPr="005E18B7">
        <w:rPr>
          <w:szCs w:val="24"/>
          <w:u w:val="single"/>
        </w:rPr>
        <w:t>Subdivision Water System</w:t>
      </w:r>
      <w:r w:rsidR="005E18B7">
        <w:rPr>
          <w:szCs w:val="24"/>
          <w:u w:val="single"/>
        </w:rPr>
        <w:t>:</w:t>
      </w:r>
    </w:p>
    <w:p w14:paraId="57C53C96" w14:textId="77777777" w:rsidR="00C96D0C" w:rsidRPr="00A26407" w:rsidRDefault="002E7D50">
      <w:pPr>
        <w:rPr>
          <w:szCs w:val="24"/>
        </w:rPr>
      </w:pPr>
      <w:r w:rsidRPr="00BB04C6">
        <w:rPr>
          <w:szCs w:val="24"/>
        </w:rPr>
        <w:t>Edwards Aquifer Authority……………………………………………………...……$1.7949 per month</w:t>
      </w:r>
    </w:p>
    <w:p w14:paraId="44B239E2" w14:textId="77777777" w:rsidR="00C96D0C" w:rsidRDefault="00C96D0C">
      <w:pPr>
        <w:rPr>
          <w:szCs w:val="24"/>
        </w:rPr>
      </w:pPr>
    </w:p>
    <w:p w14:paraId="04636274" w14:textId="77777777" w:rsidR="008E71E8" w:rsidRDefault="002E7D50" w:rsidP="008E71E8">
      <w:pPr>
        <w:ind w:firstLine="720"/>
      </w:pPr>
      <w:r>
        <w:t xml:space="preserve">M = F/C </w:t>
      </w:r>
    </w:p>
    <w:p w14:paraId="73C4BD53" w14:textId="77777777" w:rsidR="008E71E8" w:rsidRDefault="002E7D50">
      <w:r>
        <w:t xml:space="preserve">Where: </w:t>
      </w:r>
    </w:p>
    <w:p w14:paraId="5DA01A67" w14:textId="77777777" w:rsidR="008E71E8" w:rsidRDefault="002E7D50" w:rsidP="008E71E8">
      <w:pPr>
        <w:ind w:firstLine="720"/>
      </w:pPr>
      <w:r>
        <w:t xml:space="preserve">M = pass-through monthly charge </w:t>
      </w:r>
    </w:p>
    <w:p w14:paraId="6221C7FE" w14:textId="77777777" w:rsidR="008E71E8" w:rsidRDefault="002E7D50" w:rsidP="008E71E8">
      <w:pPr>
        <w:ind w:firstLine="720"/>
      </w:pPr>
      <w:r>
        <w:t xml:space="preserve">F = management fees from Edwards Aquifer Authority for the year/12 </w:t>
      </w:r>
    </w:p>
    <w:p w14:paraId="45024EAA" w14:textId="77777777" w:rsidR="008E71E8" w:rsidRDefault="002E7D50" w:rsidP="008E71E8">
      <w:pPr>
        <w:ind w:left="720"/>
      </w:pPr>
      <w:r>
        <w:t xml:space="preserve">C = number of customers at the beginning of the billing period for which the pass-through rate takes effect </w:t>
      </w:r>
    </w:p>
    <w:p w14:paraId="04909F1C" w14:textId="77777777" w:rsidR="008E71E8" w:rsidRDefault="008E71E8"/>
    <w:p w14:paraId="3B34B65C" w14:textId="77777777" w:rsidR="008E71E8" w:rsidRDefault="002E7D50">
      <w:r>
        <w:t xml:space="preserve">CALCULATION: </w:t>
      </w:r>
    </w:p>
    <w:p w14:paraId="7044C24F" w14:textId="77777777" w:rsidR="008E71E8" w:rsidRDefault="002E7D50" w:rsidP="008E71E8">
      <w:pPr>
        <w:ind w:firstLine="720"/>
      </w:pPr>
      <w:r>
        <w:t xml:space="preserve">M = ($840/12)/C </w:t>
      </w:r>
    </w:p>
    <w:p w14:paraId="18DF3734" w14:textId="77777777" w:rsidR="008E71E8" w:rsidRDefault="002E7D50" w:rsidP="008E71E8">
      <w:pPr>
        <w:ind w:firstLine="720"/>
      </w:pPr>
      <w:r>
        <w:t xml:space="preserve">M = $70/C </w:t>
      </w:r>
    </w:p>
    <w:p w14:paraId="46558BF3" w14:textId="77777777" w:rsidR="008E71E8" w:rsidRDefault="002E7D50" w:rsidP="008E71E8">
      <w:pPr>
        <w:ind w:firstLine="720"/>
      </w:pPr>
      <w:r>
        <w:t xml:space="preserve">M = $70.00/39 = $1.7949 </w:t>
      </w:r>
    </w:p>
    <w:p w14:paraId="5AE6BCBF" w14:textId="77777777" w:rsidR="008E71E8" w:rsidRDefault="008E71E8"/>
    <w:p w14:paraId="60E3D290" w14:textId="77777777" w:rsidR="008E71E8" w:rsidRPr="00A26407" w:rsidRDefault="002E7D50">
      <w:pPr>
        <w:rPr>
          <w:szCs w:val="24"/>
        </w:rPr>
      </w:pPr>
      <w:r>
        <w:t>The pass-through charges must be trued</w:t>
      </w:r>
      <w:r w:rsidR="005B2C8E">
        <w:t xml:space="preserve"> </w:t>
      </w:r>
      <w:r>
        <w:t>up every twelve months, with a maximum line loss of 0.15.</w:t>
      </w:r>
    </w:p>
    <w:p w14:paraId="1F11BCB9" w14:textId="77777777" w:rsidR="009977E5" w:rsidRPr="00A26407" w:rsidRDefault="002E7D50">
      <w:pPr>
        <w:rPr>
          <w:szCs w:val="24"/>
        </w:rPr>
      </w:pPr>
      <w:r w:rsidRPr="00A26407">
        <w:rPr>
          <w:szCs w:val="24"/>
        </w:rPr>
        <w:br w:type="page"/>
      </w:r>
    </w:p>
    <w:p w14:paraId="0681D9F4" w14:textId="77777777" w:rsidR="005D543E" w:rsidRPr="00A26407" w:rsidRDefault="005D543E">
      <w:pPr>
        <w:rPr>
          <w:szCs w:val="24"/>
        </w:rPr>
      </w:pPr>
    </w:p>
    <w:tbl>
      <w:tblPr>
        <w:tblW w:w="10260" w:type="dxa"/>
        <w:tblLook w:val="04A0" w:firstRow="1" w:lastRow="0" w:firstColumn="1" w:lastColumn="0" w:noHBand="0" w:noVBand="1"/>
      </w:tblPr>
      <w:tblGrid>
        <w:gridCol w:w="2340"/>
        <w:gridCol w:w="3240"/>
        <w:gridCol w:w="2250"/>
        <w:gridCol w:w="2430"/>
      </w:tblGrid>
      <w:tr w:rsidR="00A118C9" w14:paraId="2EB868BB" w14:textId="77777777" w:rsidTr="0076595A">
        <w:trPr>
          <w:trHeight w:val="300"/>
        </w:trPr>
        <w:tc>
          <w:tcPr>
            <w:tcW w:w="10260" w:type="dxa"/>
            <w:gridSpan w:val="4"/>
            <w:tcBorders>
              <w:top w:val="nil"/>
              <w:left w:val="nil"/>
              <w:right w:val="nil"/>
            </w:tcBorders>
            <w:shd w:val="clear" w:color="auto" w:fill="auto"/>
            <w:noWrap/>
            <w:vAlign w:val="center"/>
            <w:hideMark/>
          </w:tcPr>
          <w:p w14:paraId="3E9329D3" w14:textId="77777777" w:rsidR="005F0D9D" w:rsidRPr="00A26407" w:rsidRDefault="002E7D50"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06-01-2021</w:t>
            </w:r>
            <w:r w:rsidRPr="00A26407">
              <w:rPr>
                <w:b/>
                <w:bCs/>
                <w:color w:val="000000"/>
                <w:szCs w:val="24"/>
                <w:u w:val="single"/>
              </w:rPr>
              <w:t xml:space="preserve"> (Phase 1 of 5)</w:t>
            </w:r>
          </w:p>
        </w:tc>
      </w:tr>
      <w:tr w:rsidR="00A118C9" w14:paraId="668B8861" w14:textId="77777777" w:rsidTr="0076595A">
        <w:trPr>
          <w:trHeight w:val="290"/>
        </w:trPr>
        <w:tc>
          <w:tcPr>
            <w:tcW w:w="2340" w:type="dxa"/>
            <w:tcBorders>
              <w:left w:val="nil"/>
              <w:bottom w:val="nil"/>
              <w:right w:val="nil"/>
            </w:tcBorders>
            <w:shd w:val="clear" w:color="auto" w:fill="auto"/>
            <w:noWrap/>
            <w:vAlign w:val="bottom"/>
            <w:hideMark/>
          </w:tcPr>
          <w:p w14:paraId="7396A90B"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75E00666"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2E627D8D"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137765DD" w14:textId="77777777" w:rsidR="00C84728" w:rsidRPr="00A26407" w:rsidRDefault="00C84728" w:rsidP="00C84728">
            <w:pPr>
              <w:rPr>
                <w:szCs w:val="24"/>
              </w:rPr>
            </w:pPr>
          </w:p>
        </w:tc>
      </w:tr>
      <w:tr w:rsidR="00A118C9" w14:paraId="5A0AD184"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DAD1" w14:textId="77777777" w:rsidR="00C84728" w:rsidRPr="00A26407" w:rsidRDefault="002E7D50"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60634C8" w14:textId="77777777" w:rsidR="00C84728" w:rsidRPr="00A26407" w:rsidRDefault="002E7D50"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3A09E" w14:textId="77777777" w:rsidR="00C84728" w:rsidRPr="00A26407" w:rsidRDefault="002E7D50" w:rsidP="00C8472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CD59D92"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6471D084"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88F2" w14:textId="77777777" w:rsidR="00AF4935" w:rsidRPr="00A26407" w:rsidRDefault="002E7D50"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D69D81" w14:textId="77777777" w:rsidR="00AF4935" w:rsidRPr="00A26407" w:rsidRDefault="002E7D50" w:rsidP="00AF4935">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545CA" w14:textId="77777777" w:rsidR="00AF4935" w:rsidRPr="0076595A" w:rsidRDefault="002E7D50" w:rsidP="00AF4935">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32DD3" w14:textId="77777777" w:rsidR="00AF4935" w:rsidRPr="0076595A" w:rsidRDefault="002E7D50" w:rsidP="00AF4935">
            <w:pPr>
              <w:jc w:val="center"/>
              <w:rPr>
                <w:color w:val="000000"/>
                <w:szCs w:val="24"/>
              </w:rPr>
            </w:pPr>
            <w:r w:rsidRPr="0076595A">
              <w:rPr>
                <w:color w:val="000000"/>
                <w:szCs w:val="24"/>
              </w:rPr>
              <w:t xml:space="preserve">$2.25 </w:t>
            </w:r>
          </w:p>
        </w:tc>
      </w:tr>
      <w:tr w:rsidR="00A118C9" w14:paraId="250608DF"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94220" w14:textId="77777777" w:rsidR="00AF4935" w:rsidRPr="00A26407" w:rsidRDefault="002E7D50"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4AAE39" w14:textId="77777777" w:rsidR="00AF4935" w:rsidRPr="00A26407" w:rsidRDefault="002E7D50" w:rsidP="00AF4935">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00AB06D" w14:textId="77777777" w:rsidR="00AF4935" w:rsidRPr="0076595A"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51F18C4" w14:textId="77777777" w:rsidR="00AF4935" w:rsidRPr="0076595A" w:rsidRDefault="00AF4935" w:rsidP="00AF4935">
            <w:pPr>
              <w:rPr>
                <w:color w:val="000000"/>
                <w:szCs w:val="24"/>
              </w:rPr>
            </w:pPr>
          </w:p>
        </w:tc>
      </w:tr>
      <w:tr w:rsidR="00A118C9" w14:paraId="7EA7B679"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F1B8A" w14:textId="77777777" w:rsidR="00AF4935" w:rsidRPr="00A26407" w:rsidRDefault="002E7D50"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42076BE" w14:textId="77777777" w:rsidR="00AF4935" w:rsidRPr="00A26407" w:rsidRDefault="002E7D50" w:rsidP="00AF4935">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8295E" w14:textId="77777777" w:rsidR="00AF4935" w:rsidRPr="0076595A" w:rsidRDefault="002E7D50" w:rsidP="00AF4935">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8D7ECE4" w14:textId="77777777" w:rsidR="00AF4935" w:rsidRPr="0076595A" w:rsidRDefault="002E7D50" w:rsidP="00AF4935">
            <w:pPr>
              <w:jc w:val="center"/>
              <w:rPr>
                <w:color w:val="000000"/>
                <w:szCs w:val="24"/>
              </w:rPr>
            </w:pPr>
            <w:r w:rsidRPr="0076595A">
              <w:rPr>
                <w:color w:val="000000"/>
                <w:szCs w:val="24"/>
              </w:rPr>
              <w:t xml:space="preserve">$2.98 </w:t>
            </w:r>
          </w:p>
        </w:tc>
      </w:tr>
      <w:tr w:rsidR="00A118C9" w14:paraId="431874BD"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04363" w14:textId="77777777" w:rsidR="00AF4935" w:rsidRPr="00A26407" w:rsidRDefault="002E7D50"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1F5D128" w14:textId="77777777" w:rsidR="00AF4935" w:rsidRPr="00A26407" w:rsidRDefault="002E7D50" w:rsidP="00AF4935">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E65BB1B" w14:textId="77777777" w:rsidR="00AF4935" w:rsidRPr="0076595A"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FC7E7E7" w14:textId="77777777" w:rsidR="00AF4935" w:rsidRPr="0076595A" w:rsidRDefault="00AF4935" w:rsidP="00AF4935">
            <w:pPr>
              <w:rPr>
                <w:color w:val="000000"/>
                <w:szCs w:val="24"/>
              </w:rPr>
            </w:pPr>
          </w:p>
        </w:tc>
      </w:tr>
      <w:tr w:rsidR="00A118C9" w14:paraId="25309427"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5F1D" w14:textId="77777777" w:rsidR="00AF4935" w:rsidRPr="00A26407" w:rsidRDefault="002E7D50"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FA496F4" w14:textId="77777777" w:rsidR="00AF4935" w:rsidRPr="00A26407" w:rsidRDefault="002E7D50" w:rsidP="00AF4935">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FEA0E" w14:textId="77777777" w:rsidR="00AF4935" w:rsidRPr="0076595A" w:rsidRDefault="002E7D50" w:rsidP="00AF4935">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02E5A3" w14:textId="77777777" w:rsidR="00AF4935" w:rsidRPr="0076595A" w:rsidRDefault="002E7D50" w:rsidP="00AF4935">
            <w:pPr>
              <w:jc w:val="center"/>
              <w:rPr>
                <w:color w:val="000000"/>
                <w:szCs w:val="24"/>
              </w:rPr>
            </w:pPr>
            <w:r w:rsidRPr="0076595A">
              <w:rPr>
                <w:color w:val="000000"/>
                <w:szCs w:val="24"/>
              </w:rPr>
              <w:t xml:space="preserve">$3.71 </w:t>
            </w:r>
          </w:p>
        </w:tc>
      </w:tr>
      <w:tr w:rsidR="00A118C9" w14:paraId="18B563E2"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07242" w14:textId="77777777" w:rsidR="00AF4935" w:rsidRPr="00A26407" w:rsidRDefault="002E7D50"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1C42DE" w14:textId="77777777" w:rsidR="00AF4935" w:rsidRPr="00A26407" w:rsidRDefault="002E7D50" w:rsidP="00AF4935">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E3DFFE9" w14:textId="77777777" w:rsidR="00AF4935" w:rsidRPr="0076595A"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B8F6F81" w14:textId="77777777" w:rsidR="00AF4935" w:rsidRPr="0076595A" w:rsidRDefault="00AF4935" w:rsidP="00AF4935">
            <w:pPr>
              <w:rPr>
                <w:color w:val="000000"/>
                <w:szCs w:val="24"/>
              </w:rPr>
            </w:pPr>
          </w:p>
        </w:tc>
      </w:tr>
      <w:tr w:rsidR="00A118C9" w14:paraId="5973AC2D"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59B8A" w14:textId="77777777" w:rsidR="00AF4935" w:rsidRPr="00A26407" w:rsidRDefault="002E7D50"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CA6B9" w14:textId="77777777" w:rsidR="00AF4935" w:rsidRPr="00A26407" w:rsidRDefault="002E7D50" w:rsidP="00AF4935">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B36B" w14:textId="77777777" w:rsidR="00AF4935" w:rsidRPr="0076595A" w:rsidRDefault="002E7D50" w:rsidP="00AF4935">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623E0CA" w14:textId="77777777" w:rsidR="00AF4935" w:rsidRPr="0076595A" w:rsidRDefault="002E7D50" w:rsidP="00AF4935">
            <w:pPr>
              <w:jc w:val="center"/>
              <w:rPr>
                <w:color w:val="000000"/>
                <w:szCs w:val="24"/>
              </w:rPr>
            </w:pPr>
            <w:r w:rsidRPr="0076595A">
              <w:rPr>
                <w:color w:val="000000"/>
                <w:szCs w:val="24"/>
              </w:rPr>
              <w:t xml:space="preserve">$4.96 </w:t>
            </w:r>
          </w:p>
        </w:tc>
      </w:tr>
      <w:tr w:rsidR="00A118C9" w14:paraId="26C24003"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131DC" w14:textId="77777777" w:rsidR="00AF4935" w:rsidRPr="00A26407" w:rsidRDefault="002E7D50"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40293E5" w14:textId="77777777" w:rsidR="00AF4935" w:rsidRPr="00A26407" w:rsidRDefault="002E7D50" w:rsidP="00AF4935">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1F0A345" w14:textId="77777777" w:rsidR="00AF4935" w:rsidRPr="0076595A"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7B430D6" w14:textId="77777777" w:rsidR="00AF4935" w:rsidRPr="0076595A" w:rsidRDefault="00AF4935" w:rsidP="00AF4935">
            <w:pPr>
              <w:rPr>
                <w:color w:val="000000"/>
                <w:szCs w:val="24"/>
              </w:rPr>
            </w:pPr>
          </w:p>
        </w:tc>
      </w:tr>
      <w:tr w:rsidR="00A118C9" w14:paraId="5E4B21B2"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E7B64" w14:textId="77777777" w:rsidR="003F5125" w:rsidRPr="00A26407" w:rsidRDefault="002E7D50"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D705A6B" w14:textId="77777777" w:rsidR="003F5125" w:rsidRPr="00A26407" w:rsidRDefault="002E7D50" w:rsidP="003F5125">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5A49AE12" w14:textId="77777777" w:rsidR="003F5125" w:rsidRPr="0076595A" w:rsidRDefault="002E7D50"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7A7E00C" w14:textId="77777777" w:rsidR="003F5125" w:rsidRPr="0076595A" w:rsidRDefault="002E7D50" w:rsidP="003F5125">
            <w:pPr>
              <w:jc w:val="center"/>
              <w:rPr>
                <w:color w:val="000000"/>
                <w:szCs w:val="24"/>
              </w:rPr>
            </w:pPr>
            <w:r>
              <w:rPr>
                <w:color w:val="000000"/>
                <w:szCs w:val="24"/>
              </w:rPr>
              <w:t>See below</w:t>
            </w:r>
          </w:p>
        </w:tc>
      </w:tr>
      <w:tr w:rsidR="00A118C9" w14:paraId="35A4F0C1"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894BE" w14:textId="77777777" w:rsidR="00AF4935" w:rsidRPr="00A26407" w:rsidRDefault="002E7D50"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4EDFC9" w14:textId="77777777" w:rsidR="00AF4935" w:rsidRPr="00A26407" w:rsidRDefault="002E7D50" w:rsidP="00AF4935">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04EC2D04"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387A3D4" w14:textId="77777777" w:rsidR="00AF4935" w:rsidRPr="00A26407" w:rsidRDefault="00AF4935" w:rsidP="00AF4935">
            <w:pPr>
              <w:rPr>
                <w:color w:val="000000"/>
                <w:szCs w:val="24"/>
              </w:rPr>
            </w:pPr>
          </w:p>
        </w:tc>
      </w:tr>
      <w:tr w:rsidR="00A118C9" w14:paraId="1E8646E7"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4F5F5" w14:textId="77777777" w:rsidR="00AF4935" w:rsidRPr="00A26407" w:rsidRDefault="002E7D50"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4C6351" w14:textId="77777777" w:rsidR="00AF4935" w:rsidRPr="00A26407" w:rsidRDefault="002E7D50" w:rsidP="00AF4935">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2D8ACD74"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0F8A95E" w14:textId="77777777" w:rsidR="00AF4935" w:rsidRPr="00A26407" w:rsidRDefault="00AF4935" w:rsidP="00AF4935">
            <w:pPr>
              <w:rPr>
                <w:color w:val="000000"/>
                <w:szCs w:val="24"/>
              </w:rPr>
            </w:pPr>
          </w:p>
        </w:tc>
      </w:tr>
      <w:tr w:rsidR="00A118C9" w14:paraId="1BFF4CD2"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AD7E6" w14:textId="77777777" w:rsidR="00AF4935" w:rsidRPr="00A26407" w:rsidRDefault="002E7D50"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194D13" w14:textId="77777777" w:rsidR="00AF4935" w:rsidRPr="00A26407" w:rsidRDefault="002E7D50" w:rsidP="00AF4935">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5DAEA66C"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03352E1" w14:textId="77777777" w:rsidR="00AF4935" w:rsidRPr="00A26407" w:rsidRDefault="00AF4935" w:rsidP="00AF4935">
            <w:pPr>
              <w:rPr>
                <w:color w:val="000000"/>
                <w:szCs w:val="24"/>
              </w:rPr>
            </w:pPr>
          </w:p>
        </w:tc>
      </w:tr>
    </w:tbl>
    <w:p w14:paraId="2C32C7EB" w14:textId="77777777" w:rsidR="002365EB" w:rsidRPr="00A26407" w:rsidRDefault="002365EB">
      <w:pPr>
        <w:rPr>
          <w:szCs w:val="24"/>
        </w:rPr>
      </w:pPr>
    </w:p>
    <w:p w14:paraId="332C3B9E" w14:textId="77777777" w:rsidR="002365EB" w:rsidRPr="00A26407" w:rsidRDefault="002365EB">
      <w:pPr>
        <w:rPr>
          <w:szCs w:val="24"/>
        </w:rPr>
      </w:pPr>
    </w:p>
    <w:tbl>
      <w:tblPr>
        <w:tblW w:w="10260" w:type="dxa"/>
        <w:tblLook w:val="04A0" w:firstRow="1" w:lastRow="0" w:firstColumn="1" w:lastColumn="0" w:noHBand="0" w:noVBand="1"/>
      </w:tblPr>
      <w:tblGrid>
        <w:gridCol w:w="2340"/>
        <w:gridCol w:w="3240"/>
        <w:gridCol w:w="2250"/>
        <w:gridCol w:w="2430"/>
      </w:tblGrid>
      <w:tr w:rsidR="00A118C9" w14:paraId="2E154AB2" w14:textId="77777777" w:rsidTr="0076595A">
        <w:trPr>
          <w:trHeight w:val="290"/>
        </w:trPr>
        <w:tc>
          <w:tcPr>
            <w:tcW w:w="2340" w:type="dxa"/>
            <w:tcBorders>
              <w:top w:val="nil"/>
              <w:left w:val="nil"/>
              <w:right w:val="nil"/>
            </w:tcBorders>
            <w:shd w:val="clear" w:color="auto" w:fill="auto"/>
            <w:noWrap/>
            <w:vAlign w:val="bottom"/>
            <w:hideMark/>
          </w:tcPr>
          <w:p w14:paraId="42F7ED8C" w14:textId="77777777" w:rsidR="001F3E08" w:rsidRPr="00A26407" w:rsidRDefault="001F3E08" w:rsidP="00435618">
            <w:pPr>
              <w:jc w:val="center"/>
              <w:rPr>
                <w:szCs w:val="24"/>
              </w:rPr>
            </w:pPr>
          </w:p>
        </w:tc>
        <w:tc>
          <w:tcPr>
            <w:tcW w:w="3240" w:type="dxa"/>
            <w:tcBorders>
              <w:top w:val="nil"/>
              <w:left w:val="nil"/>
              <w:right w:val="nil"/>
            </w:tcBorders>
            <w:shd w:val="clear" w:color="auto" w:fill="auto"/>
            <w:noWrap/>
            <w:vAlign w:val="bottom"/>
            <w:hideMark/>
          </w:tcPr>
          <w:p w14:paraId="3C60E2D6" w14:textId="77777777" w:rsidR="001F3E08" w:rsidRPr="00A26407" w:rsidRDefault="001F3E08" w:rsidP="00435618">
            <w:pPr>
              <w:rPr>
                <w:szCs w:val="24"/>
              </w:rPr>
            </w:pPr>
          </w:p>
        </w:tc>
        <w:tc>
          <w:tcPr>
            <w:tcW w:w="2250" w:type="dxa"/>
            <w:tcBorders>
              <w:top w:val="nil"/>
              <w:left w:val="nil"/>
              <w:right w:val="nil"/>
            </w:tcBorders>
            <w:shd w:val="clear" w:color="auto" w:fill="auto"/>
            <w:noWrap/>
            <w:vAlign w:val="bottom"/>
            <w:hideMark/>
          </w:tcPr>
          <w:p w14:paraId="6BEAF073" w14:textId="77777777" w:rsidR="001F3E08" w:rsidRPr="00A26407" w:rsidRDefault="001F3E08" w:rsidP="00435618">
            <w:pPr>
              <w:rPr>
                <w:szCs w:val="24"/>
              </w:rPr>
            </w:pPr>
          </w:p>
        </w:tc>
        <w:tc>
          <w:tcPr>
            <w:tcW w:w="2430" w:type="dxa"/>
            <w:tcBorders>
              <w:top w:val="nil"/>
              <w:left w:val="nil"/>
              <w:right w:val="nil"/>
            </w:tcBorders>
            <w:shd w:val="clear" w:color="auto" w:fill="auto"/>
            <w:noWrap/>
            <w:vAlign w:val="bottom"/>
            <w:hideMark/>
          </w:tcPr>
          <w:p w14:paraId="2F175B46" w14:textId="77777777" w:rsidR="001F3E08" w:rsidRPr="00A26407" w:rsidRDefault="001F3E08" w:rsidP="00435618">
            <w:pPr>
              <w:rPr>
                <w:szCs w:val="24"/>
              </w:rPr>
            </w:pPr>
          </w:p>
        </w:tc>
      </w:tr>
      <w:tr w:rsidR="00A118C9" w14:paraId="72659248" w14:textId="77777777" w:rsidTr="0076595A">
        <w:trPr>
          <w:trHeight w:val="300"/>
        </w:trPr>
        <w:tc>
          <w:tcPr>
            <w:tcW w:w="10260" w:type="dxa"/>
            <w:gridSpan w:val="4"/>
            <w:tcBorders>
              <w:top w:val="nil"/>
              <w:left w:val="nil"/>
              <w:right w:val="nil"/>
            </w:tcBorders>
            <w:shd w:val="clear" w:color="auto" w:fill="auto"/>
            <w:noWrap/>
            <w:vAlign w:val="center"/>
            <w:hideMark/>
          </w:tcPr>
          <w:p w14:paraId="01DF6656" w14:textId="77777777" w:rsidR="005F0D9D" w:rsidRPr="00A26407" w:rsidRDefault="002E7D50"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5)</w:t>
            </w:r>
          </w:p>
        </w:tc>
      </w:tr>
      <w:tr w:rsidR="00A118C9" w14:paraId="7D08C6D0" w14:textId="77777777" w:rsidTr="0076595A">
        <w:trPr>
          <w:trHeight w:val="290"/>
        </w:trPr>
        <w:tc>
          <w:tcPr>
            <w:tcW w:w="2340" w:type="dxa"/>
            <w:tcBorders>
              <w:left w:val="nil"/>
              <w:bottom w:val="nil"/>
              <w:right w:val="nil"/>
            </w:tcBorders>
            <w:shd w:val="clear" w:color="auto" w:fill="auto"/>
            <w:noWrap/>
            <w:vAlign w:val="bottom"/>
            <w:hideMark/>
          </w:tcPr>
          <w:p w14:paraId="3DA9D855" w14:textId="77777777" w:rsidR="001F3E08" w:rsidRPr="00A26407" w:rsidRDefault="001F3E08" w:rsidP="00435618">
            <w:pPr>
              <w:rPr>
                <w:szCs w:val="24"/>
              </w:rPr>
            </w:pPr>
          </w:p>
        </w:tc>
        <w:tc>
          <w:tcPr>
            <w:tcW w:w="3240" w:type="dxa"/>
            <w:tcBorders>
              <w:left w:val="nil"/>
              <w:bottom w:val="nil"/>
              <w:right w:val="nil"/>
            </w:tcBorders>
            <w:shd w:val="clear" w:color="auto" w:fill="auto"/>
            <w:noWrap/>
            <w:vAlign w:val="bottom"/>
            <w:hideMark/>
          </w:tcPr>
          <w:p w14:paraId="37DD0F51" w14:textId="77777777" w:rsidR="001F3E08" w:rsidRPr="00A26407" w:rsidRDefault="001F3E08" w:rsidP="00435618">
            <w:pPr>
              <w:rPr>
                <w:szCs w:val="24"/>
              </w:rPr>
            </w:pPr>
          </w:p>
        </w:tc>
        <w:tc>
          <w:tcPr>
            <w:tcW w:w="2250" w:type="dxa"/>
            <w:tcBorders>
              <w:left w:val="nil"/>
              <w:bottom w:val="nil"/>
              <w:right w:val="nil"/>
            </w:tcBorders>
            <w:shd w:val="clear" w:color="auto" w:fill="auto"/>
            <w:noWrap/>
            <w:vAlign w:val="bottom"/>
            <w:hideMark/>
          </w:tcPr>
          <w:p w14:paraId="36A1797B" w14:textId="77777777" w:rsidR="001F3E08" w:rsidRPr="00A26407" w:rsidRDefault="001F3E08" w:rsidP="00435618">
            <w:pPr>
              <w:rPr>
                <w:szCs w:val="24"/>
              </w:rPr>
            </w:pPr>
          </w:p>
        </w:tc>
        <w:tc>
          <w:tcPr>
            <w:tcW w:w="2430" w:type="dxa"/>
            <w:tcBorders>
              <w:left w:val="nil"/>
              <w:bottom w:val="nil"/>
              <w:right w:val="nil"/>
            </w:tcBorders>
            <w:shd w:val="clear" w:color="auto" w:fill="auto"/>
            <w:noWrap/>
            <w:vAlign w:val="bottom"/>
            <w:hideMark/>
          </w:tcPr>
          <w:p w14:paraId="6BBE4277" w14:textId="77777777" w:rsidR="001F3E08" w:rsidRPr="00A26407" w:rsidRDefault="001F3E08" w:rsidP="00435618">
            <w:pPr>
              <w:rPr>
                <w:szCs w:val="24"/>
              </w:rPr>
            </w:pPr>
          </w:p>
        </w:tc>
      </w:tr>
      <w:tr w:rsidR="00A118C9" w14:paraId="40A7C4BB"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015DE" w14:textId="77777777" w:rsidR="001F3E08"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813CCAC" w14:textId="77777777" w:rsidR="001F3E08" w:rsidRPr="00A26407" w:rsidRDefault="002E7D50"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FD952" w14:textId="77777777" w:rsidR="001F3E08"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160FBC6" w14:textId="77777777" w:rsidR="001F3E08" w:rsidRPr="00A26407" w:rsidRDefault="002E7D50" w:rsidP="00435618">
            <w:pPr>
              <w:jc w:val="center"/>
              <w:rPr>
                <w:b/>
                <w:bCs/>
                <w:color w:val="000000"/>
                <w:szCs w:val="24"/>
              </w:rPr>
            </w:pPr>
            <w:r w:rsidRPr="00A26407">
              <w:rPr>
                <w:b/>
                <w:bCs/>
                <w:color w:val="000000"/>
                <w:szCs w:val="24"/>
              </w:rPr>
              <w:t>CHARGE PER 1,000 GALLONS</w:t>
            </w:r>
          </w:p>
        </w:tc>
      </w:tr>
      <w:tr w:rsidR="00A118C9" w14:paraId="5DE77A3C"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2FFB0" w14:textId="77777777" w:rsidR="00AF4935" w:rsidRPr="00A26407" w:rsidRDefault="002E7D50"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880742" w14:textId="77777777" w:rsidR="00AF4935" w:rsidRPr="00A26407" w:rsidRDefault="002E7D50" w:rsidP="00AF4935">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B66CA" w14:textId="77777777" w:rsidR="00AF4935" w:rsidRPr="005F514C" w:rsidRDefault="002E7D50" w:rsidP="00AF4935">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317DE" w14:textId="77777777" w:rsidR="00AF4935" w:rsidRPr="005F514C" w:rsidRDefault="002E7D50" w:rsidP="00AF4935">
            <w:pPr>
              <w:jc w:val="center"/>
              <w:rPr>
                <w:color w:val="000000"/>
                <w:szCs w:val="24"/>
              </w:rPr>
            </w:pPr>
            <w:r w:rsidRPr="005F514C">
              <w:rPr>
                <w:color w:val="000000"/>
                <w:szCs w:val="24"/>
              </w:rPr>
              <w:t xml:space="preserve">$3.31 </w:t>
            </w:r>
          </w:p>
        </w:tc>
      </w:tr>
      <w:tr w:rsidR="00A118C9" w14:paraId="6DD3D6CA"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940CB" w14:textId="77777777" w:rsidR="00AF4935" w:rsidRPr="00A26407" w:rsidRDefault="002E7D50"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475BEC" w14:textId="77777777" w:rsidR="00AF4935" w:rsidRPr="00A26407" w:rsidRDefault="002E7D50" w:rsidP="00AF4935">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9E6512" w14:textId="77777777" w:rsidR="00AF4935" w:rsidRPr="005F514C"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983270" w14:textId="77777777" w:rsidR="00AF4935" w:rsidRPr="005F514C" w:rsidRDefault="00AF4935" w:rsidP="00AF4935">
            <w:pPr>
              <w:rPr>
                <w:color w:val="000000"/>
                <w:szCs w:val="24"/>
              </w:rPr>
            </w:pPr>
          </w:p>
        </w:tc>
      </w:tr>
      <w:tr w:rsidR="00A118C9" w14:paraId="0FB1FA44"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F6FF" w14:textId="77777777" w:rsidR="00AF4935" w:rsidRPr="00A26407" w:rsidRDefault="002E7D50"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8778F8" w14:textId="77777777" w:rsidR="00AF4935" w:rsidRPr="00A26407" w:rsidRDefault="002E7D50" w:rsidP="00AF4935">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87DF7" w14:textId="77777777" w:rsidR="00AF4935" w:rsidRPr="005F514C" w:rsidRDefault="002E7D50" w:rsidP="00AF4935">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8452539" w14:textId="77777777" w:rsidR="00AF4935" w:rsidRPr="005F514C" w:rsidRDefault="002E7D50" w:rsidP="00AF4935">
            <w:pPr>
              <w:jc w:val="center"/>
              <w:rPr>
                <w:color w:val="000000"/>
                <w:szCs w:val="24"/>
              </w:rPr>
            </w:pPr>
            <w:r w:rsidRPr="005F514C">
              <w:rPr>
                <w:color w:val="000000"/>
                <w:szCs w:val="24"/>
              </w:rPr>
              <w:t xml:space="preserve">$4.23 </w:t>
            </w:r>
          </w:p>
        </w:tc>
      </w:tr>
      <w:tr w:rsidR="00A118C9" w14:paraId="49565F24"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AAE3D" w14:textId="77777777" w:rsidR="00AF4935" w:rsidRPr="00A26407" w:rsidRDefault="002E7D50"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5B2218" w14:textId="77777777" w:rsidR="00AF4935" w:rsidRPr="00A26407" w:rsidRDefault="002E7D50" w:rsidP="00AF4935">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37B494"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8178501" w14:textId="77777777" w:rsidR="00AF4935" w:rsidRPr="005F514C" w:rsidRDefault="00AF4935" w:rsidP="00AF4935">
            <w:pPr>
              <w:rPr>
                <w:color w:val="000000"/>
                <w:szCs w:val="24"/>
              </w:rPr>
            </w:pPr>
          </w:p>
        </w:tc>
      </w:tr>
      <w:tr w:rsidR="00A118C9" w14:paraId="258BEED2"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B183" w14:textId="77777777" w:rsidR="00AF4935" w:rsidRPr="00A26407" w:rsidRDefault="002E7D50"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82A25D" w14:textId="77777777" w:rsidR="00AF4935" w:rsidRPr="00A26407" w:rsidRDefault="002E7D50" w:rsidP="00AF4935">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BB754" w14:textId="77777777" w:rsidR="00AF4935" w:rsidRPr="005F514C" w:rsidRDefault="002E7D50" w:rsidP="00AF4935">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D500C9" w14:textId="77777777" w:rsidR="00AF4935" w:rsidRPr="005F514C" w:rsidRDefault="002E7D50" w:rsidP="00AF4935">
            <w:pPr>
              <w:jc w:val="center"/>
              <w:rPr>
                <w:color w:val="000000"/>
                <w:szCs w:val="24"/>
              </w:rPr>
            </w:pPr>
            <w:r w:rsidRPr="005F514C">
              <w:rPr>
                <w:color w:val="000000"/>
                <w:szCs w:val="24"/>
              </w:rPr>
              <w:t xml:space="preserve">$5.04 </w:t>
            </w:r>
          </w:p>
        </w:tc>
      </w:tr>
      <w:tr w:rsidR="00A118C9" w14:paraId="06B3E338"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5B2ED" w14:textId="77777777" w:rsidR="00AF4935" w:rsidRPr="00A26407" w:rsidRDefault="002E7D50"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BDF042" w14:textId="77777777" w:rsidR="00AF4935" w:rsidRPr="00A26407" w:rsidRDefault="002E7D50" w:rsidP="00AF4935">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6FCBB"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A0A42DD" w14:textId="77777777" w:rsidR="00AF4935" w:rsidRPr="005F514C" w:rsidRDefault="00AF4935" w:rsidP="00AF4935">
            <w:pPr>
              <w:rPr>
                <w:color w:val="000000"/>
                <w:szCs w:val="24"/>
              </w:rPr>
            </w:pPr>
          </w:p>
        </w:tc>
      </w:tr>
      <w:tr w:rsidR="00A118C9" w14:paraId="2204A815"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08108" w14:textId="77777777" w:rsidR="00AF4935" w:rsidRPr="00A26407" w:rsidRDefault="002E7D50"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002F7C3" w14:textId="77777777" w:rsidR="00AF4935" w:rsidRPr="00A26407" w:rsidRDefault="002E7D50" w:rsidP="00AF4935">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79DE1" w14:textId="77777777" w:rsidR="00AF4935" w:rsidRPr="005F514C" w:rsidRDefault="002E7D50" w:rsidP="00AF4935">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A07065" w14:textId="77777777" w:rsidR="00AF4935" w:rsidRPr="005F514C" w:rsidRDefault="002E7D50" w:rsidP="00AF4935">
            <w:pPr>
              <w:jc w:val="center"/>
              <w:rPr>
                <w:color w:val="000000"/>
                <w:szCs w:val="24"/>
              </w:rPr>
            </w:pPr>
            <w:r w:rsidRPr="005F514C">
              <w:rPr>
                <w:color w:val="000000"/>
                <w:szCs w:val="24"/>
              </w:rPr>
              <w:t xml:space="preserve">$6.13 </w:t>
            </w:r>
          </w:p>
        </w:tc>
      </w:tr>
      <w:tr w:rsidR="00A118C9" w14:paraId="0B47AF80"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102C0" w14:textId="77777777" w:rsidR="00AF4935" w:rsidRPr="00A26407" w:rsidRDefault="002E7D50"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C3406A" w14:textId="77777777" w:rsidR="00AF4935" w:rsidRPr="00A26407" w:rsidRDefault="002E7D50" w:rsidP="00AF4935">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8AF2FA"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298642B" w14:textId="77777777" w:rsidR="00AF4935" w:rsidRPr="005F514C" w:rsidRDefault="00AF4935" w:rsidP="00AF4935">
            <w:pPr>
              <w:rPr>
                <w:color w:val="000000"/>
                <w:szCs w:val="24"/>
              </w:rPr>
            </w:pPr>
          </w:p>
        </w:tc>
      </w:tr>
      <w:tr w:rsidR="00A118C9" w14:paraId="45752B3A"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7DD" w14:textId="77777777" w:rsidR="003F5125" w:rsidRPr="00A26407" w:rsidRDefault="002E7D50"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B16321" w14:textId="77777777" w:rsidR="003F5125" w:rsidRPr="00A26407" w:rsidRDefault="002E7D50" w:rsidP="003F5125">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3B34944C" w14:textId="77777777" w:rsidR="003F5125" w:rsidRPr="005F514C" w:rsidRDefault="002E7D50"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B2A00FF" w14:textId="77777777" w:rsidR="003F5125" w:rsidRPr="005F514C" w:rsidRDefault="002E7D50" w:rsidP="003F5125">
            <w:pPr>
              <w:jc w:val="center"/>
              <w:rPr>
                <w:color w:val="000000"/>
                <w:szCs w:val="24"/>
              </w:rPr>
            </w:pPr>
            <w:r>
              <w:rPr>
                <w:color w:val="000000"/>
                <w:szCs w:val="24"/>
              </w:rPr>
              <w:t>See below</w:t>
            </w:r>
          </w:p>
        </w:tc>
      </w:tr>
      <w:tr w:rsidR="00A118C9" w14:paraId="465D1B8D"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1BD3" w14:textId="77777777" w:rsidR="00AF4935" w:rsidRPr="00A26407" w:rsidRDefault="002E7D50"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2039A1" w14:textId="77777777" w:rsidR="00AF4935" w:rsidRPr="00A26407" w:rsidRDefault="002E7D50" w:rsidP="00AF4935">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C4FB660"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9142F07" w14:textId="77777777" w:rsidR="00AF4935" w:rsidRPr="00A26407" w:rsidRDefault="00AF4935" w:rsidP="00AF4935">
            <w:pPr>
              <w:rPr>
                <w:color w:val="000000"/>
                <w:szCs w:val="24"/>
              </w:rPr>
            </w:pPr>
          </w:p>
        </w:tc>
      </w:tr>
      <w:tr w:rsidR="00A118C9" w14:paraId="0F9C63F6"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BB4C" w14:textId="77777777" w:rsidR="00AF4935" w:rsidRPr="00A26407" w:rsidRDefault="002E7D50"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7C52F7" w14:textId="77777777" w:rsidR="00AF4935" w:rsidRPr="00A26407" w:rsidRDefault="002E7D50" w:rsidP="00AF4935">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C87870D"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5654D5D6" w14:textId="77777777" w:rsidR="00AF4935" w:rsidRPr="00A26407" w:rsidRDefault="00AF4935" w:rsidP="00AF4935">
            <w:pPr>
              <w:rPr>
                <w:color w:val="000000"/>
                <w:szCs w:val="24"/>
              </w:rPr>
            </w:pPr>
          </w:p>
        </w:tc>
      </w:tr>
      <w:tr w:rsidR="00A118C9" w14:paraId="267D1B85"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39973" w14:textId="77777777" w:rsidR="00AF4935" w:rsidRPr="00A26407" w:rsidRDefault="002E7D50"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12BCBF" w14:textId="77777777" w:rsidR="00AF4935" w:rsidRPr="00A26407" w:rsidRDefault="002E7D50" w:rsidP="00AF4935">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FDFE1D9"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2AE8226B" w14:textId="77777777" w:rsidR="00AF4935" w:rsidRPr="00A26407" w:rsidRDefault="00AF4935" w:rsidP="00AF4935">
            <w:pPr>
              <w:rPr>
                <w:color w:val="000000"/>
                <w:szCs w:val="24"/>
              </w:rPr>
            </w:pPr>
          </w:p>
        </w:tc>
      </w:tr>
    </w:tbl>
    <w:p w14:paraId="28957D15" w14:textId="77777777" w:rsidR="001F3E08" w:rsidRPr="00A26407" w:rsidRDefault="001F3E08" w:rsidP="001F3E08">
      <w:pPr>
        <w:rPr>
          <w:szCs w:val="24"/>
        </w:rPr>
      </w:pPr>
    </w:p>
    <w:p w14:paraId="09EC5836" w14:textId="77777777" w:rsidR="001F3E08" w:rsidRPr="00A26407" w:rsidRDefault="001F3E08" w:rsidP="001F3E08">
      <w:pPr>
        <w:rPr>
          <w:szCs w:val="24"/>
        </w:rPr>
      </w:pPr>
    </w:p>
    <w:p w14:paraId="4B00D154" w14:textId="77777777" w:rsidR="00AF4935" w:rsidRPr="00A26407" w:rsidRDefault="00AF4935" w:rsidP="00AF4935">
      <w:pPr>
        <w:rPr>
          <w:szCs w:val="24"/>
        </w:rPr>
      </w:pPr>
    </w:p>
    <w:p w14:paraId="796B68D1" w14:textId="77777777" w:rsidR="00AF4935" w:rsidRPr="00A26407" w:rsidRDefault="00AF4935" w:rsidP="00AF4935">
      <w:pPr>
        <w:rPr>
          <w:szCs w:val="24"/>
        </w:rPr>
      </w:pPr>
    </w:p>
    <w:p w14:paraId="28A109F2"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A118C9" w14:paraId="5D77C522" w14:textId="77777777" w:rsidTr="005F514C">
        <w:trPr>
          <w:trHeight w:val="290"/>
        </w:trPr>
        <w:tc>
          <w:tcPr>
            <w:tcW w:w="2340" w:type="dxa"/>
            <w:tcBorders>
              <w:top w:val="nil"/>
              <w:left w:val="nil"/>
              <w:right w:val="nil"/>
            </w:tcBorders>
            <w:shd w:val="clear" w:color="auto" w:fill="auto"/>
            <w:noWrap/>
            <w:vAlign w:val="bottom"/>
            <w:hideMark/>
          </w:tcPr>
          <w:p w14:paraId="450751AB"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44D4F545"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38D24457"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75948323" w14:textId="77777777" w:rsidR="00AF4935" w:rsidRPr="00A26407" w:rsidRDefault="00AF4935" w:rsidP="00435618">
            <w:pPr>
              <w:rPr>
                <w:szCs w:val="24"/>
              </w:rPr>
            </w:pPr>
          </w:p>
        </w:tc>
      </w:tr>
      <w:tr w:rsidR="00A118C9" w14:paraId="659539BF" w14:textId="77777777" w:rsidTr="005F514C">
        <w:trPr>
          <w:trHeight w:val="300"/>
        </w:trPr>
        <w:tc>
          <w:tcPr>
            <w:tcW w:w="10260" w:type="dxa"/>
            <w:gridSpan w:val="4"/>
            <w:tcBorders>
              <w:top w:val="nil"/>
              <w:left w:val="nil"/>
              <w:right w:val="nil"/>
            </w:tcBorders>
            <w:shd w:val="clear" w:color="auto" w:fill="auto"/>
            <w:noWrap/>
            <w:vAlign w:val="center"/>
            <w:hideMark/>
          </w:tcPr>
          <w:p w14:paraId="56D28716" w14:textId="77777777" w:rsidR="005F0D9D" w:rsidRPr="00A26407" w:rsidRDefault="002E7D50" w:rsidP="00A26407">
            <w:pPr>
              <w:rPr>
                <w:szCs w:val="24"/>
              </w:rPr>
            </w:pPr>
            <w:r w:rsidRPr="00A26407">
              <w:rPr>
                <w:b/>
                <w:bCs/>
                <w:color w:val="000000"/>
                <w:szCs w:val="24"/>
                <w:u w:val="single"/>
              </w:rPr>
              <w:lastRenderedPageBreak/>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5)</w:t>
            </w:r>
          </w:p>
        </w:tc>
      </w:tr>
      <w:tr w:rsidR="00A118C9" w14:paraId="65A5B00F" w14:textId="77777777" w:rsidTr="005F514C">
        <w:trPr>
          <w:trHeight w:val="290"/>
        </w:trPr>
        <w:tc>
          <w:tcPr>
            <w:tcW w:w="2340" w:type="dxa"/>
            <w:tcBorders>
              <w:left w:val="nil"/>
              <w:bottom w:val="nil"/>
              <w:right w:val="nil"/>
            </w:tcBorders>
            <w:shd w:val="clear" w:color="auto" w:fill="auto"/>
            <w:noWrap/>
            <w:vAlign w:val="bottom"/>
            <w:hideMark/>
          </w:tcPr>
          <w:p w14:paraId="28D53DAA"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17AB5E1B"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2445DFE4"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27AAFC81" w14:textId="77777777" w:rsidR="00AF4935" w:rsidRPr="00A26407" w:rsidRDefault="00AF4935" w:rsidP="00435618">
            <w:pPr>
              <w:rPr>
                <w:szCs w:val="24"/>
              </w:rPr>
            </w:pPr>
          </w:p>
        </w:tc>
      </w:tr>
      <w:tr w:rsidR="00A118C9" w14:paraId="1E84E0EF"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02F6E" w14:textId="77777777" w:rsidR="00AF4935"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084BBB" w14:textId="77777777" w:rsidR="00AF4935" w:rsidRPr="00A26407" w:rsidRDefault="002E7D50"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E0453" w14:textId="77777777" w:rsidR="00AF4935"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E08B141" w14:textId="77777777" w:rsidR="00AF4935" w:rsidRPr="00A26407" w:rsidRDefault="002E7D50" w:rsidP="00435618">
            <w:pPr>
              <w:jc w:val="center"/>
              <w:rPr>
                <w:b/>
                <w:bCs/>
                <w:color w:val="000000"/>
                <w:szCs w:val="24"/>
              </w:rPr>
            </w:pPr>
            <w:r w:rsidRPr="00A26407">
              <w:rPr>
                <w:b/>
                <w:bCs/>
                <w:color w:val="000000"/>
                <w:szCs w:val="24"/>
              </w:rPr>
              <w:t>CHARGE PER 1,000 GALLONS</w:t>
            </w:r>
          </w:p>
        </w:tc>
      </w:tr>
      <w:tr w:rsidR="00A118C9" w14:paraId="263A5BCB"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5EDE3" w14:textId="77777777" w:rsidR="00AF4935" w:rsidRPr="00A26407" w:rsidRDefault="002E7D50"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41F17" w14:textId="77777777" w:rsidR="00AF4935" w:rsidRPr="00A26407" w:rsidRDefault="002E7D50" w:rsidP="00AF4935">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99856" w14:textId="77777777" w:rsidR="00AF4935" w:rsidRPr="005F514C" w:rsidRDefault="002E7D50" w:rsidP="00AF4935">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5F30E" w14:textId="77777777" w:rsidR="00AF4935" w:rsidRPr="005F514C" w:rsidRDefault="002E7D50" w:rsidP="00AF4935">
            <w:pPr>
              <w:jc w:val="center"/>
              <w:rPr>
                <w:color w:val="000000"/>
                <w:szCs w:val="24"/>
              </w:rPr>
            </w:pPr>
            <w:r w:rsidRPr="005F514C">
              <w:rPr>
                <w:color w:val="000000"/>
                <w:szCs w:val="24"/>
              </w:rPr>
              <w:t xml:space="preserve">$4.36 </w:t>
            </w:r>
          </w:p>
        </w:tc>
      </w:tr>
      <w:tr w:rsidR="00A118C9" w14:paraId="6B129A7E"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5064" w14:textId="77777777" w:rsidR="00AF4935" w:rsidRPr="00A26407" w:rsidRDefault="002E7D50"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378D768" w14:textId="77777777" w:rsidR="00AF4935" w:rsidRPr="00A26407" w:rsidRDefault="002E7D50" w:rsidP="00AF4935">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DEC8AC6" w14:textId="77777777" w:rsidR="00AF4935" w:rsidRPr="005F514C"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694872C" w14:textId="77777777" w:rsidR="00AF4935" w:rsidRPr="005F514C" w:rsidRDefault="00AF4935" w:rsidP="00AF4935">
            <w:pPr>
              <w:rPr>
                <w:color w:val="000000"/>
                <w:szCs w:val="24"/>
              </w:rPr>
            </w:pPr>
          </w:p>
        </w:tc>
      </w:tr>
      <w:tr w:rsidR="00A118C9" w14:paraId="005697B4"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DC91C" w14:textId="77777777" w:rsidR="00AF4935" w:rsidRPr="00A26407" w:rsidRDefault="002E7D50"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2D92264" w14:textId="77777777" w:rsidR="00AF4935" w:rsidRPr="00A26407" w:rsidRDefault="002E7D50" w:rsidP="00AF4935">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953C2" w14:textId="77777777" w:rsidR="00AF4935" w:rsidRPr="005F514C" w:rsidRDefault="002E7D50" w:rsidP="00AF4935">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DF15DC" w14:textId="77777777" w:rsidR="00AF4935" w:rsidRPr="005F514C" w:rsidRDefault="002E7D50" w:rsidP="00AF4935">
            <w:pPr>
              <w:jc w:val="center"/>
              <w:rPr>
                <w:color w:val="000000"/>
                <w:szCs w:val="24"/>
              </w:rPr>
            </w:pPr>
            <w:r w:rsidRPr="005F514C">
              <w:rPr>
                <w:color w:val="000000"/>
                <w:szCs w:val="24"/>
              </w:rPr>
              <w:t xml:space="preserve">$5.48 </w:t>
            </w:r>
          </w:p>
        </w:tc>
      </w:tr>
      <w:tr w:rsidR="00A118C9" w14:paraId="3362C8FC"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94C2" w14:textId="77777777" w:rsidR="00AF4935" w:rsidRPr="00A26407" w:rsidRDefault="002E7D50"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858B14" w14:textId="77777777" w:rsidR="00AF4935" w:rsidRPr="00A26407" w:rsidRDefault="002E7D50" w:rsidP="00AF4935">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63553BD"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6DA6508" w14:textId="77777777" w:rsidR="00AF4935" w:rsidRPr="005F514C" w:rsidRDefault="00AF4935" w:rsidP="00AF4935">
            <w:pPr>
              <w:rPr>
                <w:color w:val="000000"/>
                <w:szCs w:val="24"/>
              </w:rPr>
            </w:pPr>
          </w:p>
        </w:tc>
      </w:tr>
      <w:tr w:rsidR="00A118C9" w14:paraId="5C7ECE09"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546BB" w14:textId="77777777" w:rsidR="00AF4935" w:rsidRPr="00A26407" w:rsidRDefault="002E7D50"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7764E" w14:textId="77777777" w:rsidR="00AF4935" w:rsidRPr="00A26407" w:rsidRDefault="002E7D50" w:rsidP="00AF4935">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290A3" w14:textId="77777777" w:rsidR="00AF4935" w:rsidRPr="005F514C" w:rsidRDefault="002E7D50" w:rsidP="00AF4935">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3339242" w14:textId="77777777" w:rsidR="00AF4935" w:rsidRPr="005F514C" w:rsidRDefault="002E7D50" w:rsidP="00AF4935">
            <w:pPr>
              <w:jc w:val="center"/>
              <w:rPr>
                <w:color w:val="000000"/>
                <w:szCs w:val="24"/>
              </w:rPr>
            </w:pPr>
            <w:r w:rsidRPr="005F514C">
              <w:rPr>
                <w:color w:val="000000"/>
                <w:szCs w:val="24"/>
              </w:rPr>
              <w:t xml:space="preserve">$6.38 </w:t>
            </w:r>
          </w:p>
        </w:tc>
      </w:tr>
      <w:tr w:rsidR="00A118C9" w14:paraId="73B0FE98"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303DE" w14:textId="77777777" w:rsidR="00AF4935" w:rsidRPr="00A26407" w:rsidRDefault="002E7D50"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A811E5" w14:textId="77777777" w:rsidR="00AF4935" w:rsidRPr="00A26407" w:rsidRDefault="002E7D50" w:rsidP="00AF4935">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FC36B83"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005B07" w14:textId="77777777" w:rsidR="00AF4935" w:rsidRPr="005F514C" w:rsidRDefault="00AF4935" w:rsidP="00AF4935">
            <w:pPr>
              <w:rPr>
                <w:color w:val="000000"/>
                <w:szCs w:val="24"/>
              </w:rPr>
            </w:pPr>
          </w:p>
        </w:tc>
      </w:tr>
      <w:tr w:rsidR="00A118C9" w14:paraId="636D8E6D"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4125D" w14:textId="77777777" w:rsidR="00AF4935" w:rsidRPr="00A26407" w:rsidRDefault="002E7D50"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AE17172" w14:textId="77777777" w:rsidR="00AF4935" w:rsidRPr="00A26407" w:rsidRDefault="002E7D50" w:rsidP="00AF4935">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C9FF53" w14:textId="77777777" w:rsidR="00AF4935" w:rsidRPr="005F514C" w:rsidRDefault="002E7D50" w:rsidP="00AF4935">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54F5FB" w14:textId="77777777" w:rsidR="00AF4935" w:rsidRPr="005F514C" w:rsidRDefault="002E7D50" w:rsidP="00AF4935">
            <w:pPr>
              <w:jc w:val="center"/>
              <w:rPr>
                <w:color w:val="000000"/>
                <w:szCs w:val="24"/>
              </w:rPr>
            </w:pPr>
            <w:r w:rsidRPr="005F514C">
              <w:rPr>
                <w:color w:val="000000"/>
                <w:szCs w:val="24"/>
              </w:rPr>
              <w:t xml:space="preserve">$7.30 </w:t>
            </w:r>
          </w:p>
        </w:tc>
      </w:tr>
      <w:tr w:rsidR="00A118C9" w14:paraId="612B221A"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DC954" w14:textId="77777777" w:rsidR="00AF4935" w:rsidRPr="00A26407" w:rsidRDefault="002E7D50"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21A4A3" w14:textId="77777777" w:rsidR="00AF4935" w:rsidRPr="00A26407" w:rsidRDefault="002E7D50" w:rsidP="00AF4935">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8B5C447" w14:textId="77777777" w:rsidR="00AF4935" w:rsidRPr="005F514C"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037A113" w14:textId="77777777" w:rsidR="00AF4935" w:rsidRPr="005F514C" w:rsidRDefault="00AF4935" w:rsidP="00AF4935">
            <w:pPr>
              <w:rPr>
                <w:color w:val="000000"/>
                <w:szCs w:val="24"/>
              </w:rPr>
            </w:pPr>
          </w:p>
        </w:tc>
      </w:tr>
      <w:tr w:rsidR="00A118C9" w14:paraId="41DCDEAC"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8353B" w14:textId="77777777" w:rsidR="003F5125" w:rsidRPr="00A26407" w:rsidRDefault="002E7D50"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1AF06F3" w14:textId="77777777" w:rsidR="003F5125" w:rsidRPr="00A26407" w:rsidRDefault="002E7D50" w:rsidP="003F5125">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62AA9568" w14:textId="77777777" w:rsidR="003F5125" w:rsidRPr="005F514C" w:rsidRDefault="002E7D50"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5329DCF" w14:textId="77777777" w:rsidR="003F5125" w:rsidRPr="005F514C" w:rsidRDefault="002E7D50" w:rsidP="003F5125">
            <w:pPr>
              <w:jc w:val="center"/>
              <w:rPr>
                <w:color w:val="000000"/>
                <w:szCs w:val="24"/>
              </w:rPr>
            </w:pPr>
            <w:r>
              <w:rPr>
                <w:color w:val="000000"/>
                <w:szCs w:val="24"/>
              </w:rPr>
              <w:t>See below</w:t>
            </w:r>
          </w:p>
        </w:tc>
      </w:tr>
      <w:tr w:rsidR="00A118C9" w14:paraId="782372F4"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74978" w14:textId="77777777" w:rsidR="00AF4935" w:rsidRPr="00A26407" w:rsidRDefault="002E7D50"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A6A65" w14:textId="77777777" w:rsidR="00AF4935" w:rsidRPr="00A26407" w:rsidRDefault="002E7D50" w:rsidP="00AF4935">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50C06A73"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0C09BBE" w14:textId="77777777" w:rsidR="00AF4935" w:rsidRPr="00A26407" w:rsidRDefault="00AF4935" w:rsidP="00AF4935">
            <w:pPr>
              <w:rPr>
                <w:color w:val="000000"/>
                <w:szCs w:val="24"/>
              </w:rPr>
            </w:pPr>
          </w:p>
        </w:tc>
      </w:tr>
      <w:tr w:rsidR="00A118C9" w14:paraId="57B836B1"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DFDEC" w14:textId="77777777" w:rsidR="00AF4935" w:rsidRPr="00A26407" w:rsidRDefault="002E7D50"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502E860" w14:textId="77777777" w:rsidR="00AF4935" w:rsidRPr="00A26407" w:rsidRDefault="002E7D50" w:rsidP="00AF4935">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3B999A12"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B8844D" w14:textId="77777777" w:rsidR="00AF4935" w:rsidRPr="00A26407" w:rsidRDefault="00AF4935" w:rsidP="00AF4935">
            <w:pPr>
              <w:rPr>
                <w:color w:val="000000"/>
                <w:szCs w:val="24"/>
              </w:rPr>
            </w:pPr>
          </w:p>
        </w:tc>
      </w:tr>
      <w:tr w:rsidR="00A118C9" w14:paraId="72583BA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71165" w14:textId="77777777" w:rsidR="00AF4935" w:rsidRPr="00A26407" w:rsidRDefault="002E7D50"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D033B83" w14:textId="77777777" w:rsidR="00AF4935" w:rsidRPr="00A26407" w:rsidRDefault="002E7D50" w:rsidP="00AF4935">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000EF90B"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974D690" w14:textId="77777777" w:rsidR="00AF4935" w:rsidRPr="00A26407" w:rsidRDefault="00AF4935" w:rsidP="00AF4935">
            <w:pPr>
              <w:rPr>
                <w:color w:val="000000"/>
                <w:szCs w:val="24"/>
              </w:rPr>
            </w:pPr>
          </w:p>
        </w:tc>
      </w:tr>
    </w:tbl>
    <w:p w14:paraId="3DF5B8B5" w14:textId="77777777" w:rsidR="00AF4935" w:rsidRPr="00A26407" w:rsidRDefault="00AF4935" w:rsidP="00AF4935">
      <w:pPr>
        <w:rPr>
          <w:szCs w:val="24"/>
        </w:rPr>
      </w:pPr>
    </w:p>
    <w:p w14:paraId="16BBCA67" w14:textId="77777777" w:rsidR="00AF4935" w:rsidRPr="00A26407" w:rsidRDefault="00AF4935" w:rsidP="00AF4935">
      <w:pPr>
        <w:rPr>
          <w:szCs w:val="24"/>
        </w:rPr>
      </w:pPr>
    </w:p>
    <w:p w14:paraId="3D50924E"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A118C9" w14:paraId="5AA5F143" w14:textId="77777777" w:rsidTr="00D8251D">
        <w:trPr>
          <w:trHeight w:val="290"/>
        </w:trPr>
        <w:tc>
          <w:tcPr>
            <w:tcW w:w="2340" w:type="dxa"/>
            <w:tcBorders>
              <w:top w:val="nil"/>
              <w:left w:val="nil"/>
              <w:right w:val="nil"/>
            </w:tcBorders>
            <w:shd w:val="clear" w:color="auto" w:fill="auto"/>
            <w:noWrap/>
            <w:vAlign w:val="bottom"/>
            <w:hideMark/>
          </w:tcPr>
          <w:p w14:paraId="57099FB6"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2741001B"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03ADD05F"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3E1F87B5" w14:textId="77777777" w:rsidR="00AF4935" w:rsidRPr="00A26407" w:rsidRDefault="00AF4935" w:rsidP="00435618">
            <w:pPr>
              <w:rPr>
                <w:szCs w:val="24"/>
              </w:rPr>
            </w:pPr>
          </w:p>
        </w:tc>
      </w:tr>
      <w:tr w:rsidR="00A118C9" w14:paraId="5603A86D" w14:textId="77777777" w:rsidTr="00D8251D">
        <w:trPr>
          <w:trHeight w:val="300"/>
        </w:trPr>
        <w:tc>
          <w:tcPr>
            <w:tcW w:w="10260" w:type="dxa"/>
            <w:gridSpan w:val="4"/>
            <w:tcBorders>
              <w:top w:val="nil"/>
              <w:left w:val="nil"/>
              <w:right w:val="nil"/>
            </w:tcBorders>
            <w:shd w:val="clear" w:color="auto" w:fill="auto"/>
            <w:noWrap/>
            <w:vAlign w:val="center"/>
            <w:hideMark/>
          </w:tcPr>
          <w:p w14:paraId="2B256E42" w14:textId="77777777" w:rsidR="005F0D9D" w:rsidRPr="00A26407" w:rsidRDefault="002E7D50"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5)</w:t>
            </w:r>
          </w:p>
        </w:tc>
      </w:tr>
      <w:tr w:rsidR="00A118C9" w14:paraId="032D2FCB" w14:textId="77777777" w:rsidTr="00D8251D">
        <w:trPr>
          <w:trHeight w:val="290"/>
        </w:trPr>
        <w:tc>
          <w:tcPr>
            <w:tcW w:w="2340" w:type="dxa"/>
            <w:tcBorders>
              <w:left w:val="nil"/>
              <w:bottom w:val="nil"/>
              <w:right w:val="nil"/>
            </w:tcBorders>
            <w:shd w:val="clear" w:color="auto" w:fill="auto"/>
            <w:noWrap/>
            <w:vAlign w:val="bottom"/>
            <w:hideMark/>
          </w:tcPr>
          <w:p w14:paraId="65613E41"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5E9E2997"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74AE67DC"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61D3533D" w14:textId="77777777" w:rsidR="00AF4935" w:rsidRPr="00A26407" w:rsidRDefault="00AF4935" w:rsidP="00435618">
            <w:pPr>
              <w:rPr>
                <w:szCs w:val="24"/>
              </w:rPr>
            </w:pPr>
          </w:p>
        </w:tc>
      </w:tr>
      <w:tr w:rsidR="00A118C9" w14:paraId="1349D4F8"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F300C" w14:textId="77777777" w:rsidR="00AF4935"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B332A22" w14:textId="77777777" w:rsidR="00AF4935" w:rsidRPr="00A26407" w:rsidRDefault="002E7D50"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428CE" w14:textId="77777777" w:rsidR="00AF4935"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3FFE2121" w14:textId="77777777" w:rsidR="00AF4935" w:rsidRPr="00A26407" w:rsidRDefault="002E7D50" w:rsidP="00435618">
            <w:pPr>
              <w:jc w:val="center"/>
              <w:rPr>
                <w:b/>
                <w:bCs/>
                <w:color w:val="000000"/>
                <w:szCs w:val="24"/>
              </w:rPr>
            </w:pPr>
            <w:r w:rsidRPr="00A26407">
              <w:rPr>
                <w:b/>
                <w:bCs/>
                <w:color w:val="000000"/>
                <w:szCs w:val="24"/>
              </w:rPr>
              <w:t>CHARGE PER 1,000 GALLONS</w:t>
            </w:r>
          </w:p>
        </w:tc>
      </w:tr>
      <w:tr w:rsidR="00A118C9" w14:paraId="0CF4E81E"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BE9BD" w14:textId="77777777" w:rsidR="00AF4935" w:rsidRPr="00A26407" w:rsidRDefault="002E7D50" w:rsidP="00AF4935">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C2C19E" w14:textId="77777777" w:rsidR="00AF4935" w:rsidRPr="00A26407" w:rsidRDefault="002E7D50" w:rsidP="00AF4935">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A8896" w14:textId="77777777" w:rsidR="00AF4935" w:rsidRPr="00D8251D" w:rsidRDefault="002E7D50" w:rsidP="00AF4935">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6D98E" w14:textId="77777777" w:rsidR="00AF4935" w:rsidRPr="00D8251D" w:rsidRDefault="002E7D50" w:rsidP="00AF4935">
            <w:pPr>
              <w:jc w:val="center"/>
              <w:rPr>
                <w:color w:val="000000"/>
                <w:szCs w:val="24"/>
              </w:rPr>
            </w:pPr>
            <w:r w:rsidRPr="00D8251D">
              <w:rPr>
                <w:color w:val="000000"/>
                <w:szCs w:val="24"/>
              </w:rPr>
              <w:t xml:space="preserve">$5.42 </w:t>
            </w:r>
          </w:p>
        </w:tc>
      </w:tr>
      <w:tr w:rsidR="00A118C9" w14:paraId="67E638C8"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97DF9" w14:textId="77777777" w:rsidR="00AF4935" w:rsidRPr="00A26407" w:rsidRDefault="002E7D50" w:rsidP="00AF4935">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E28058" w14:textId="77777777" w:rsidR="00AF4935" w:rsidRPr="00A26407" w:rsidRDefault="002E7D50" w:rsidP="00AF4935">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625D00" w14:textId="77777777" w:rsidR="00AF4935" w:rsidRPr="00D8251D" w:rsidRDefault="00AF4935" w:rsidP="00AF493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96A936" w14:textId="77777777" w:rsidR="00AF4935" w:rsidRPr="00D8251D" w:rsidRDefault="00AF4935" w:rsidP="00AF4935">
            <w:pPr>
              <w:rPr>
                <w:color w:val="000000"/>
                <w:szCs w:val="24"/>
              </w:rPr>
            </w:pPr>
          </w:p>
        </w:tc>
      </w:tr>
      <w:tr w:rsidR="00A118C9" w14:paraId="2F6E6C72"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4B65" w14:textId="77777777" w:rsidR="00AF4935" w:rsidRPr="00A26407" w:rsidRDefault="002E7D50" w:rsidP="00AF4935">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E20309" w14:textId="77777777" w:rsidR="00AF4935" w:rsidRPr="00A26407" w:rsidRDefault="002E7D50" w:rsidP="00AF4935">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B4396" w14:textId="77777777" w:rsidR="00AF4935" w:rsidRPr="00D8251D" w:rsidRDefault="002E7D50" w:rsidP="00AF4935">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07CD118" w14:textId="77777777" w:rsidR="00AF4935" w:rsidRPr="00D8251D" w:rsidRDefault="002E7D50" w:rsidP="00AF4935">
            <w:pPr>
              <w:jc w:val="center"/>
              <w:rPr>
                <w:color w:val="000000"/>
                <w:szCs w:val="24"/>
              </w:rPr>
            </w:pPr>
            <w:r w:rsidRPr="00D8251D">
              <w:rPr>
                <w:color w:val="000000"/>
                <w:szCs w:val="24"/>
              </w:rPr>
              <w:t xml:space="preserve">$6.73 </w:t>
            </w:r>
          </w:p>
        </w:tc>
      </w:tr>
      <w:tr w:rsidR="00A118C9" w14:paraId="3B9E644D"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32C61" w14:textId="77777777" w:rsidR="00AF4935" w:rsidRPr="00A26407" w:rsidRDefault="002E7D50" w:rsidP="00AF4935">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0A4C58" w14:textId="77777777" w:rsidR="00AF4935" w:rsidRPr="00A26407" w:rsidRDefault="002E7D50" w:rsidP="00AF4935">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1FB445" w14:textId="77777777" w:rsidR="00AF4935" w:rsidRPr="00D8251D"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538EE9" w14:textId="77777777" w:rsidR="00AF4935" w:rsidRPr="00D8251D" w:rsidRDefault="00AF4935" w:rsidP="00AF4935">
            <w:pPr>
              <w:rPr>
                <w:color w:val="000000"/>
                <w:szCs w:val="24"/>
              </w:rPr>
            </w:pPr>
          </w:p>
        </w:tc>
      </w:tr>
      <w:tr w:rsidR="00A118C9" w14:paraId="6205068B"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AA7C7" w14:textId="77777777" w:rsidR="00AF4935" w:rsidRPr="00A26407" w:rsidRDefault="002E7D50" w:rsidP="00AF4935">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8353E8" w14:textId="77777777" w:rsidR="00AF4935" w:rsidRPr="00A26407" w:rsidRDefault="002E7D50" w:rsidP="00AF4935">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6EA96" w14:textId="77777777" w:rsidR="00AF4935" w:rsidRPr="00D8251D" w:rsidRDefault="002E7D50" w:rsidP="00AF4935">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D24746" w14:textId="77777777" w:rsidR="00AF4935" w:rsidRPr="00D8251D" w:rsidRDefault="002E7D50" w:rsidP="00AF4935">
            <w:pPr>
              <w:jc w:val="center"/>
              <w:rPr>
                <w:color w:val="000000"/>
                <w:szCs w:val="24"/>
              </w:rPr>
            </w:pPr>
            <w:r w:rsidRPr="00D8251D">
              <w:rPr>
                <w:color w:val="000000"/>
                <w:szCs w:val="24"/>
              </w:rPr>
              <w:t xml:space="preserve">$7.71 </w:t>
            </w:r>
          </w:p>
        </w:tc>
      </w:tr>
      <w:tr w:rsidR="00A118C9" w14:paraId="7BA7118A"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8F296" w14:textId="77777777" w:rsidR="00AF4935" w:rsidRPr="00A26407" w:rsidRDefault="002E7D50" w:rsidP="00AF4935">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DF5A82" w14:textId="77777777" w:rsidR="00AF4935" w:rsidRPr="00A26407" w:rsidRDefault="002E7D50" w:rsidP="00AF4935">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9FE3FF" w14:textId="77777777" w:rsidR="00AF4935" w:rsidRPr="00D8251D"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5FAA560" w14:textId="77777777" w:rsidR="00AF4935" w:rsidRPr="00D8251D" w:rsidRDefault="00AF4935" w:rsidP="00AF4935">
            <w:pPr>
              <w:rPr>
                <w:color w:val="000000"/>
                <w:szCs w:val="24"/>
              </w:rPr>
            </w:pPr>
          </w:p>
        </w:tc>
      </w:tr>
      <w:tr w:rsidR="00A118C9" w14:paraId="567C0701"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C7C7" w14:textId="77777777" w:rsidR="00AF4935" w:rsidRPr="00A26407" w:rsidRDefault="002E7D50" w:rsidP="00AF4935">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FF505D2" w14:textId="77777777" w:rsidR="00AF4935" w:rsidRPr="00A26407" w:rsidRDefault="002E7D50" w:rsidP="00AF4935">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D0BAD" w14:textId="77777777" w:rsidR="00AF4935" w:rsidRPr="00D8251D" w:rsidRDefault="002E7D50" w:rsidP="00AF4935">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1E5C324" w14:textId="77777777" w:rsidR="00AF4935" w:rsidRPr="00D8251D" w:rsidRDefault="002E7D50" w:rsidP="00AF4935">
            <w:pPr>
              <w:jc w:val="center"/>
              <w:rPr>
                <w:color w:val="000000"/>
                <w:szCs w:val="24"/>
              </w:rPr>
            </w:pPr>
            <w:r w:rsidRPr="00D8251D">
              <w:rPr>
                <w:color w:val="000000"/>
                <w:szCs w:val="24"/>
              </w:rPr>
              <w:t xml:space="preserve">$8.47 </w:t>
            </w:r>
          </w:p>
        </w:tc>
      </w:tr>
      <w:tr w:rsidR="00A118C9" w14:paraId="341DA51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5A3C7" w14:textId="77777777" w:rsidR="00AF4935" w:rsidRPr="00A26407" w:rsidRDefault="002E7D50" w:rsidP="00AF4935">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08F126" w14:textId="77777777" w:rsidR="00AF4935" w:rsidRPr="00A26407" w:rsidRDefault="002E7D50" w:rsidP="00AF4935">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7E8FC" w14:textId="77777777" w:rsidR="00AF4935" w:rsidRPr="00D8251D" w:rsidRDefault="00AF4935" w:rsidP="00AF4935">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C5215DD" w14:textId="77777777" w:rsidR="00AF4935" w:rsidRPr="00D8251D" w:rsidRDefault="00AF4935" w:rsidP="00AF4935">
            <w:pPr>
              <w:rPr>
                <w:color w:val="000000"/>
                <w:szCs w:val="24"/>
              </w:rPr>
            </w:pPr>
          </w:p>
        </w:tc>
      </w:tr>
      <w:tr w:rsidR="00A118C9" w14:paraId="3B26728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41D9A" w14:textId="77777777" w:rsidR="003F5125" w:rsidRPr="00A26407" w:rsidRDefault="002E7D50" w:rsidP="003F5125">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009581" w14:textId="77777777" w:rsidR="003F5125" w:rsidRPr="00A26407" w:rsidRDefault="002E7D50" w:rsidP="003F5125">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3F7459BE" w14:textId="77777777" w:rsidR="003F5125" w:rsidRPr="00D8251D" w:rsidRDefault="002E7D50" w:rsidP="003F5125">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DA3ACBB" w14:textId="77777777" w:rsidR="003F5125" w:rsidRPr="00D8251D" w:rsidRDefault="002E7D50" w:rsidP="003F5125">
            <w:pPr>
              <w:jc w:val="center"/>
              <w:rPr>
                <w:color w:val="000000"/>
                <w:szCs w:val="24"/>
              </w:rPr>
            </w:pPr>
            <w:r>
              <w:rPr>
                <w:color w:val="000000"/>
                <w:szCs w:val="24"/>
              </w:rPr>
              <w:t>See below</w:t>
            </w:r>
          </w:p>
        </w:tc>
      </w:tr>
      <w:tr w:rsidR="00A118C9" w14:paraId="71E89E3C"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655C" w14:textId="77777777" w:rsidR="00AF4935" w:rsidRPr="00A26407" w:rsidRDefault="002E7D50" w:rsidP="00AF4935">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30E67F7" w14:textId="77777777" w:rsidR="00AF4935" w:rsidRPr="00A26407" w:rsidRDefault="002E7D50" w:rsidP="00AF4935">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AB75E00"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279DF5BA" w14:textId="77777777" w:rsidR="00AF4935" w:rsidRPr="00A26407" w:rsidRDefault="00AF4935" w:rsidP="00AF4935">
            <w:pPr>
              <w:rPr>
                <w:color w:val="000000"/>
                <w:szCs w:val="24"/>
              </w:rPr>
            </w:pPr>
          </w:p>
        </w:tc>
      </w:tr>
      <w:tr w:rsidR="00A118C9" w14:paraId="4779FFCC"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B5072" w14:textId="77777777" w:rsidR="00AF4935" w:rsidRPr="00A26407" w:rsidRDefault="002E7D50" w:rsidP="00AF4935">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19E793" w14:textId="77777777" w:rsidR="00AF4935" w:rsidRPr="00A26407" w:rsidRDefault="002E7D50" w:rsidP="00AF4935">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9D5DB28"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C453E76" w14:textId="77777777" w:rsidR="00AF4935" w:rsidRPr="00A26407" w:rsidRDefault="00AF4935" w:rsidP="00AF4935">
            <w:pPr>
              <w:rPr>
                <w:color w:val="000000"/>
                <w:szCs w:val="24"/>
              </w:rPr>
            </w:pPr>
          </w:p>
        </w:tc>
      </w:tr>
      <w:tr w:rsidR="00A118C9" w14:paraId="58B07C30"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012A" w14:textId="77777777" w:rsidR="00AF4935" w:rsidRPr="00A26407" w:rsidRDefault="002E7D50" w:rsidP="00AF4935">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D469BE" w14:textId="77777777" w:rsidR="00AF4935" w:rsidRPr="00A26407" w:rsidRDefault="002E7D50" w:rsidP="00AF4935">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1E994C9" w14:textId="77777777" w:rsidR="00AF4935" w:rsidRPr="00A26407" w:rsidRDefault="00AF4935" w:rsidP="00AF4935">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8FDB90A" w14:textId="77777777" w:rsidR="00AF4935" w:rsidRPr="00A26407" w:rsidRDefault="00AF4935" w:rsidP="00AF4935">
            <w:pPr>
              <w:rPr>
                <w:color w:val="000000"/>
                <w:szCs w:val="24"/>
              </w:rPr>
            </w:pPr>
          </w:p>
        </w:tc>
      </w:tr>
    </w:tbl>
    <w:p w14:paraId="05992930" w14:textId="77777777" w:rsidR="00AF4935" w:rsidRPr="00A26407" w:rsidRDefault="00AF4935" w:rsidP="00AF4935">
      <w:pPr>
        <w:rPr>
          <w:szCs w:val="24"/>
        </w:rPr>
      </w:pPr>
    </w:p>
    <w:p w14:paraId="5FCDD18E" w14:textId="77777777" w:rsidR="00AF4935" w:rsidRPr="00A26407" w:rsidRDefault="00AF4935" w:rsidP="00AF4935">
      <w:pPr>
        <w:rPr>
          <w:szCs w:val="24"/>
        </w:rPr>
      </w:pPr>
    </w:p>
    <w:p w14:paraId="75ED1A7C" w14:textId="77777777" w:rsidR="00AF4935" w:rsidRPr="00A26407" w:rsidRDefault="00AF4935" w:rsidP="001F3E08">
      <w:pPr>
        <w:rPr>
          <w:szCs w:val="24"/>
        </w:rPr>
      </w:pPr>
    </w:p>
    <w:p w14:paraId="241E0873" w14:textId="77777777" w:rsidR="00AF4935" w:rsidRPr="00A26407" w:rsidRDefault="00AF4935" w:rsidP="001F3E08">
      <w:pPr>
        <w:rPr>
          <w:szCs w:val="24"/>
        </w:rPr>
      </w:pPr>
    </w:p>
    <w:p w14:paraId="2F36F1EE" w14:textId="77777777" w:rsidR="00AF4935" w:rsidRPr="00A26407" w:rsidRDefault="00AF4935" w:rsidP="001F3E08">
      <w:pPr>
        <w:rPr>
          <w:szCs w:val="24"/>
        </w:rPr>
      </w:pPr>
    </w:p>
    <w:p w14:paraId="69EBFC3E" w14:textId="77777777" w:rsidR="00AF4935" w:rsidRPr="00A26407" w:rsidRDefault="00AF4935" w:rsidP="001F3E08">
      <w:pPr>
        <w:rPr>
          <w:szCs w:val="24"/>
        </w:rPr>
      </w:pPr>
    </w:p>
    <w:p w14:paraId="1D38CCFD" w14:textId="77777777" w:rsidR="001F3E08" w:rsidRPr="00A26407" w:rsidRDefault="001F3E08" w:rsidP="001F3E08">
      <w:pPr>
        <w:rPr>
          <w:szCs w:val="24"/>
        </w:rPr>
      </w:pPr>
    </w:p>
    <w:tbl>
      <w:tblPr>
        <w:tblW w:w="10260" w:type="dxa"/>
        <w:tblLook w:val="04A0" w:firstRow="1" w:lastRow="0" w:firstColumn="1" w:lastColumn="0" w:noHBand="0" w:noVBand="1"/>
      </w:tblPr>
      <w:tblGrid>
        <w:gridCol w:w="2340"/>
        <w:gridCol w:w="3240"/>
        <w:gridCol w:w="2250"/>
        <w:gridCol w:w="2430"/>
      </w:tblGrid>
      <w:tr w:rsidR="00A118C9" w14:paraId="1500B121" w14:textId="77777777" w:rsidTr="00D8251D">
        <w:trPr>
          <w:trHeight w:val="300"/>
        </w:trPr>
        <w:tc>
          <w:tcPr>
            <w:tcW w:w="10260" w:type="dxa"/>
            <w:gridSpan w:val="4"/>
            <w:tcBorders>
              <w:top w:val="nil"/>
              <w:left w:val="nil"/>
              <w:right w:val="nil"/>
            </w:tcBorders>
            <w:shd w:val="clear" w:color="auto" w:fill="auto"/>
            <w:noWrap/>
            <w:vAlign w:val="center"/>
            <w:hideMark/>
          </w:tcPr>
          <w:p w14:paraId="271CC00E" w14:textId="77777777" w:rsidR="009D3915" w:rsidRPr="00A26407" w:rsidRDefault="002E7D50"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5)</w:t>
            </w:r>
          </w:p>
        </w:tc>
      </w:tr>
      <w:tr w:rsidR="00A118C9" w14:paraId="52E760A9" w14:textId="77777777" w:rsidTr="00D8251D">
        <w:trPr>
          <w:trHeight w:val="290"/>
        </w:trPr>
        <w:tc>
          <w:tcPr>
            <w:tcW w:w="2340" w:type="dxa"/>
            <w:tcBorders>
              <w:left w:val="nil"/>
              <w:bottom w:val="nil"/>
              <w:right w:val="nil"/>
            </w:tcBorders>
            <w:shd w:val="clear" w:color="auto" w:fill="auto"/>
            <w:noWrap/>
            <w:vAlign w:val="bottom"/>
            <w:hideMark/>
          </w:tcPr>
          <w:p w14:paraId="569802DF" w14:textId="77777777" w:rsidR="001F3E08" w:rsidRPr="00A26407" w:rsidRDefault="001F3E08" w:rsidP="00435618">
            <w:pPr>
              <w:rPr>
                <w:szCs w:val="24"/>
              </w:rPr>
            </w:pPr>
          </w:p>
        </w:tc>
        <w:tc>
          <w:tcPr>
            <w:tcW w:w="3240" w:type="dxa"/>
            <w:tcBorders>
              <w:left w:val="nil"/>
              <w:bottom w:val="nil"/>
              <w:right w:val="nil"/>
            </w:tcBorders>
            <w:shd w:val="clear" w:color="auto" w:fill="auto"/>
            <w:noWrap/>
            <w:vAlign w:val="bottom"/>
            <w:hideMark/>
          </w:tcPr>
          <w:p w14:paraId="20B31495" w14:textId="77777777" w:rsidR="001F3E08" w:rsidRPr="00A26407" w:rsidRDefault="001F3E08" w:rsidP="00435618">
            <w:pPr>
              <w:rPr>
                <w:szCs w:val="24"/>
              </w:rPr>
            </w:pPr>
          </w:p>
        </w:tc>
        <w:tc>
          <w:tcPr>
            <w:tcW w:w="2250" w:type="dxa"/>
            <w:tcBorders>
              <w:left w:val="nil"/>
              <w:bottom w:val="nil"/>
              <w:right w:val="nil"/>
            </w:tcBorders>
            <w:shd w:val="clear" w:color="auto" w:fill="auto"/>
            <w:noWrap/>
            <w:vAlign w:val="bottom"/>
            <w:hideMark/>
          </w:tcPr>
          <w:p w14:paraId="11295D5E" w14:textId="77777777" w:rsidR="001F3E08" w:rsidRPr="00A26407" w:rsidRDefault="001F3E08" w:rsidP="00435618">
            <w:pPr>
              <w:rPr>
                <w:szCs w:val="24"/>
              </w:rPr>
            </w:pPr>
          </w:p>
        </w:tc>
        <w:tc>
          <w:tcPr>
            <w:tcW w:w="2430" w:type="dxa"/>
            <w:tcBorders>
              <w:left w:val="nil"/>
              <w:bottom w:val="nil"/>
              <w:right w:val="nil"/>
            </w:tcBorders>
            <w:shd w:val="clear" w:color="auto" w:fill="auto"/>
            <w:noWrap/>
            <w:vAlign w:val="bottom"/>
            <w:hideMark/>
          </w:tcPr>
          <w:p w14:paraId="7AEF8C54" w14:textId="77777777" w:rsidR="001F3E08" w:rsidRPr="00A26407" w:rsidRDefault="001F3E08" w:rsidP="00435618">
            <w:pPr>
              <w:rPr>
                <w:szCs w:val="24"/>
              </w:rPr>
            </w:pPr>
          </w:p>
        </w:tc>
      </w:tr>
      <w:tr w:rsidR="00A118C9" w14:paraId="2BECFBA3"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40DD6" w14:textId="77777777" w:rsidR="001F3E08"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C438770" w14:textId="77777777" w:rsidR="001F3E08" w:rsidRPr="00A26407" w:rsidRDefault="002E7D50"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F8C1C" w14:textId="77777777" w:rsidR="001F3E08"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A9EDF65" w14:textId="77777777" w:rsidR="001F3E08" w:rsidRPr="00A26407" w:rsidRDefault="002E7D50" w:rsidP="00435618">
            <w:pPr>
              <w:jc w:val="center"/>
              <w:rPr>
                <w:b/>
                <w:bCs/>
                <w:color w:val="000000"/>
                <w:szCs w:val="24"/>
              </w:rPr>
            </w:pPr>
            <w:r w:rsidRPr="00A26407">
              <w:rPr>
                <w:b/>
                <w:bCs/>
                <w:color w:val="000000"/>
                <w:szCs w:val="24"/>
              </w:rPr>
              <w:t>CHARGE PER 1,000 GALLONS</w:t>
            </w:r>
          </w:p>
        </w:tc>
      </w:tr>
      <w:tr w:rsidR="00A118C9" w14:paraId="1516CEC7"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E5CCE" w14:textId="77777777" w:rsidR="001F3E08" w:rsidRPr="00A26407" w:rsidRDefault="002E7D50" w:rsidP="001F3E08">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B1457" w14:textId="77777777" w:rsidR="001F3E08" w:rsidRPr="00A26407" w:rsidRDefault="002E7D50" w:rsidP="001F3E08">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82EB7" w14:textId="77777777" w:rsidR="001F3E08" w:rsidRPr="00D8251D" w:rsidRDefault="002E7D50" w:rsidP="001F3E08">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4E58A" w14:textId="77777777" w:rsidR="001F3E08" w:rsidRPr="00D8251D" w:rsidRDefault="002E7D50" w:rsidP="001F3E08">
            <w:pPr>
              <w:jc w:val="center"/>
              <w:rPr>
                <w:color w:val="000000"/>
                <w:szCs w:val="24"/>
              </w:rPr>
            </w:pPr>
            <w:r w:rsidRPr="00D8251D">
              <w:rPr>
                <w:color w:val="000000"/>
                <w:szCs w:val="24"/>
              </w:rPr>
              <w:t xml:space="preserve">$6.48 </w:t>
            </w:r>
          </w:p>
        </w:tc>
      </w:tr>
      <w:tr w:rsidR="00A118C9" w14:paraId="5EF9CC09"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774A6" w14:textId="77777777" w:rsidR="001F3E08" w:rsidRPr="00A26407" w:rsidRDefault="002E7D50" w:rsidP="001F3E08">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12BB4D" w14:textId="77777777" w:rsidR="001F3E08" w:rsidRPr="00A26407" w:rsidRDefault="002E7D50" w:rsidP="001F3E08">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A85F40" w14:textId="77777777" w:rsidR="001F3E08" w:rsidRPr="00D8251D" w:rsidRDefault="001F3E08" w:rsidP="001F3E0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5AF1C3" w14:textId="77777777" w:rsidR="001F3E08" w:rsidRPr="00D8251D" w:rsidRDefault="001F3E08" w:rsidP="001F3E08">
            <w:pPr>
              <w:rPr>
                <w:color w:val="000000"/>
                <w:szCs w:val="24"/>
              </w:rPr>
            </w:pPr>
          </w:p>
        </w:tc>
      </w:tr>
      <w:tr w:rsidR="00A118C9" w14:paraId="45182113"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5B66" w14:textId="77777777" w:rsidR="001F3E08" w:rsidRPr="00A26407" w:rsidRDefault="002E7D50" w:rsidP="001F3E08">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021A2" w14:textId="77777777" w:rsidR="001F3E08" w:rsidRPr="00A26407" w:rsidRDefault="002E7D50" w:rsidP="001F3E08">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72BEE" w14:textId="77777777" w:rsidR="001F3E08" w:rsidRPr="00D8251D" w:rsidRDefault="002E7D50" w:rsidP="001F3E08">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D5D0867" w14:textId="77777777" w:rsidR="001F3E08" w:rsidRPr="00D8251D" w:rsidRDefault="002E7D50" w:rsidP="001F3E08">
            <w:pPr>
              <w:jc w:val="center"/>
              <w:rPr>
                <w:color w:val="000000"/>
                <w:szCs w:val="24"/>
              </w:rPr>
            </w:pPr>
            <w:r w:rsidRPr="00D8251D">
              <w:rPr>
                <w:color w:val="000000"/>
                <w:szCs w:val="24"/>
              </w:rPr>
              <w:t>$7.98</w:t>
            </w:r>
          </w:p>
        </w:tc>
      </w:tr>
      <w:tr w:rsidR="00A118C9" w14:paraId="3F819364"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9E95" w14:textId="77777777" w:rsidR="001F3E08" w:rsidRPr="00A26407" w:rsidRDefault="002E7D50" w:rsidP="001F3E08">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1059B4F" w14:textId="77777777" w:rsidR="001F3E08" w:rsidRPr="00A26407" w:rsidRDefault="002E7D50" w:rsidP="001F3E08">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241617" w14:textId="77777777" w:rsidR="001F3E08" w:rsidRPr="00D8251D" w:rsidRDefault="001F3E08" w:rsidP="001F3E08">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6705BE1" w14:textId="77777777" w:rsidR="001F3E08" w:rsidRPr="00D8251D" w:rsidRDefault="001F3E08" w:rsidP="001F3E08">
            <w:pPr>
              <w:rPr>
                <w:color w:val="000000"/>
                <w:szCs w:val="24"/>
              </w:rPr>
            </w:pPr>
          </w:p>
        </w:tc>
      </w:tr>
      <w:tr w:rsidR="00A118C9" w14:paraId="4C944E7C"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03632" w14:textId="77777777" w:rsidR="001F3E08" w:rsidRPr="00A26407" w:rsidRDefault="002E7D50" w:rsidP="001F3E08">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82C1852" w14:textId="77777777" w:rsidR="001F3E08" w:rsidRPr="00A26407" w:rsidRDefault="002E7D50" w:rsidP="001F3E08">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DDACD" w14:textId="77777777" w:rsidR="001F3E08" w:rsidRPr="00D8251D" w:rsidRDefault="002E7D50" w:rsidP="001F3E08">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EAFE295" w14:textId="77777777" w:rsidR="001F3E08" w:rsidRPr="00D8251D" w:rsidRDefault="002E7D50" w:rsidP="001F3E08">
            <w:pPr>
              <w:jc w:val="center"/>
              <w:rPr>
                <w:color w:val="000000"/>
                <w:szCs w:val="24"/>
              </w:rPr>
            </w:pPr>
            <w:r w:rsidRPr="00D8251D">
              <w:rPr>
                <w:color w:val="000000"/>
                <w:szCs w:val="24"/>
              </w:rPr>
              <w:t xml:space="preserve">$9.05 </w:t>
            </w:r>
          </w:p>
        </w:tc>
      </w:tr>
      <w:tr w:rsidR="00A118C9" w14:paraId="24D05255"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3DB83" w14:textId="77777777" w:rsidR="001F3E08" w:rsidRPr="00A26407" w:rsidRDefault="002E7D50" w:rsidP="001F3E08">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3592314" w14:textId="77777777" w:rsidR="001F3E08" w:rsidRPr="00A26407" w:rsidRDefault="002E7D50" w:rsidP="001F3E08">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A3A516" w14:textId="77777777" w:rsidR="001F3E08" w:rsidRPr="00D8251D" w:rsidRDefault="001F3E08" w:rsidP="001F3E08">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A010958" w14:textId="77777777" w:rsidR="001F3E08" w:rsidRPr="00D8251D" w:rsidRDefault="001F3E08" w:rsidP="001F3E08">
            <w:pPr>
              <w:rPr>
                <w:color w:val="000000"/>
                <w:szCs w:val="24"/>
              </w:rPr>
            </w:pPr>
          </w:p>
        </w:tc>
      </w:tr>
      <w:tr w:rsidR="00A118C9" w14:paraId="568D373E"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346CA" w14:textId="77777777" w:rsidR="001F3E08" w:rsidRPr="00A26407" w:rsidRDefault="002E7D50" w:rsidP="001F3E08">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EFB144" w14:textId="77777777" w:rsidR="001F3E08" w:rsidRPr="00A26407" w:rsidRDefault="002E7D50" w:rsidP="001F3E08">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0372D" w14:textId="77777777" w:rsidR="001F3E08" w:rsidRPr="00D8251D" w:rsidRDefault="002E7D50" w:rsidP="001F3E08">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F017909" w14:textId="77777777" w:rsidR="001F3E08" w:rsidRPr="00D8251D" w:rsidRDefault="002E7D50" w:rsidP="001F3E08">
            <w:pPr>
              <w:jc w:val="center"/>
              <w:rPr>
                <w:color w:val="000000"/>
                <w:szCs w:val="24"/>
              </w:rPr>
            </w:pPr>
            <w:r w:rsidRPr="00D8251D">
              <w:rPr>
                <w:color w:val="000000"/>
                <w:szCs w:val="24"/>
              </w:rPr>
              <w:t xml:space="preserve">$9.64 </w:t>
            </w:r>
          </w:p>
        </w:tc>
      </w:tr>
      <w:tr w:rsidR="00A118C9" w14:paraId="2AACCA32"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D31B9" w14:textId="77777777" w:rsidR="001F3E08" w:rsidRPr="00A26407" w:rsidRDefault="002E7D50" w:rsidP="001F3E08">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DB944C5" w14:textId="77777777" w:rsidR="001F3E08" w:rsidRPr="00A26407" w:rsidRDefault="002E7D50" w:rsidP="001F3E08">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902D1C" w14:textId="77777777" w:rsidR="001F3E08" w:rsidRPr="00D8251D" w:rsidRDefault="001F3E08" w:rsidP="001F3E08">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11F592D" w14:textId="77777777" w:rsidR="001F3E08" w:rsidRPr="00D8251D" w:rsidRDefault="001F3E08" w:rsidP="001F3E08">
            <w:pPr>
              <w:rPr>
                <w:color w:val="000000"/>
                <w:szCs w:val="24"/>
              </w:rPr>
            </w:pPr>
          </w:p>
        </w:tc>
      </w:tr>
      <w:tr w:rsidR="00A118C9" w14:paraId="34D59F51"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5B882" w14:textId="77777777" w:rsidR="001F3E08" w:rsidRPr="00A26407" w:rsidRDefault="002E7D50" w:rsidP="001F3E08">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141820" w14:textId="77777777" w:rsidR="001F3E08" w:rsidRPr="00A26407" w:rsidRDefault="002E7D50" w:rsidP="001F3E08">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00EE4AF6" w14:textId="77777777" w:rsidR="001F3E08" w:rsidRPr="00D8251D" w:rsidRDefault="002E7D50" w:rsidP="001F3E08">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0BE6FD8" w14:textId="77777777" w:rsidR="001F3E08" w:rsidRPr="00D8251D" w:rsidRDefault="002E7D50" w:rsidP="001F3E08">
            <w:pPr>
              <w:jc w:val="center"/>
              <w:rPr>
                <w:color w:val="000000"/>
                <w:szCs w:val="24"/>
              </w:rPr>
            </w:pPr>
            <w:r>
              <w:rPr>
                <w:color w:val="000000"/>
                <w:szCs w:val="24"/>
              </w:rPr>
              <w:t>See below</w:t>
            </w:r>
          </w:p>
        </w:tc>
      </w:tr>
      <w:tr w:rsidR="00A118C9" w14:paraId="544BC8C9"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DB04F" w14:textId="77777777" w:rsidR="001F3E08" w:rsidRPr="00A26407" w:rsidRDefault="002E7D50" w:rsidP="001F3E08">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717DEB" w14:textId="77777777" w:rsidR="001F3E08" w:rsidRPr="00A26407" w:rsidRDefault="002E7D50" w:rsidP="001F3E08">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F89B8F" w14:textId="77777777" w:rsidR="001F3E08" w:rsidRPr="00A26407" w:rsidRDefault="001F3E08" w:rsidP="001F3E08">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97478D2" w14:textId="77777777" w:rsidR="001F3E08" w:rsidRPr="00A26407" w:rsidRDefault="001F3E08" w:rsidP="001F3E08">
            <w:pPr>
              <w:rPr>
                <w:color w:val="000000"/>
                <w:szCs w:val="24"/>
              </w:rPr>
            </w:pPr>
          </w:p>
        </w:tc>
      </w:tr>
      <w:tr w:rsidR="00A118C9" w14:paraId="513FA430"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29F35" w14:textId="77777777" w:rsidR="001F3E08" w:rsidRPr="00A26407" w:rsidRDefault="002E7D50" w:rsidP="001F3E08">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482AC71" w14:textId="77777777" w:rsidR="001F3E08" w:rsidRPr="00A26407" w:rsidRDefault="002E7D50" w:rsidP="001F3E08">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41E2C04" w14:textId="77777777" w:rsidR="001F3E08" w:rsidRPr="00A26407" w:rsidRDefault="001F3E08" w:rsidP="001F3E08">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48B5B6F" w14:textId="77777777" w:rsidR="001F3E08" w:rsidRPr="00A26407" w:rsidRDefault="001F3E08" w:rsidP="001F3E08">
            <w:pPr>
              <w:rPr>
                <w:color w:val="000000"/>
                <w:szCs w:val="24"/>
              </w:rPr>
            </w:pPr>
          </w:p>
        </w:tc>
      </w:tr>
      <w:tr w:rsidR="00A118C9" w14:paraId="7559EDA3"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B0BD" w14:textId="77777777" w:rsidR="001F3E08" w:rsidRPr="00A26407" w:rsidRDefault="002E7D50" w:rsidP="001F3E08">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AAFA56" w14:textId="77777777" w:rsidR="001F3E08" w:rsidRPr="00A26407" w:rsidRDefault="002E7D50" w:rsidP="001F3E08">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A526726" w14:textId="77777777" w:rsidR="001F3E08" w:rsidRPr="00A26407" w:rsidRDefault="001F3E08" w:rsidP="001F3E08">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4BCF3C" w14:textId="77777777" w:rsidR="001F3E08" w:rsidRPr="00A26407" w:rsidRDefault="001F3E08" w:rsidP="001F3E08">
            <w:pPr>
              <w:rPr>
                <w:color w:val="000000"/>
                <w:szCs w:val="24"/>
              </w:rPr>
            </w:pPr>
          </w:p>
        </w:tc>
      </w:tr>
    </w:tbl>
    <w:p w14:paraId="15FE72F0" w14:textId="77777777" w:rsidR="001F3E08" w:rsidRPr="00A26407" w:rsidRDefault="001F3E08" w:rsidP="001F3E08">
      <w:pPr>
        <w:rPr>
          <w:szCs w:val="24"/>
        </w:rPr>
      </w:pPr>
    </w:p>
    <w:p w14:paraId="5D8C2A3E" w14:textId="77777777" w:rsidR="003F5125" w:rsidRPr="00A26407" w:rsidRDefault="002E7D50" w:rsidP="003F5125">
      <w:pPr>
        <w:rPr>
          <w:szCs w:val="24"/>
          <w:u w:val="single"/>
        </w:rPr>
      </w:pPr>
      <w:r w:rsidRPr="00A26407">
        <w:rPr>
          <w:szCs w:val="24"/>
          <w:u w:val="single"/>
        </w:rPr>
        <w:t>Pass</w:t>
      </w:r>
      <w:r w:rsidR="009C68F5">
        <w:rPr>
          <w:szCs w:val="24"/>
          <w:u w:val="single"/>
        </w:rPr>
        <w:t>t</w:t>
      </w:r>
      <w:r w:rsidRPr="00A26407">
        <w:rPr>
          <w:szCs w:val="24"/>
          <w:u w:val="single"/>
        </w:rPr>
        <w:t xml:space="preserve">hrough for </w:t>
      </w:r>
      <w:r>
        <w:rPr>
          <w:szCs w:val="24"/>
          <w:u w:val="single"/>
        </w:rPr>
        <w:t>Westwood Water System:</w:t>
      </w:r>
    </w:p>
    <w:p w14:paraId="653D6A2F" w14:textId="77777777" w:rsidR="003F5125" w:rsidRPr="00A26407" w:rsidRDefault="002E7D50" w:rsidP="003F5125">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001F68DE" w14:textId="77777777" w:rsidR="003F5125" w:rsidRDefault="003F5125">
      <w:pPr>
        <w:rPr>
          <w:szCs w:val="24"/>
        </w:rPr>
      </w:pPr>
    </w:p>
    <w:p w14:paraId="5006AD51" w14:textId="77777777" w:rsidR="003F5125" w:rsidRDefault="002E7D50" w:rsidP="003F5125">
      <w:pPr>
        <w:ind w:firstLine="720"/>
      </w:pPr>
      <w:r>
        <w:t xml:space="preserve">M = (R/12)/C </w:t>
      </w:r>
    </w:p>
    <w:p w14:paraId="2B33DDC3" w14:textId="77777777" w:rsidR="003F5125" w:rsidRDefault="002E7D50">
      <w:r>
        <w:t xml:space="preserve">Where: </w:t>
      </w:r>
    </w:p>
    <w:p w14:paraId="7FCF41D3" w14:textId="77777777" w:rsidR="003F5125" w:rsidRDefault="002E7D50" w:rsidP="003F5125">
      <w:pPr>
        <w:ind w:firstLine="720"/>
      </w:pPr>
      <w:r>
        <w:t xml:space="preserve">M = monthly base charge </w:t>
      </w:r>
    </w:p>
    <w:p w14:paraId="4D1D4080" w14:textId="77777777" w:rsidR="003F5125" w:rsidRDefault="002E7D50" w:rsidP="003F5125">
      <w:pPr>
        <w:ind w:firstLine="720"/>
      </w:pPr>
      <w:r>
        <w:t xml:space="preserve">R = yearly water right lease fee by Raymond </w:t>
      </w:r>
      <w:proofErr w:type="spellStart"/>
      <w:r>
        <w:t>Jagge</w:t>
      </w:r>
      <w:proofErr w:type="spellEnd"/>
      <w:r>
        <w:t xml:space="preserve"> </w:t>
      </w:r>
    </w:p>
    <w:p w14:paraId="76404A49" w14:textId="77777777" w:rsidR="003F5125" w:rsidRDefault="002E7D50" w:rsidP="003F5125">
      <w:pPr>
        <w:ind w:firstLine="720"/>
      </w:pPr>
      <w:r>
        <w:t xml:space="preserve">C = customers at the beginning of the billing period for which the pass-through rate takes effect </w:t>
      </w:r>
    </w:p>
    <w:p w14:paraId="1B6EBFEB" w14:textId="77777777" w:rsidR="003F5125" w:rsidRDefault="003F5125"/>
    <w:p w14:paraId="02C55558" w14:textId="77777777" w:rsidR="005D543E" w:rsidRPr="00A26407" w:rsidRDefault="002E7D50">
      <w:pPr>
        <w:rPr>
          <w:szCs w:val="24"/>
        </w:rPr>
      </w:pPr>
      <w:r>
        <w:t>The pass-through charges must be trued</w:t>
      </w:r>
      <w:r w:rsidR="005B2C8E">
        <w:t xml:space="preserve"> </w:t>
      </w:r>
      <w:r>
        <w:t xml:space="preserve">up every twelve months, with a maximum line loss of 0.15. </w:t>
      </w:r>
      <w:r w:rsidRPr="00A26407">
        <w:rPr>
          <w:szCs w:val="24"/>
        </w:rPr>
        <w:br w:type="page"/>
      </w:r>
    </w:p>
    <w:tbl>
      <w:tblPr>
        <w:tblW w:w="10260" w:type="dxa"/>
        <w:tblLook w:val="04A0" w:firstRow="1" w:lastRow="0" w:firstColumn="1" w:lastColumn="0" w:noHBand="0" w:noVBand="1"/>
      </w:tblPr>
      <w:tblGrid>
        <w:gridCol w:w="2340"/>
        <w:gridCol w:w="3240"/>
        <w:gridCol w:w="2340"/>
        <w:gridCol w:w="2340"/>
      </w:tblGrid>
      <w:tr w:rsidR="00A118C9" w14:paraId="12A03E53" w14:textId="77777777" w:rsidTr="00D8251D">
        <w:trPr>
          <w:trHeight w:val="300"/>
        </w:trPr>
        <w:tc>
          <w:tcPr>
            <w:tcW w:w="10260" w:type="dxa"/>
            <w:gridSpan w:val="4"/>
            <w:tcBorders>
              <w:top w:val="nil"/>
              <w:left w:val="nil"/>
              <w:right w:val="nil"/>
            </w:tcBorders>
            <w:shd w:val="clear" w:color="auto" w:fill="auto"/>
            <w:noWrap/>
            <w:vAlign w:val="center"/>
            <w:hideMark/>
          </w:tcPr>
          <w:p w14:paraId="6767C292" w14:textId="77777777" w:rsidR="00330FBD" w:rsidRPr="00A26407" w:rsidRDefault="002E7D50" w:rsidP="00A26407">
            <w:pPr>
              <w:rPr>
                <w:szCs w:val="24"/>
              </w:rPr>
            </w:pPr>
            <w:r w:rsidRPr="00A26407">
              <w:rPr>
                <w:b/>
                <w:bCs/>
                <w:color w:val="000000"/>
                <w:szCs w:val="24"/>
                <w:u w:val="single"/>
              </w:rPr>
              <w:lastRenderedPageBreak/>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06-01-2021</w:t>
            </w:r>
            <w:r w:rsidRPr="00BB04C6">
              <w:rPr>
                <w:b/>
                <w:bCs/>
                <w:color w:val="000000"/>
                <w:szCs w:val="24"/>
                <w:u w:val="single"/>
              </w:rPr>
              <w:t xml:space="preserve"> (Phase 1 of 5)</w:t>
            </w:r>
          </w:p>
        </w:tc>
      </w:tr>
      <w:tr w:rsidR="00A118C9" w14:paraId="69A759CC" w14:textId="77777777" w:rsidTr="00D8251D">
        <w:trPr>
          <w:trHeight w:val="290"/>
        </w:trPr>
        <w:tc>
          <w:tcPr>
            <w:tcW w:w="2340" w:type="dxa"/>
            <w:tcBorders>
              <w:left w:val="nil"/>
              <w:bottom w:val="nil"/>
              <w:right w:val="nil"/>
            </w:tcBorders>
            <w:shd w:val="clear" w:color="auto" w:fill="auto"/>
            <w:noWrap/>
            <w:vAlign w:val="bottom"/>
            <w:hideMark/>
          </w:tcPr>
          <w:p w14:paraId="2883B41F"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5FA1C50E"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5C1181FA"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26B43022" w14:textId="77777777" w:rsidR="00C84728" w:rsidRPr="00A26407" w:rsidRDefault="00C84728" w:rsidP="00C84728">
            <w:pPr>
              <w:rPr>
                <w:szCs w:val="24"/>
              </w:rPr>
            </w:pPr>
          </w:p>
        </w:tc>
      </w:tr>
      <w:tr w:rsidR="00A118C9" w14:paraId="1AFE92ED"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CD1F5" w14:textId="77777777" w:rsidR="00C84728" w:rsidRPr="00A26407" w:rsidRDefault="002E7D50"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67F7E97" w14:textId="77777777" w:rsidR="00C84728" w:rsidRPr="00A26407" w:rsidRDefault="002E7D50"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57D8" w14:textId="77777777" w:rsidR="00C84728" w:rsidRPr="00A26407" w:rsidRDefault="002E7D50"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BEF660"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0A86662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573D9A" w14:textId="77777777" w:rsidR="0041070E" w:rsidRPr="00A26407" w:rsidRDefault="002E7D50"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E31CEE" w14:textId="77777777" w:rsidR="0041070E" w:rsidRPr="00A26407" w:rsidRDefault="002E7D50" w:rsidP="0041070E">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7D9A417" w14:textId="77777777" w:rsidR="0041070E" w:rsidRPr="00A26407" w:rsidRDefault="002E7D50"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8C0BA" w14:textId="77777777" w:rsidR="0041070E" w:rsidRPr="00A26407" w:rsidRDefault="002E7D50" w:rsidP="0041070E">
            <w:pPr>
              <w:jc w:val="center"/>
              <w:rPr>
                <w:color w:val="000000"/>
                <w:szCs w:val="24"/>
              </w:rPr>
            </w:pPr>
            <w:r w:rsidRPr="00A26407">
              <w:rPr>
                <w:color w:val="000000"/>
                <w:szCs w:val="24"/>
              </w:rPr>
              <w:t>$3.5</w:t>
            </w:r>
            <w:r w:rsidR="006F3E61">
              <w:rPr>
                <w:color w:val="000000"/>
                <w:szCs w:val="24"/>
              </w:rPr>
              <w:t>8</w:t>
            </w:r>
            <w:r w:rsidRPr="00A26407">
              <w:rPr>
                <w:color w:val="000000"/>
                <w:szCs w:val="24"/>
              </w:rPr>
              <w:t xml:space="preserve"> </w:t>
            </w:r>
          </w:p>
        </w:tc>
      </w:tr>
      <w:tr w:rsidR="00A118C9" w14:paraId="5CB84C4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09C40D" w14:textId="77777777" w:rsidR="0041070E" w:rsidRPr="00A26407" w:rsidRDefault="002E7D50"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B3176A" w14:textId="77777777" w:rsidR="0041070E" w:rsidRPr="00A26407" w:rsidRDefault="002E7D50" w:rsidP="0041070E">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47961E8A"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51E7696" w14:textId="77777777" w:rsidR="0041070E" w:rsidRPr="00A26407" w:rsidRDefault="0041070E" w:rsidP="0041070E">
            <w:pPr>
              <w:rPr>
                <w:color w:val="000000"/>
                <w:szCs w:val="24"/>
              </w:rPr>
            </w:pPr>
          </w:p>
        </w:tc>
      </w:tr>
      <w:tr w:rsidR="00A118C9" w14:paraId="1DD5676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524BCE" w14:textId="77777777" w:rsidR="0041070E" w:rsidRPr="00A26407" w:rsidRDefault="002E7D50"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32F0C8" w14:textId="77777777" w:rsidR="0041070E" w:rsidRPr="00A26407" w:rsidRDefault="002E7D50" w:rsidP="0041070E">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A4C056A" w14:textId="77777777" w:rsidR="0041070E" w:rsidRPr="00A26407" w:rsidRDefault="002E7D50"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178AEC4" w14:textId="77777777" w:rsidR="0041070E" w:rsidRPr="00A26407" w:rsidRDefault="002E7D50" w:rsidP="0041070E">
            <w:pPr>
              <w:jc w:val="center"/>
              <w:rPr>
                <w:color w:val="000000"/>
                <w:szCs w:val="24"/>
              </w:rPr>
            </w:pPr>
            <w:r w:rsidRPr="00A26407">
              <w:rPr>
                <w:color w:val="000000"/>
                <w:szCs w:val="24"/>
              </w:rPr>
              <w:t>$3.8</w:t>
            </w:r>
            <w:r w:rsidR="006F3E61">
              <w:rPr>
                <w:color w:val="000000"/>
                <w:szCs w:val="24"/>
              </w:rPr>
              <w:t>8</w:t>
            </w:r>
            <w:r w:rsidRPr="00A26407">
              <w:rPr>
                <w:color w:val="000000"/>
                <w:szCs w:val="24"/>
              </w:rPr>
              <w:t xml:space="preserve"> </w:t>
            </w:r>
          </w:p>
        </w:tc>
      </w:tr>
      <w:tr w:rsidR="00A118C9" w14:paraId="2540ED7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EC97DD" w14:textId="77777777" w:rsidR="0041070E" w:rsidRPr="00A26407" w:rsidRDefault="002E7D50"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8AAAA9" w14:textId="77777777" w:rsidR="0041070E" w:rsidRPr="00A26407" w:rsidRDefault="002E7D50" w:rsidP="0041070E">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63C20A22"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60B9431" w14:textId="77777777" w:rsidR="0041070E" w:rsidRPr="00A26407" w:rsidRDefault="0041070E" w:rsidP="0041070E">
            <w:pPr>
              <w:rPr>
                <w:color w:val="000000"/>
                <w:szCs w:val="24"/>
              </w:rPr>
            </w:pPr>
          </w:p>
        </w:tc>
      </w:tr>
      <w:tr w:rsidR="00A118C9" w14:paraId="54D1510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E31459" w14:textId="77777777" w:rsidR="0041070E" w:rsidRPr="00A26407" w:rsidRDefault="002E7D50"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90688F" w14:textId="77777777" w:rsidR="0041070E" w:rsidRPr="00A26407" w:rsidRDefault="002E7D50" w:rsidP="0041070E">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F0801B4" w14:textId="77777777" w:rsidR="0041070E" w:rsidRPr="00A26407" w:rsidRDefault="002E7D50"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136225E" w14:textId="77777777" w:rsidR="0041070E" w:rsidRPr="00A26407" w:rsidRDefault="002E7D50" w:rsidP="0041070E">
            <w:pPr>
              <w:jc w:val="center"/>
              <w:rPr>
                <w:color w:val="000000"/>
                <w:szCs w:val="24"/>
              </w:rPr>
            </w:pPr>
            <w:r w:rsidRPr="00A26407">
              <w:rPr>
                <w:color w:val="000000"/>
                <w:szCs w:val="24"/>
              </w:rPr>
              <w:t>$4.</w:t>
            </w:r>
            <w:r w:rsidR="006F3E61">
              <w:rPr>
                <w:color w:val="000000"/>
                <w:szCs w:val="24"/>
              </w:rPr>
              <w:t>10</w:t>
            </w:r>
            <w:r w:rsidRPr="00A26407">
              <w:rPr>
                <w:color w:val="000000"/>
                <w:szCs w:val="24"/>
              </w:rPr>
              <w:t xml:space="preserve"> </w:t>
            </w:r>
          </w:p>
        </w:tc>
      </w:tr>
      <w:tr w:rsidR="00A118C9" w14:paraId="203C3B5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1E746C" w14:textId="77777777" w:rsidR="0041070E" w:rsidRPr="00A26407" w:rsidRDefault="002E7D50"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654F3E" w14:textId="77777777" w:rsidR="0041070E" w:rsidRPr="00A26407" w:rsidRDefault="002E7D50" w:rsidP="0041070E">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0D9DC8AE"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2875CD" w14:textId="77777777" w:rsidR="0041070E" w:rsidRPr="00A26407" w:rsidRDefault="0041070E" w:rsidP="0041070E">
            <w:pPr>
              <w:rPr>
                <w:color w:val="000000"/>
                <w:szCs w:val="24"/>
              </w:rPr>
            </w:pPr>
          </w:p>
        </w:tc>
      </w:tr>
      <w:tr w:rsidR="00A118C9" w14:paraId="4F7BDD5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BCB0C0" w14:textId="77777777" w:rsidR="0041070E" w:rsidRPr="00A26407" w:rsidRDefault="002E7D50"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D5882B" w14:textId="77777777" w:rsidR="0041070E" w:rsidRPr="00A26407" w:rsidRDefault="002E7D50" w:rsidP="0041070E">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0D5D254" w14:textId="77777777" w:rsidR="0041070E" w:rsidRPr="00A26407" w:rsidRDefault="002E7D50"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F2D256" w14:textId="77777777" w:rsidR="0041070E" w:rsidRPr="00A26407" w:rsidRDefault="002E7D50" w:rsidP="0041070E">
            <w:pPr>
              <w:jc w:val="center"/>
              <w:rPr>
                <w:color w:val="000000"/>
                <w:szCs w:val="24"/>
              </w:rPr>
            </w:pPr>
            <w:r w:rsidRPr="00A26407">
              <w:rPr>
                <w:color w:val="000000"/>
                <w:szCs w:val="24"/>
              </w:rPr>
              <w:t>$4.</w:t>
            </w:r>
            <w:r w:rsidR="00A30E0C">
              <w:rPr>
                <w:color w:val="000000"/>
                <w:szCs w:val="24"/>
              </w:rPr>
              <w:t>22</w:t>
            </w:r>
            <w:r w:rsidRPr="00A26407">
              <w:rPr>
                <w:color w:val="000000"/>
                <w:szCs w:val="24"/>
              </w:rPr>
              <w:t xml:space="preserve"> </w:t>
            </w:r>
          </w:p>
        </w:tc>
      </w:tr>
      <w:tr w:rsidR="00A118C9" w14:paraId="27285CB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76A55" w14:textId="77777777" w:rsidR="0041070E" w:rsidRPr="00A26407" w:rsidRDefault="002E7D50"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E73844" w14:textId="77777777" w:rsidR="0041070E" w:rsidRPr="00A26407" w:rsidRDefault="002E7D50" w:rsidP="0041070E">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E66461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49AF14F" w14:textId="77777777" w:rsidR="0041070E" w:rsidRPr="00A26407" w:rsidRDefault="0041070E" w:rsidP="0041070E">
            <w:pPr>
              <w:rPr>
                <w:color w:val="000000"/>
                <w:szCs w:val="24"/>
              </w:rPr>
            </w:pPr>
          </w:p>
        </w:tc>
      </w:tr>
      <w:tr w:rsidR="00A118C9" w14:paraId="2EC6FED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797301" w14:textId="77777777" w:rsidR="0041070E" w:rsidRPr="00A26407" w:rsidRDefault="002E7D50"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3DD2BE" w14:textId="77777777" w:rsidR="0041070E" w:rsidRPr="00A26407" w:rsidRDefault="002E7D50" w:rsidP="0041070E">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16CA93A6" w14:textId="77777777" w:rsidR="0041070E" w:rsidRPr="00A26407" w:rsidRDefault="002E7D50"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48F0BDC" w14:textId="77777777" w:rsidR="0041070E" w:rsidRPr="00A26407" w:rsidRDefault="002E7D50" w:rsidP="0041070E">
            <w:pPr>
              <w:jc w:val="center"/>
              <w:rPr>
                <w:color w:val="000000"/>
                <w:szCs w:val="24"/>
              </w:rPr>
            </w:pPr>
            <w:r>
              <w:rPr>
                <w:color w:val="000000"/>
                <w:szCs w:val="24"/>
              </w:rPr>
              <w:t>$0.00</w:t>
            </w:r>
          </w:p>
        </w:tc>
      </w:tr>
      <w:tr w:rsidR="00A118C9" w14:paraId="0F30D7B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2B6B21" w14:textId="77777777" w:rsidR="0041070E" w:rsidRPr="00A26407" w:rsidRDefault="002E7D50"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B98F7A" w14:textId="77777777" w:rsidR="0041070E" w:rsidRPr="00A26407" w:rsidRDefault="002E7D50" w:rsidP="0041070E">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10C227E5"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81373D" w14:textId="77777777" w:rsidR="0041070E" w:rsidRPr="00A26407" w:rsidRDefault="0041070E" w:rsidP="0041070E">
            <w:pPr>
              <w:rPr>
                <w:color w:val="000000"/>
                <w:szCs w:val="24"/>
              </w:rPr>
            </w:pPr>
          </w:p>
        </w:tc>
      </w:tr>
      <w:tr w:rsidR="00A118C9" w14:paraId="11326F8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D10017" w14:textId="77777777" w:rsidR="0041070E" w:rsidRPr="00A26407" w:rsidRDefault="002E7D50"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FD666B" w14:textId="77777777" w:rsidR="0041070E" w:rsidRPr="00A26407" w:rsidRDefault="002E7D50" w:rsidP="0041070E">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674EFE92"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C890FDD" w14:textId="77777777" w:rsidR="0041070E" w:rsidRPr="00A26407" w:rsidRDefault="0041070E" w:rsidP="0041070E">
            <w:pPr>
              <w:rPr>
                <w:color w:val="000000"/>
                <w:szCs w:val="24"/>
              </w:rPr>
            </w:pPr>
          </w:p>
        </w:tc>
      </w:tr>
      <w:tr w:rsidR="00A118C9" w14:paraId="6F060D1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EE14AA" w14:textId="77777777" w:rsidR="0041070E" w:rsidRPr="00A26407" w:rsidRDefault="002E7D50"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9BB08D" w14:textId="77777777" w:rsidR="0041070E" w:rsidRPr="00A26407" w:rsidRDefault="002E7D50" w:rsidP="0041070E">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1DD0CF3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EA94697" w14:textId="77777777" w:rsidR="0041070E" w:rsidRPr="00A26407" w:rsidRDefault="0041070E" w:rsidP="0041070E">
            <w:pPr>
              <w:rPr>
                <w:color w:val="000000"/>
                <w:szCs w:val="24"/>
              </w:rPr>
            </w:pPr>
          </w:p>
        </w:tc>
      </w:tr>
    </w:tbl>
    <w:p w14:paraId="5631C78F" w14:textId="77777777" w:rsidR="001F3E08" w:rsidRPr="00A26407" w:rsidRDefault="001F3E08">
      <w:pPr>
        <w:rPr>
          <w:szCs w:val="24"/>
        </w:rPr>
      </w:pPr>
    </w:p>
    <w:p w14:paraId="4EC19170" w14:textId="77777777" w:rsidR="0041070E" w:rsidRPr="00A26407" w:rsidRDefault="0041070E">
      <w:pPr>
        <w:rPr>
          <w:szCs w:val="24"/>
        </w:rPr>
      </w:pPr>
    </w:p>
    <w:p w14:paraId="72F56361" w14:textId="77777777" w:rsidR="001F3E08" w:rsidRPr="00A26407" w:rsidRDefault="001F3E08" w:rsidP="001F3E08">
      <w:pPr>
        <w:rPr>
          <w:szCs w:val="24"/>
        </w:rPr>
      </w:pPr>
    </w:p>
    <w:tbl>
      <w:tblPr>
        <w:tblW w:w="10260" w:type="dxa"/>
        <w:tblLook w:val="04A0" w:firstRow="1" w:lastRow="0" w:firstColumn="1" w:lastColumn="0" w:noHBand="0" w:noVBand="1"/>
      </w:tblPr>
      <w:tblGrid>
        <w:gridCol w:w="2390"/>
        <w:gridCol w:w="3308"/>
        <w:gridCol w:w="2389"/>
        <w:gridCol w:w="2389"/>
      </w:tblGrid>
      <w:tr w:rsidR="00A118C9" w14:paraId="54BEE796" w14:textId="77777777" w:rsidTr="00435618">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A118C9" w14:paraId="53C345F8" w14:textId="77777777" w:rsidTr="00D8251D">
              <w:trPr>
                <w:trHeight w:val="300"/>
              </w:trPr>
              <w:tc>
                <w:tcPr>
                  <w:tcW w:w="10260" w:type="dxa"/>
                  <w:tcBorders>
                    <w:top w:val="nil"/>
                    <w:left w:val="nil"/>
                    <w:right w:val="nil"/>
                  </w:tcBorders>
                  <w:shd w:val="clear" w:color="auto" w:fill="auto"/>
                  <w:noWrap/>
                  <w:vAlign w:val="center"/>
                  <w:hideMark/>
                </w:tcPr>
                <w:p w14:paraId="4AF27D71" w14:textId="77777777" w:rsidR="009D3915" w:rsidRPr="00A26407" w:rsidRDefault="002E7D50" w:rsidP="009D3915">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w:t>
                  </w:r>
                  <w:r w:rsidR="00135E5A" w:rsidRPr="00A26407">
                    <w:rPr>
                      <w:b/>
                      <w:bCs/>
                      <w:color w:val="000000"/>
                      <w:szCs w:val="24"/>
                      <w:u w:val="single"/>
                    </w:rPr>
                    <w:t>5</w:t>
                  </w:r>
                  <w:r w:rsidRPr="00A26407">
                    <w:rPr>
                      <w:b/>
                      <w:bCs/>
                      <w:color w:val="000000"/>
                      <w:szCs w:val="24"/>
                      <w:u w:val="single"/>
                    </w:rPr>
                    <w:t>)</w:t>
                  </w:r>
                </w:p>
              </w:tc>
            </w:tr>
          </w:tbl>
          <w:p w14:paraId="056026D8" w14:textId="77777777" w:rsidR="0041070E" w:rsidRPr="00A26407" w:rsidRDefault="0041070E" w:rsidP="00A26407">
            <w:pPr>
              <w:rPr>
                <w:szCs w:val="24"/>
              </w:rPr>
            </w:pPr>
          </w:p>
        </w:tc>
      </w:tr>
      <w:tr w:rsidR="00A118C9" w14:paraId="7FC1A87F" w14:textId="77777777" w:rsidTr="00435618">
        <w:trPr>
          <w:trHeight w:val="290"/>
        </w:trPr>
        <w:tc>
          <w:tcPr>
            <w:tcW w:w="2340" w:type="dxa"/>
            <w:tcBorders>
              <w:top w:val="nil"/>
              <w:left w:val="nil"/>
              <w:bottom w:val="nil"/>
              <w:right w:val="nil"/>
            </w:tcBorders>
            <w:shd w:val="clear" w:color="auto" w:fill="auto"/>
            <w:noWrap/>
            <w:vAlign w:val="bottom"/>
            <w:hideMark/>
          </w:tcPr>
          <w:p w14:paraId="3AC74B65" w14:textId="77777777" w:rsidR="0041070E" w:rsidRPr="00A26407" w:rsidRDefault="0041070E" w:rsidP="00435618">
            <w:pPr>
              <w:rPr>
                <w:szCs w:val="24"/>
              </w:rPr>
            </w:pPr>
          </w:p>
        </w:tc>
        <w:tc>
          <w:tcPr>
            <w:tcW w:w="3240" w:type="dxa"/>
            <w:tcBorders>
              <w:top w:val="nil"/>
              <w:left w:val="nil"/>
              <w:bottom w:val="nil"/>
              <w:right w:val="nil"/>
            </w:tcBorders>
            <w:shd w:val="clear" w:color="auto" w:fill="auto"/>
            <w:noWrap/>
            <w:vAlign w:val="bottom"/>
            <w:hideMark/>
          </w:tcPr>
          <w:p w14:paraId="0AA43CBC"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59BAA002"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679950E7" w14:textId="77777777" w:rsidR="0041070E" w:rsidRPr="00A26407" w:rsidRDefault="0041070E" w:rsidP="00435618">
            <w:pPr>
              <w:rPr>
                <w:szCs w:val="24"/>
              </w:rPr>
            </w:pPr>
          </w:p>
        </w:tc>
      </w:tr>
      <w:tr w:rsidR="00A118C9" w14:paraId="64F1A1EC"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A16A2" w14:textId="77777777" w:rsidR="0041070E"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7F3207D" w14:textId="77777777" w:rsidR="0041070E" w:rsidRPr="00A26407" w:rsidRDefault="002E7D50"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3ADF" w14:textId="77777777" w:rsidR="0041070E" w:rsidRPr="00A26407" w:rsidRDefault="002E7D50"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309403A" w14:textId="77777777" w:rsidR="0041070E" w:rsidRPr="00A26407" w:rsidRDefault="002E7D50" w:rsidP="00435618">
            <w:pPr>
              <w:jc w:val="center"/>
              <w:rPr>
                <w:b/>
                <w:bCs/>
                <w:color w:val="000000"/>
                <w:szCs w:val="24"/>
              </w:rPr>
            </w:pPr>
            <w:r w:rsidRPr="00A26407">
              <w:rPr>
                <w:b/>
                <w:bCs/>
                <w:color w:val="000000"/>
                <w:szCs w:val="24"/>
              </w:rPr>
              <w:t>CHARGE PER 1,000 GALLONS</w:t>
            </w:r>
          </w:p>
        </w:tc>
      </w:tr>
      <w:tr w:rsidR="00A118C9" w14:paraId="4317D4C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DDC50F" w14:textId="77777777" w:rsidR="0041070E" w:rsidRPr="00A26407" w:rsidRDefault="002E7D50"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DDA09F" w14:textId="77777777" w:rsidR="0041070E" w:rsidRPr="00A26407" w:rsidRDefault="002E7D50" w:rsidP="0041070E">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367DB3D" w14:textId="77777777" w:rsidR="0041070E" w:rsidRPr="00A26407" w:rsidRDefault="002E7D50"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28727"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4</w:t>
            </w:r>
            <w:r w:rsidRPr="00A26407">
              <w:rPr>
                <w:color w:val="000000"/>
                <w:szCs w:val="24"/>
              </w:rPr>
              <w:t>.</w:t>
            </w:r>
            <w:r w:rsidR="006F3E61">
              <w:rPr>
                <w:color w:val="000000"/>
                <w:szCs w:val="24"/>
              </w:rPr>
              <w:t>31</w:t>
            </w:r>
            <w:r w:rsidRPr="00A26407">
              <w:rPr>
                <w:color w:val="000000"/>
                <w:szCs w:val="24"/>
              </w:rPr>
              <w:t xml:space="preserve"> </w:t>
            </w:r>
          </w:p>
        </w:tc>
      </w:tr>
      <w:tr w:rsidR="00A118C9" w14:paraId="0920413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9FE68" w14:textId="77777777" w:rsidR="0041070E" w:rsidRPr="00A26407" w:rsidRDefault="002E7D50"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B18CC9" w14:textId="77777777" w:rsidR="0041070E" w:rsidRPr="00A26407" w:rsidRDefault="002E7D50" w:rsidP="0041070E">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2772CCEB"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A2C1B4D" w14:textId="77777777" w:rsidR="0041070E" w:rsidRPr="00A26407" w:rsidRDefault="0041070E" w:rsidP="0041070E">
            <w:pPr>
              <w:rPr>
                <w:color w:val="000000"/>
                <w:szCs w:val="24"/>
              </w:rPr>
            </w:pPr>
          </w:p>
        </w:tc>
      </w:tr>
      <w:tr w:rsidR="00A118C9" w14:paraId="2231A4D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720E7B" w14:textId="77777777" w:rsidR="0041070E" w:rsidRPr="00A26407" w:rsidRDefault="002E7D50"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3A24D10" w14:textId="77777777" w:rsidR="0041070E" w:rsidRPr="00A26407" w:rsidRDefault="002E7D50" w:rsidP="0041070E">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4734A7C" w14:textId="77777777" w:rsidR="0041070E" w:rsidRPr="00A26407" w:rsidRDefault="002E7D50"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FD51A3"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4</w:t>
            </w:r>
            <w:r w:rsidRPr="00A26407">
              <w:rPr>
                <w:color w:val="000000"/>
                <w:szCs w:val="24"/>
              </w:rPr>
              <w:t>.</w:t>
            </w:r>
            <w:r w:rsidR="006F3E61">
              <w:rPr>
                <w:color w:val="000000"/>
                <w:szCs w:val="24"/>
              </w:rPr>
              <w:t>91</w:t>
            </w:r>
            <w:r w:rsidRPr="00A26407">
              <w:rPr>
                <w:color w:val="000000"/>
                <w:szCs w:val="24"/>
              </w:rPr>
              <w:t xml:space="preserve"> </w:t>
            </w:r>
          </w:p>
        </w:tc>
      </w:tr>
      <w:tr w:rsidR="00A118C9" w14:paraId="0C06DFF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8DC902" w14:textId="77777777" w:rsidR="0041070E" w:rsidRPr="00A26407" w:rsidRDefault="002E7D50"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B654A11" w14:textId="77777777" w:rsidR="0041070E" w:rsidRPr="00A26407" w:rsidRDefault="002E7D50" w:rsidP="0041070E">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47D716B6"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8F2839" w14:textId="77777777" w:rsidR="0041070E" w:rsidRPr="00A26407" w:rsidRDefault="0041070E" w:rsidP="0041070E">
            <w:pPr>
              <w:rPr>
                <w:color w:val="000000"/>
                <w:szCs w:val="24"/>
              </w:rPr>
            </w:pPr>
          </w:p>
        </w:tc>
      </w:tr>
      <w:tr w:rsidR="00A118C9" w14:paraId="53CE443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9E41" w14:textId="77777777" w:rsidR="0041070E" w:rsidRPr="00A26407" w:rsidRDefault="002E7D50"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26252A" w14:textId="77777777" w:rsidR="0041070E" w:rsidRPr="00A26407" w:rsidRDefault="002E7D50" w:rsidP="0041070E">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6C9858" w14:textId="77777777" w:rsidR="0041070E" w:rsidRPr="00A26407" w:rsidRDefault="002E7D50"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D4ADF"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34</w:t>
            </w:r>
            <w:r w:rsidRPr="00A26407">
              <w:rPr>
                <w:color w:val="000000"/>
                <w:szCs w:val="24"/>
              </w:rPr>
              <w:t xml:space="preserve"> </w:t>
            </w:r>
          </w:p>
        </w:tc>
      </w:tr>
      <w:tr w:rsidR="00A118C9" w14:paraId="7680782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1C182C" w14:textId="77777777" w:rsidR="0041070E" w:rsidRPr="00A26407" w:rsidRDefault="002E7D50"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D8252D" w14:textId="77777777" w:rsidR="0041070E" w:rsidRPr="00A26407" w:rsidRDefault="002E7D50" w:rsidP="0041070E">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2171D5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BCD8552" w14:textId="77777777" w:rsidR="0041070E" w:rsidRPr="00A26407" w:rsidRDefault="0041070E" w:rsidP="0041070E">
            <w:pPr>
              <w:rPr>
                <w:color w:val="000000"/>
                <w:szCs w:val="24"/>
              </w:rPr>
            </w:pPr>
          </w:p>
        </w:tc>
      </w:tr>
      <w:tr w:rsidR="00A118C9" w14:paraId="5C6EC2D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8E3015" w14:textId="77777777" w:rsidR="0041070E" w:rsidRPr="00A26407" w:rsidRDefault="002E7D50"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D76D39" w14:textId="77777777" w:rsidR="0041070E" w:rsidRPr="00A26407" w:rsidRDefault="002E7D50" w:rsidP="0041070E">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985E425" w14:textId="77777777" w:rsidR="0041070E" w:rsidRPr="00A26407" w:rsidRDefault="002E7D50"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08E4160" w14:textId="77777777" w:rsidR="0041070E" w:rsidRPr="00A26407" w:rsidRDefault="002E7D50" w:rsidP="0041070E">
            <w:pPr>
              <w:jc w:val="center"/>
              <w:rPr>
                <w:color w:val="000000"/>
                <w:szCs w:val="24"/>
              </w:rPr>
            </w:pPr>
            <w:r w:rsidRPr="00A26407">
              <w:rPr>
                <w:color w:val="000000"/>
                <w:szCs w:val="24"/>
              </w:rPr>
              <w:t>$</w:t>
            </w:r>
            <w:r w:rsidR="00A30E0C">
              <w:rPr>
                <w:color w:val="000000"/>
                <w:szCs w:val="24"/>
              </w:rPr>
              <w:t>5</w:t>
            </w:r>
            <w:r w:rsidRPr="00A26407">
              <w:rPr>
                <w:color w:val="000000"/>
                <w:szCs w:val="24"/>
              </w:rPr>
              <w:t>.</w:t>
            </w:r>
            <w:r w:rsidR="00A30E0C">
              <w:rPr>
                <w:color w:val="000000"/>
                <w:szCs w:val="24"/>
              </w:rPr>
              <w:t>57</w:t>
            </w:r>
            <w:r w:rsidRPr="00A26407">
              <w:rPr>
                <w:color w:val="000000"/>
                <w:szCs w:val="24"/>
              </w:rPr>
              <w:t xml:space="preserve"> </w:t>
            </w:r>
          </w:p>
        </w:tc>
      </w:tr>
      <w:tr w:rsidR="00A118C9" w14:paraId="076A30F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365A99" w14:textId="77777777" w:rsidR="0041070E" w:rsidRPr="00A26407" w:rsidRDefault="002E7D50"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3E6FE7" w14:textId="77777777" w:rsidR="0041070E" w:rsidRPr="00A26407" w:rsidRDefault="002E7D50" w:rsidP="0041070E">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5657E654"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2C168F" w14:textId="77777777" w:rsidR="0041070E" w:rsidRPr="00A26407" w:rsidRDefault="0041070E" w:rsidP="0041070E">
            <w:pPr>
              <w:rPr>
                <w:color w:val="000000"/>
                <w:szCs w:val="24"/>
              </w:rPr>
            </w:pPr>
          </w:p>
        </w:tc>
      </w:tr>
      <w:tr w:rsidR="00A118C9" w14:paraId="603E410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E50C03" w14:textId="77777777" w:rsidR="0041070E" w:rsidRPr="00A26407" w:rsidRDefault="002E7D50"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A7CDF" w14:textId="77777777" w:rsidR="0041070E" w:rsidRPr="00A26407" w:rsidRDefault="002E7D50" w:rsidP="0041070E">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6A65502D" w14:textId="77777777" w:rsidR="0041070E" w:rsidRPr="00A26407" w:rsidRDefault="002E7D50"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BC1AE08" w14:textId="77777777" w:rsidR="0041070E" w:rsidRPr="00A26407" w:rsidRDefault="002E7D50" w:rsidP="0041070E">
            <w:pPr>
              <w:jc w:val="center"/>
              <w:rPr>
                <w:color w:val="000000"/>
                <w:szCs w:val="24"/>
              </w:rPr>
            </w:pPr>
            <w:r>
              <w:rPr>
                <w:color w:val="000000"/>
                <w:szCs w:val="24"/>
              </w:rPr>
              <w:t>$0.00</w:t>
            </w:r>
          </w:p>
        </w:tc>
      </w:tr>
      <w:tr w:rsidR="00A118C9" w14:paraId="0BA8E0D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514E08" w14:textId="77777777" w:rsidR="0041070E" w:rsidRPr="00A26407" w:rsidRDefault="002E7D50"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D2B745A" w14:textId="77777777" w:rsidR="0041070E" w:rsidRPr="00A26407" w:rsidRDefault="002E7D50" w:rsidP="0041070E">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071B8CAC"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6F04C38" w14:textId="77777777" w:rsidR="0041070E" w:rsidRPr="00A26407" w:rsidRDefault="0041070E" w:rsidP="0041070E">
            <w:pPr>
              <w:rPr>
                <w:color w:val="000000"/>
                <w:szCs w:val="24"/>
              </w:rPr>
            </w:pPr>
          </w:p>
        </w:tc>
      </w:tr>
      <w:tr w:rsidR="00A118C9" w14:paraId="0F67B93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C6E33C" w14:textId="77777777" w:rsidR="0041070E" w:rsidRPr="00A26407" w:rsidRDefault="002E7D50"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1085F0C" w14:textId="77777777" w:rsidR="0041070E" w:rsidRPr="00A26407" w:rsidRDefault="002E7D50" w:rsidP="0041070E">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2933189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84237E9" w14:textId="77777777" w:rsidR="0041070E" w:rsidRPr="00A26407" w:rsidRDefault="0041070E" w:rsidP="0041070E">
            <w:pPr>
              <w:rPr>
                <w:color w:val="000000"/>
                <w:szCs w:val="24"/>
              </w:rPr>
            </w:pPr>
          </w:p>
        </w:tc>
      </w:tr>
      <w:tr w:rsidR="00A118C9" w14:paraId="31C156A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385496" w14:textId="77777777" w:rsidR="0041070E" w:rsidRPr="00A26407" w:rsidRDefault="002E7D50"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111B26B" w14:textId="77777777" w:rsidR="0041070E" w:rsidRPr="00A26407" w:rsidRDefault="002E7D50" w:rsidP="0041070E">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3EF687FD"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2CBDBF1" w14:textId="77777777" w:rsidR="0041070E" w:rsidRPr="00A26407" w:rsidRDefault="0041070E" w:rsidP="0041070E">
            <w:pPr>
              <w:rPr>
                <w:color w:val="000000"/>
                <w:szCs w:val="24"/>
              </w:rPr>
            </w:pPr>
          </w:p>
        </w:tc>
      </w:tr>
    </w:tbl>
    <w:p w14:paraId="61266E61" w14:textId="77777777" w:rsidR="0041070E" w:rsidRPr="00A26407" w:rsidRDefault="0041070E" w:rsidP="0041070E">
      <w:pPr>
        <w:rPr>
          <w:szCs w:val="24"/>
        </w:rPr>
      </w:pPr>
    </w:p>
    <w:p w14:paraId="1A65690A" w14:textId="77777777" w:rsidR="0041070E" w:rsidRPr="00A26407" w:rsidRDefault="0041070E" w:rsidP="001F3E08">
      <w:pPr>
        <w:rPr>
          <w:szCs w:val="24"/>
        </w:rPr>
      </w:pPr>
    </w:p>
    <w:p w14:paraId="3F7B6A64" w14:textId="77777777" w:rsidR="0041070E" w:rsidRPr="00A26407" w:rsidRDefault="0041070E" w:rsidP="001F3E08">
      <w:pPr>
        <w:rPr>
          <w:szCs w:val="24"/>
        </w:rPr>
      </w:pPr>
    </w:p>
    <w:p w14:paraId="7CAD5C49" w14:textId="77777777" w:rsidR="0041070E" w:rsidRPr="00A26407" w:rsidRDefault="0041070E" w:rsidP="001F3E08">
      <w:pPr>
        <w:rPr>
          <w:szCs w:val="24"/>
        </w:rPr>
      </w:pPr>
    </w:p>
    <w:p w14:paraId="21BA542F" w14:textId="77777777" w:rsidR="0041070E" w:rsidRPr="00A26407" w:rsidRDefault="0041070E" w:rsidP="001F3E08">
      <w:pPr>
        <w:rPr>
          <w:szCs w:val="24"/>
        </w:rPr>
      </w:pPr>
    </w:p>
    <w:p w14:paraId="043C45B3" w14:textId="77777777" w:rsidR="0041070E" w:rsidRPr="00A26407" w:rsidRDefault="0041070E" w:rsidP="001F3E08">
      <w:pPr>
        <w:rPr>
          <w:szCs w:val="24"/>
        </w:rPr>
      </w:pPr>
    </w:p>
    <w:p w14:paraId="174AA777" w14:textId="77777777" w:rsidR="0041070E" w:rsidRPr="00A26407" w:rsidRDefault="0041070E" w:rsidP="001F3E08">
      <w:pPr>
        <w:rPr>
          <w:szCs w:val="24"/>
        </w:rPr>
      </w:pPr>
    </w:p>
    <w:p w14:paraId="260745FE" w14:textId="77777777" w:rsidR="0041070E" w:rsidRPr="00A26407" w:rsidRDefault="0041070E" w:rsidP="001F3E08">
      <w:pPr>
        <w:rPr>
          <w:szCs w:val="24"/>
        </w:rPr>
      </w:pPr>
    </w:p>
    <w:p w14:paraId="0014D8E0" w14:textId="77777777" w:rsidR="0041070E" w:rsidRPr="00A26407" w:rsidRDefault="0041070E" w:rsidP="001F3E08">
      <w:pPr>
        <w:rPr>
          <w:szCs w:val="24"/>
        </w:rPr>
      </w:pPr>
    </w:p>
    <w:tbl>
      <w:tblPr>
        <w:tblW w:w="10260" w:type="dxa"/>
        <w:tblLook w:val="04A0" w:firstRow="1" w:lastRow="0" w:firstColumn="1" w:lastColumn="0" w:noHBand="0" w:noVBand="1"/>
      </w:tblPr>
      <w:tblGrid>
        <w:gridCol w:w="2390"/>
        <w:gridCol w:w="3308"/>
        <w:gridCol w:w="2389"/>
        <w:gridCol w:w="2389"/>
      </w:tblGrid>
      <w:tr w:rsidR="00A118C9" w14:paraId="7988AD47" w14:textId="77777777" w:rsidTr="00435618">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A118C9" w14:paraId="73A2179C" w14:textId="77777777" w:rsidTr="00D8251D">
              <w:trPr>
                <w:trHeight w:val="300"/>
              </w:trPr>
              <w:tc>
                <w:tcPr>
                  <w:tcW w:w="10260" w:type="dxa"/>
                  <w:tcBorders>
                    <w:top w:val="nil"/>
                    <w:left w:val="nil"/>
                    <w:right w:val="nil"/>
                  </w:tcBorders>
                  <w:shd w:val="clear" w:color="auto" w:fill="auto"/>
                  <w:noWrap/>
                  <w:vAlign w:val="center"/>
                  <w:hideMark/>
                </w:tcPr>
                <w:p w14:paraId="3AD0B44F" w14:textId="77777777" w:rsidR="00135E5A" w:rsidRPr="00A26407" w:rsidRDefault="002E7D50" w:rsidP="00135E5A">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2023 (Phase 3 of 5)</w:t>
                  </w:r>
                </w:p>
              </w:tc>
            </w:tr>
          </w:tbl>
          <w:p w14:paraId="2C70AC24" w14:textId="77777777" w:rsidR="0041070E" w:rsidRPr="00A26407" w:rsidRDefault="0041070E" w:rsidP="00435618">
            <w:pPr>
              <w:jc w:val="center"/>
              <w:rPr>
                <w:szCs w:val="24"/>
              </w:rPr>
            </w:pPr>
          </w:p>
        </w:tc>
      </w:tr>
      <w:tr w:rsidR="00A118C9" w14:paraId="083C0398" w14:textId="77777777" w:rsidTr="00435618">
        <w:trPr>
          <w:trHeight w:val="290"/>
        </w:trPr>
        <w:tc>
          <w:tcPr>
            <w:tcW w:w="2340" w:type="dxa"/>
            <w:tcBorders>
              <w:top w:val="nil"/>
              <w:left w:val="nil"/>
              <w:bottom w:val="nil"/>
              <w:right w:val="nil"/>
            </w:tcBorders>
            <w:shd w:val="clear" w:color="auto" w:fill="auto"/>
            <w:noWrap/>
            <w:vAlign w:val="bottom"/>
            <w:hideMark/>
          </w:tcPr>
          <w:p w14:paraId="0B6C7295" w14:textId="77777777" w:rsidR="0041070E" w:rsidRPr="00A26407" w:rsidRDefault="0041070E" w:rsidP="00435618">
            <w:pPr>
              <w:rPr>
                <w:szCs w:val="24"/>
              </w:rPr>
            </w:pPr>
          </w:p>
        </w:tc>
        <w:tc>
          <w:tcPr>
            <w:tcW w:w="3240" w:type="dxa"/>
            <w:tcBorders>
              <w:top w:val="nil"/>
              <w:left w:val="nil"/>
              <w:bottom w:val="nil"/>
              <w:right w:val="nil"/>
            </w:tcBorders>
            <w:shd w:val="clear" w:color="auto" w:fill="auto"/>
            <w:noWrap/>
            <w:vAlign w:val="bottom"/>
            <w:hideMark/>
          </w:tcPr>
          <w:p w14:paraId="5A748649"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43507549" w14:textId="77777777" w:rsidR="0041070E" w:rsidRPr="00A26407" w:rsidRDefault="0041070E" w:rsidP="00435618">
            <w:pPr>
              <w:rPr>
                <w:szCs w:val="24"/>
              </w:rPr>
            </w:pPr>
          </w:p>
        </w:tc>
        <w:tc>
          <w:tcPr>
            <w:tcW w:w="2340" w:type="dxa"/>
            <w:tcBorders>
              <w:top w:val="nil"/>
              <w:left w:val="nil"/>
              <w:bottom w:val="nil"/>
              <w:right w:val="nil"/>
            </w:tcBorders>
            <w:shd w:val="clear" w:color="auto" w:fill="auto"/>
            <w:noWrap/>
            <w:vAlign w:val="bottom"/>
            <w:hideMark/>
          </w:tcPr>
          <w:p w14:paraId="00B05866" w14:textId="77777777" w:rsidR="0041070E" w:rsidRPr="00A26407" w:rsidRDefault="0041070E" w:rsidP="00435618">
            <w:pPr>
              <w:rPr>
                <w:szCs w:val="24"/>
              </w:rPr>
            </w:pPr>
          </w:p>
        </w:tc>
      </w:tr>
      <w:tr w:rsidR="00A118C9" w14:paraId="55271261"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9D17" w14:textId="77777777" w:rsidR="0041070E"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3F31232E" w14:textId="77777777" w:rsidR="0041070E" w:rsidRPr="00A26407" w:rsidRDefault="002E7D50"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F7729" w14:textId="77777777" w:rsidR="0041070E" w:rsidRPr="00A26407" w:rsidRDefault="002E7D50"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12B4C9D" w14:textId="77777777" w:rsidR="0041070E" w:rsidRPr="00A26407" w:rsidRDefault="002E7D50" w:rsidP="00435618">
            <w:pPr>
              <w:jc w:val="center"/>
              <w:rPr>
                <w:b/>
                <w:bCs/>
                <w:color w:val="000000"/>
                <w:szCs w:val="24"/>
              </w:rPr>
            </w:pPr>
            <w:r w:rsidRPr="00A26407">
              <w:rPr>
                <w:b/>
                <w:bCs/>
                <w:color w:val="000000"/>
                <w:szCs w:val="24"/>
              </w:rPr>
              <w:t>CHARGE PER 1,000 GALLONS</w:t>
            </w:r>
          </w:p>
        </w:tc>
      </w:tr>
      <w:tr w:rsidR="00A118C9" w14:paraId="3F0D928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F8E9EE" w14:textId="77777777" w:rsidR="0041070E" w:rsidRPr="00A26407" w:rsidRDefault="002E7D50"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332F5F" w14:textId="77777777" w:rsidR="0041070E" w:rsidRPr="00BB04C6" w:rsidRDefault="002E7D50" w:rsidP="0041070E">
            <w:pPr>
              <w:jc w:val="center"/>
              <w:rPr>
                <w:szCs w:val="24"/>
              </w:rPr>
            </w:pPr>
            <w:r w:rsidRPr="00A26407">
              <w:rPr>
                <w:color w:val="000000"/>
                <w:szCs w:val="24"/>
              </w:rPr>
              <w:t xml:space="preserve">$38.87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4AD162C" w14:textId="77777777" w:rsidR="0041070E" w:rsidRPr="00A26407" w:rsidRDefault="002E7D50"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85479"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03</w:t>
            </w:r>
            <w:r w:rsidRPr="00A26407">
              <w:rPr>
                <w:color w:val="000000"/>
                <w:szCs w:val="24"/>
              </w:rPr>
              <w:t xml:space="preserve"> </w:t>
            </w:r>
          </w:p>
        </w:tc>
      </w:tr>
      <w:tr w:rsidR="00A118C9" w14:paraId="033A6B7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B2674" w14:textId="77777777" w:rsidR="0041070E" w:rsidRPr="00A26407" w:rsidRDefault="002E7D50"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4BEE8B6" w14:textId="77777777" w:rsidR="0041070E" w:rsidRPr="00BB04C6" w:rsidRDefault="002E7D50" w:rsidP="0041070E">
            <w:pPr>
              <w:jc w:val="center"/>
              <w:rPr>
                <w:szCs w:val="24"/>
              </w:rPr>
            </w:pPr>
            <w:r w:rsidRPr="00A26407">
              <w:rPr>
                <w:color w:val="000000"/>
                <w:szCs w:val="24"/>
              </w:rPr>
              <w:t xml:space="preserve">$38.87 </w:t>
            </w:r>
          </w:p>
        </w:tc>
        <w:tc>
          <w:tcPr>
            <w:tcW w:w="2340" w:type="dxa"/>
            <w:vMerge/>
            <w:tcBorders>
              <w:top w:val="nil"/>
              <w:left w:val="single" w:sz="4" w:space="0" w:color="auto"/>
              <w:bottom w:val="single" w:sz="4" w:space="0" w:color="auto"/>
              <w:right w:val="single" w:sz="4" w:space="0" w:color="auto"/>
            </w:tcBorders>
            <w:vAlign w:val="center"/>
            <w:hideMark/>
          </w:tcPr>
          <w:p w14:paraId="3AF26D47"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1570A7F" w14:textId="77777777" w:rsidR="0041070E" w:rsidRPr="00A26407" w:rsidRDefault="0041070E" w:rsidP="0041070E">
            <w:pPr>
              <w:rPr>
                <w:color w:val="000000"/>
                <w:szCs w:val="24"/>
              </w:rPr>
            </w:pPr>
          </w:p>
        </w:tc>
      </w:tr>
      <w:tr w:rsidR="00A118C9" w14:paraId="27FAFE9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39E9C8" w14:textId="77777777" w:rsidR="0041070E" w:rsidRPr="00A26407" w:rsidRDefault="002E7D50"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FCA876B" w14:textId="77777777" w:rsidR="0041070E" w:rsidRPr="00BB04C6" w:rsidRDefault="002E7D50" w:rsidP="0041070E">
            <w:pPr>
              <w:jc w:val="center"/>
              <w:rPr>
                <w:szCs w:val="24"/>
              </w:rPr>
            </w:pPr>
            <w:r w:rsidRPr="00A26407">
              <w:rPr>
                <w:color w:val="000000"/>
                <w:szCs w:val="24"/>
              </w:rPr>
              <w:t xml:space="preserve">$58.31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B9D26F" w14:textId="77777777" w:rsidR="0041070E" w:rsidRPr="00A26407" w:rsidRDefault="002E7D50"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ECADFDD"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93</w:t>
            </w:r>
            <w:r w:rsidRPr="00A26407">
              <w:rPr>
                <w:color w:val="000000"/>
                <w:szCs w:val="24"/>
              </w:rPr>
              <w:t xml:space="preserve"> </w:t>
            </w:r>
          </w:p>
        </w:tc>
      </w:tr>
      <w:tr w:rsidR="00A118C9" w14:paraId="0341F75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050659" w14:textId="77777777" w:rsidR="0041070E" w:rsidRPr="00A26407" w:rsidRDefault="002E7D50"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D15FF8" w14:textId="77777777" w:rsidR="0041070E" w:rsidRPr="00BB04C6" w:rsidRDefault="002E7D50" w:rsidP="0041070E">
            <w:pPr>
              <w:jc w:val="center"/>
              <w:rPr>
                <w:szCs w:val="24"/>
              </w:rPr>
            </w:pPr>
            <w:r w:rsidRPr="00A26407">
              <w:rPr>
                <w:color w:val="000000"/>
                <w:szCs w:val="24"/>
              </w:rPr>
              <w:t xml:space="preserve">$97.18 </w:t>
            </w:r>
          </w:p>
        </w:tc>
        <w:tc>
          <w:tcPr>
            <w:tcW w:w="2340" w:type="dxa"/>
            <w:vMerge/>
            <w:tcBorders>
              <w:top w:val="nil"/>
              <w:left w:val="single" w:sz="4" w:space="0" w:color="auto"/>
              <w:bottom w:val="single" w:sz="4" w:space="0" w:color="auto"/>
              <w:right w:val="single" w:sz="4" w:space="0" w:color="auto"/>
            </w:tcBorders>
            <w:vAlign w:val="center"/>
            <w:hideMark/>
          </w:tcPr>
          <w:p w14:paraId="455B8C8D"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42BE6CB" w14:textId="77777777" w:rsidR="0041070E" w:rsidRPr="00A26407" w:rsidRDefault="0041070E" w:rsidP="0041070E">
            <w:pPr>
              <w:rPr>
                <w:color w:val="000000"/>
                <w:szCs w:val="24"/>
              </w:rPr>
            </w:pPr>
          </w:p>
        </w:tc>
      </w:tr>
      <w:tr w:rsidR="00A118C9" w14:paraId="439EA5A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BA157B" w14:textId="77777777" w:rsidR="0041070E" w:rsidRPr="00A26407" w:rsidRDefault="002E7D50"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D6B97F" w14:textId="77777777" w:rsidR="0041070E" w:rsidRPr="00BB04C6" w:rsidRDefault="002E7D50" w:rsidP="0041070E">
            <w:pPr>
              <w:jc w:val="center"/>
              <w:rPr>
                <w:szCs w:val="24"/>
              </w:rPr>
            </w:pPr>
            <w:r w:rsidRPr="00A26407">
              <w:rPr>
                <w:color w:val="000000"/>
                <w:szCs w:val="24"/>
              </w:rPr>
              <w:t xml:space="preserve">$194.35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971540" w14:textId="77777777" w:rsidR="0041070E" w:rsidRPr="00A26407" w:rsidRDefault="002E7D50"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172977" w14:textId="77777777" w:rsidR="0041070E" w:rsidRPr="00A26407" w:rsidRDefault="002E7D50" w:rsidP="0041070E">
            <w:pPr>
              <w:jc w:val="center"/>
              <w:rPr>
                <w:color w:val="000000"/>
                <w:szCs w:val="24"/>
              </w:rPr>
            </w:pPr>
            <w:r w:rsidRPr="00A26407">
              <w:rPr>
                <w:color w:val="000000"/>
                <w:szCs w:val="24"/>
              </w:rPr>
              <w:t>$</w:t>
            </w:r>
            <w:r w:rsidR="00A30E0C">
              <w:rPr>
                <w:color w:val="000000"/>
                <w:szCs w:val="24"/>
              </w:rPr>
              <w:t>6</w:t>
            </w:r>
            <w:r w:rsidRPr="00A26407">
              <w:rPr>
                <w:color w:val="000000"/>
                <w:szCs w:val="24"/>
              </w:rPr>
              <w:t>.</w:t>
            </w:r>
            <w:r w:rsidR="006F3E61">
              <w:rPr>
                <w:color w:val="000000"/>
                <w:szCs w:val="24"/>
              </w:rPr>
              <w:t>57</w:t>
            </w:r>
            <w:r w:rsidRPr="00A26407">
              <w:rPr>
                <w:color w:val="000000"/>
                <w:szCs w:val="24"/>
              </w:rPr>
              <w:t xml:space="preserve"> </w:t>
            </w:r>
          </w:p>
        </w:tc>
      </w:tr>
      <w:tr w:rsidR="00A118C9" w14:paraId="25455B6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46C9F8" w14:textId="77777777" w:rsidR="0041070E" w:rsidRPr="00A26407" w:rsidRDefault="002E7D50"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F0D0F" w14:textId="77777777" w:rsidR="0041070E" w:rsidRPr="00BB04C6" w:rsidRDefault="002E7D50" w:rsidP="0041070E">
            <w:pPr>
              <w:jc w:val="center"/>
              <w:rPr>
                <w:szCs w:val="24"/>
              </w:rPr>
            </w:pPr>
            <w:r w:rsidRPr="00A26407">
              <w:rPr>
                <w:color w:val="000000"/>
                <w:szCs w:val="24"/>
              </w:rPr>
              <w:t xml:space="preserve">$310.96 </w:t>
            </w:r>
          </w:p>
        </w:tc>
        <w:tc>
          <w:tcPr>
            <w:tcW w:w="2340" w:type="dxa"/>
            <w:vMerge/>
            <w:tcBorders>
              <w:top w:val="nil"/>
              <w:left w:val="single" w:sz="4" w:space="0" w:color="auto"/>
              <w:bottom w:val="single" w:sz="4" w:space="0" w:color="auto"/>
              <w:right w:val="single" w:sz="4" w:space="0" w:color="auto"/>
            </w:tcBorders>
            <w:vAlign w:val="center"/>
            <w:hideMark/>
          </w:tcPr>
          <w:p w14:paraId="5264A362"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DCC382" w14:textId="77777777" w:rsidR="0041070E" w:rsidRPr="00A26407" w:rsidRDefault="0041070E" w:rsidP="0041070E">
            <w:pPr>
              <w:rPr>
                <w:color w:val="000000"/>
                <w:szCs w:val="24"/>
              </w:rPr>
            </w:pPr>
          </w:p>
        </w:tc>
      </w:tr>
      <w:tr w:rsidR="00A118C9" w14:paraId="0EF314C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10830" w14:textId="77777777" w:rsidR="0041070E" w:rsidRPr="00A26407" w:rsidRDefault="002E7D50"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33FDFE" w14:textId="77777777" w:rsidR="0041070E" w:rsidRPr="00BB04C6" w:rsidRDefault="002E7D50" w:rsidP="0041070E">
            <w:pPr>
              <w:jc w:val="center"/>
              <w:rPr>
                <w:szCs w:val="24"/>
              </w:rPr>
            </w:pPr>
            <w:r w:rsidRPr="00A26407">
              <w:rPr>
                <w:color w:val="000000"/>
                <w:szCs w:val="24"/>
              </w:rPr>
              <w:t xml:space="preserve">$583.05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BA3CA1F" w14:textId="77777777" w:rsidR="0041070E" w:rsidRPr="00A26407" w:rsidRDefault="002E7D50"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8DE0B9" w14:textId="77777777" w:rsidR="0041070E" w:rsidRPr="00A26407" w:rsidRDefault="002E7D50" w:rsidP="0041070E">
            <w:pPr>
              <w:jc w:val="center"/>
              <w:rPr>
                <w:color w:val="000000"/>
                <w:szCs w:val="24"/>
              </w:rPr>
            </w:pPr>
            <w:r w:rsidRPr="00A26407">
              <w:rPr>
                <w:color w:val="000000"/>
                <w:szCs w:val="24"/>
              </w:rPr>
              <w:t>$</w:t>
            </w:r>
            <w:r w:rsidR="00A30E0C">
              <w:rPr>
                <w:color w:val="000000"/>
                <w:szCs w:val="24"/>
              </w:rPr>
              <w:t>6.93</w:t>
            </w:r>
            <w:r w:rsidRPr="00A26407">
              <w:rPr>
                <w:color w:val="000000"/>
                <w:szCs w:val="24"/>
              </w:rPr>
              <w:t xml:space="preserve"> </w:t>
            </w:r>
          </w:p>
        </w:tc>
      </w:tr>
      <w:tr w:rsidR="00A118C9" w14:paraId="20AD630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706AD6" w14:textId="77777777" w:rsidR="0041070E" w:rsidRPr="00A26407" w:rsidRDefault="002E7D50"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BF6018" w14:textId="77777777" w:rsidR="0041070E" w:rsidRPr="00BB04C6" w:rsidRDefault="002E7D50" w:rsidP="0041070E">
            <w:pPr>
              <w:jc w:val="center"/>
              <w:rPr>
                <w:szCs w:val="24"/>
              </w:rPr>
            </w:pPr>
            <w:r w:rsidRPr="00A26407">
              <w:rPr>
                <w:color w:val="000000"/>
                <w:szCs w:val="24"/>
              </w:rPr>
              <w:t xml:space="preserve">$971.75 </w:t>
            </w:r>
          </w:p>
        </w:tc>
        <w:tc>
          <w:tcPr>
            <w:tcW w:w="2340" w:type="dxa"/>
            <w:vMerge/>
            <w:tcBorders>
              <w:top w:val="nil"/>
              <w:left w:val="single" w:sz="4" w:space="0" w:color="auto"/>
              <w:bottom w:val="single" w:sz="4" w:space="0" w:color="auto"/>
              <w:right w:val="single" w:sz="4" w:space="0" w:color="auto"/>
            </w:tcBorders>
            <w:vAlign w:val="center"/>
            <w:hideMark/>
          </w:tcPr>
          <w:p w14:paraId="1DD65615"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B1238B" w14:textId="77777777" w:rsidR="0041070E" w:rsidRPr="00A26407" w:rsidRDefault="0041070E" w:rsidP="0041070E">
            <w:pPr>
              <w:rPr>
                <w:color w:val="000000"/>
                <w:szCs w:val="24"/>
              </w:rPr>
            </w:pPr>
          </w:p>
        </w:tc>
      </w:tr>
      <w:tr w:rsidR="00A118C9" w14:paraId="6662B36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BC49ED" w14:textId="77777777" w:rsidR="0041070E" w:rsidRPr="00A26407" w:rsidRDefault="002E7D50"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6CC8C9" w14:textId="77777777" w:rsidR="0041070E" w:rsidRPr="00BB04C6" w:rsidRDefault="002E7D50" w:rsidP="0041070E">
            <w:pPr>
              <w:jc w:val="center"/>
              <w:rPr>
                <w:szCs w:val="24"/>
              </w:rPr>
            </w:pPr>
            <w:r w:rsidRPr="00A26407">
              <w:rPr>
                <w:color w:val="000000"/>
                <w:szCs w:val="24"/>
              </w:rPr>
              <w:t xml:space="preserve">$1,943.50 </w:t>
            </w:r>
          </w:p>
        </w:tc>
        <w:tc>
          <w:tcPr>
            <w:tcW w:w="2340" w:type="dxa"/>
            <w:vMerge w:val="restart"/>
            <w:tcBorders>
              <w:top w:val="nil"/>
              <w:left w:val="single" w:sz="4" w:space="0" w:color="auto"/>
              <w:bottom w:val="single" w:sz="4" w:space="0" w:color="000000"/>
              <w:right w:val="nil"/>
            </w:tcBorders>
            <w:shd w:val="clear" w:color="auto" w:fill="auto"/>
            <w:vAlign w:val="center"/>
          </w:tcPr>
          <w:p w14:paraId="185FAFFF" w14:textId="77777777" w:rsidR="0041070E" w:rsidRPr="00A26407" w:rsidRDefault="002E7D50"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29EF8F8C" w14:textId="77777777" w:rsidR="0041070E" w:rsidRPr="00A26407" w:rsidRDefault="002E7D50" w:rsidP="0041070E">
            <w:pPr>
              <w:jc w:val="center"/>
              <w:rPr>
                <w:color w:val="000000"/>
                <w:szCs w:val="24"/>
              </w:rPr>
            </w:pPr>
            <w:r>
              <w:rPr>
                <w:color w:val="000000"/>
                <w:szCs w:val="24"/>
              </w:rPr>
              <w:t>$0.00</w:t>
            </w:r>
          </w:p>
        </w:tc>
      </w:tr>
      <w:tr w:rsidR="00A118C9" w14:paraId="186C49D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88F2BE" w14:textId="77777777" w:rsidR="0041070E" w:rsidRPr="00A26407" w:rsidRDefault="002E7D50"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D5670C" w14:textId="77777777" w:rsidR="0041070E" w:rsidRPr="00BB04C6" w:rsidRDefault="002E7D50" w:rsidP="0041070E">
            <w:pPr>
              <w:jc w:val="center"/>
              <w:rPr>
                <w:szCs w:val="24"/>
              </w:rPr>
            </w:pPr>
            <w:r w:rsidRPr="00A26407">
              <w:rPr>
                <w:color w:val="000000"/>
                <w:szCs w:val="24"/>
              </w:rPr>
              <w:t xml:space="preserve">$3,109.60 </w:t>
            </w:r>
          </w:p>
        </w:tc>
        <w:tc>
          <w:tcPr>
            <w:tcW w:w="2340" w:type="dxa"/>
            <w:vMerge/>
            <w:tcBorders>
              <w:top w:val="nil"/>
              <w:left w:val="single" w:sz="4" w:space="0" w:color="auto"/>
              <w:bottom w:val="single" w:sz="4" w:space="0" w:color="000000"/>
              <w:right w:val="nil"/>
            </w:tcBorders>
            <w:vAlign w:val="center"/>
          </w:tcPr>
          <w:p w14:paraId="00DF134D"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8F41F95" w14:textId="77777777" w:rsidR="0041070E" w:rsidRPr="00A26407" w:rsidRDefault="0041070E" w:rsidP="0041070E">
            <w:pPr>
              <w:rPr>
                <w:color w:val="000000"/>
                <w:szCs w:val="24"/>
              </w:rPr>
            </w:pPr>
          </w:p>
        </w:tc>
      </w:tr>
      <w:tr w:rsidR="00A118C9" w14:paraId="3631F0A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5A3AC7" w14:textId="77777777" w:rsidR="0041070E" w:rsidRPr="00A26407" w:rsidRDefault="002E7D50"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8DA8D0" w14:textId="77777777" w:rsidR="0041070E" w:rsidRPr="00BB04C6" w:rsidRDefault="002E7D50" w:rsidP="0041070E">
            <w:pPr>
              <w:jc w:val="center"/>
              <w:rPr>
                <w:szCs w:val="24"/>
              </w:rPr>
            </w:pPr>
            <w:r w:rsidRPr="00A26407">
              <w:rPr>
                <w:color w:val="000000"/>
                <w:szCs w:val="24"/>
              </w:rPr>
              <w:t xml:space="preserve">$4,470.05 </w:t>
            </w:r>
          </w:p>
        </w:tc>
        <w:tc>
          <w:tcPr>
            <w:tcW w:w="2340" w:type="dxa"/>
            <w:vMerge/>
            <w:tcBorders>
              <w:top w:val="nil"/>
              <w:left w:val="single" w:sz="4" w:space="0" w:color="auto"/>
              <w:bottom w:val="single" w:sz="4" w:space="0" w:color="000000"/>
              <w:right w:val="nil"/>
            </w:tcBorders>
            <w:vAlign w:val="center"/>
          </w:tcPr>
          <w:p w14:paraId="2A9224D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9B41A3" w14:textId="77777777" w:rsidR="0041070E" w:rsidRPr="00A26407" w:rsidRDefault="0041070E" w:rsidP="0041070E">
            <w:pPr>
              <w:rPr>
                <w:color w:val="000000"/>
                <w:szCs w:val="24"/>
              </w:rPr>
            </w:pPr>
          </w:p>
        </w:tc>
      </w:tr>
      <w:tr w:rsidR="00A118C9" w14:paraId="3FA65D4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E9A908" w14:textId="77777777" w:rsidR="0041070E" w:rsidRPr="00A26407" w:rsidRDefault="002E7D50"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3066F80" w14:textId="77777777" w:rsidR="0041070E" w:rsidRPr="00BB04C6" w:rsidRDefault="002E7D50" w:rsidP="0041070E">
            <w:pPr>
              <w:jc w:val="center"/>
              <w:rPr>
                <w:szCs w:val="24"/>
              </w:rPr>
            </w:pPr>
            <w:r w:rsidRPr="00A26407">
              <w:rPr>
                <w:color w:val="000000"/>
                <w:szCs w:val="24"/>
              </w:rPr>
              <w:t xml:space="preserve">$8,357.05 </w:t>
            </w:r>
          </w:p>
        </w:tc>
        <w:tc>
          <w:tcPr>
            <w:tcW w:w="2340" w:type="dxa"/>
            <w:vMerge/>
            <w:tcBorders>
              <w:top w:val="nil"/>
              <w:left w:val="single" w:sz="4" w:space="0" w:color="auto"/>
              <w:bottom w:val="single" w:sz="4" w:space="0" w:color="000000"/>
              <w:right w:val="nil"/>
            </w:tcBorders>
            <w:vAlign w:val="center"/>
          </w:tcPr>
          <w:p w14:paraId="28F041F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41E7620" w14:textId="77777777" w:rsidR="0041070E" w:rsidRPr="00A26407" w:rsidRDefault="0041070E" w:rsidP="0041070E">
            <w:pPr>
              <w:rPr>
                <w:color w:val="000000"/>
                <w:szCs w:val="24"/>
              </w:rPr>
            </w:pPr>
          </w:p>
        </w:tc>
      </w:tr>
    </w:tbl>
    <w:p w14:paraId="6C543FDB" w14:textId="77777777" w:rsidR="0041070E" w:rsidRPr="00A26407" w:rsidRDefault="0041070E" w:rsidP="0041070E">
      <w:pPr>
        <w:rPr>
          <w:szCs w:val="24"/>
        </w:rPr>
      </w:pPr>
    </w:p>
    <w:p w14:paraId="7722AC11" w14:textId="77777777" w:rsidR="009E7ED4" w:rsidRPr="00A26407" w:rsidRDefault="009E7ED4" w:rsidP="0041070E">
      <w:pPr>
        <w:rPr>
          <w:szCs w:val="24"/>
        </w:rPr>
      </w:pPr>
    </w:p>
    <w:p w14:paraId="082FFD98" w14:textId="77777777" w:rsidR="0041070E" w:rsidRPr="00A26407" w:rsidRDefault="0041070E" w:rsidP="001F3E08">
      <w:pPr>
        <w:rPr>
          <w:szCs w:val="24"/>
        </w:rPr>
      </w:pPr>
    </w:p>
    <w:tbl>
      <w:tblPr>
        <w:tblW w:w="10260" w:type="dxa"/>
        <w:tblLook w:val="04A0" w:firstRow="1" w:lastRow="0" w:firstColumn="1" w:lastColumn="0" w:noHBand="0" w:noVBand="1"/>
      </w:tblPr>
      <w:tblGrid>
        <w:gridCol w:w="2340"/>
        <w:gridCol w:w="3240"/>
        <w:gridCol w:w="2340"/>
        <w:gridCol w:w="2340"/>
      </w:tblGrid>
      <w:tr w:rsidR="00A118C9" w14:paraId="57810DA6" w14:textId="77777777" w:rsidTr="00D8251D">
        <w:trPr>
          <w:trHeight w:val="300"/>
        </w:trPr>
        <w:tc>
          <w:tcPr>
            <w:tcW w:w="10260" w:type="dxa"/>
            <w:gridSpan w:val="4"/>
            <w:tcBorders>
              <w:top w:val="nil"/>
              <w:left w:val="nil"/>
              <w:right w:val="nil"/>
            </w:tcBorders>
            <w:shd w:val="clear" w:color="auto" w:fill="auto"/>
            <w:noWrap/>
            <w:vAlign w:val="center"/>
            <w:hideMark/>
          </w:tcPr>
          <w:p w14:paraId="3420559C" w14:textId="77777777" w:rsidR="00135E5A" w:rsidRPr="00A26407" w:rsidRDefault="002E7D50" w:rsidP="00A26407">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w:t>
            </w:r>
            <w:r w:rsidR="00861319">
              <w:rPr>
                <w:b/>
                <w:bCs/>
                <w:color w:val="000000"/>
                <w:szCs w:val="24"/>
                <w:u w:val="single"/>
              </w:rPr>
              <w:t>i</w:t>
            </w:r>
            <w:r w:rsidR="005C45B4">
              <w:rPr>
                <w:b/>
                <w:bCs/>
                <w:color w:val="000000"/>
                <w:szCs w:val="24"/>
                <w:u w:val="single"/>
              </w:rPr>
              <w:t>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-2024 (Phase 4 of 5)</w:t>
            </w:r>
          </w:p>
        </w:tc>
      </w:tr>
      <w:tr w:rsidR="00A118C9" w14:paraId="543A4797" w14:textId="77777777" w:rsidTr="00D8251D">
        <w:trPr>
          <w:trHeight w:val="290"/>
        </w:trPr>
        <w:tc>
          <w:tcPr>
            <w:tcW w:w="2340" w:type="dxa"/>
            <w:tcBorders>
              <w:left w:val="nil"/>
              <w:bottom w:val="nil"/>
              <w:right w:val="nil"/>
            </w:tcBorders>
            <w:shd w:val="clear" w:color="auto" w:fill="auto"/>
            <w:noWrap/>
            <w:vAlign w:val="bottom"/>
            <w:hideMark/>
          </w:tcPr>
          <w:p w14:paraId="0CF57A31" w14:textId="77777777" w:rsidR="0041070E" w:rsidRPr="00A26407" w:rsidRDefault="0041070E" w:rsidP="00435618">
            <w:pPr>
              <w:rPr>
                <w:szCs w:val="24"/>
              </w:rPr>
            </w:pPr>
          </w:p>
        </w:tc>
        <w:tc>
          <w:tcPr>
            <w:tcW w:w="3240" w:type="dxa"/>
            <w:tcBorders>
              <w:left w:val="nil"/>
              <w:bottom w:val="nil"/>
              <w:right w:val="nil"/>
            </w:tcBorders>
            <w:shd w:val="clear" w:color="auto" w:fill="auto"/>
            <w:noWrap/>
            <w:vAlign w:val="bottom"/>
            <w:hideMark/>
          </w:tcPr>
          <w:p w14:paraId="405D57F5"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580427A5"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3271D662" w14:textId="77777777" w:rsidR="0041070E" w:rsidRPr="00A26407" w:rsidRDefault="0041070E" w:rsidP="00435618">
            <w:pPr>
              <w:rPr>
                <w:szCs w:val="24"/>
              </w:rPr>
            </w:pPr>
          </w:p>
        </w:tc>
      </w:tr>
      <w:tr w:rsidR="00A118C9" w14:paraId="74619A6E"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4B76" w14:textId="77777777" w:rsidR="0041070E"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D30E560" w14:textId="77777777" w:rsidR="0041070E" w:rsidRPr="00A26407" w:rsidRDefault="002E7D50"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C8937" w14:textId="77777777" w:rsidR="0041070E" w:rsidRPr="00A26407" w:rsidRDefault="002E7D50"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288C7B1" w14:textId="77777777" w:rsidR="0041070E" w:rsidRPr="00A26407" w:rsidRDefault="002E7D50" w:rsidP="00435618">
            <w:pPr>
              <w:jc w:val="center"/>
              <w:rPr>
                <w:b/>
                <w:bCs/>
                <w:color w:val="000000"/>
                <w:szCs w:val="24"/>
              </w:rPr>
            </w:pPr>
            <w:r w:rsidRPr="00A26407">
              <w:rPr>
                <w:b/>
                <w:bCs/>
                <w:color w:val="000000"/>
                <w:szCs w:val="24"/>
              </w:rPr>
              <w:t>CHARGE PER 1,000 GALLONS</w:t>
            </w:r>
          </w:p>
        </w:tc>
      </w:tr>
      <w:tr w:rsidR="00A118C9" w14:paraId="3E25DD6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E5297" w14:textId="77777777" w:rsidR="0041070E" w:rsidRPr="00A26407" w:rsidRDefault="002E7D50"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634299" w14:textId="77777777" w:rsidR="0041070E" w:rsidRPr="00BB04C6" w:rsidRDefault="002E7D50" w:rsidP="0041070E">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FEB5F5" w14:textId="77777777" w:rsidR="0041070E" w:rsidRPr="00A26407" w:rsidRDefault="002E7D50"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751B1"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5</w:t>
            </w:r>
            <w:r w:rsidRPr="00A26407">
              <w:rPr>
                <w:color w:val="000000"/>
                <w:szCs w:val="24"/>
              </w:rPr>
              <w:t>.</w:t>
            </w:r>
            <w:r w:rsidR="006F3E61">
              <w:rPr>
                <w:color w:val="000000"/>
                <w:szCs w:val="24"/>
              </w:rPr>
              <w:t>76</w:t>
            </w:r>
            <w:r w:rsidRPr="00A26407">
              <w:rPr>
                <w:color w:val="000000"/>
                <w:szCs w:val="24"/>
              </w:rPr>
              <w:t xml:space="preserve"> </w:t>
            </w:r>
          </w:p>
        </w:tc>
      </w:tr>
      <w:tr w:rsidR="00A118C9" w14:paraId="1A28060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AB73B0" w14:textId="77777777" w:rsidR="0041070E" w:rsidRPr="00A26407" w:rsidRDefault="002E7D50"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581F46A" w14:textId="77777777" w:rsidR="0041070E" w:rsidRPr="00BB04C6" w:rsidRDefault="002E7D50" w:rsidP="0041070E">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258A594E"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90D429" w14:textId="77777777" w:rsidR="0041070E" w:rsidRPr="00A26407" w:rsidRDefault="0041070E" w:rsidP="0041070E">
            <w:pPr>
              <w:rPr>
                <w:color w:val="000000"/>
                <w:szCs w:val="24"/>
              </w:rPr>
            </w:pPr>
          </w:p>
        </w:tc>
      </w:tr>
      <w:tr w:rsidR="00A118C9" w14:paraId="7FC40CE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7C3248" w14:textId="77777777" w:rsidR="0041070E" w:rsidRPr="00A26407" w:rsidRDefault="002E7D50"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3A1B1AD" w14:textId="77777777" w:rsidR="0041070E" w:rsidRPr="00BB04C6" w:rsidRDefault="002E7D50" w:rsidP="0041070E">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D29F232" w14:textId="77777777" w:rsidR="0041070E" w:rsidRPr="00A26407" w:rsidRDefault="002E7D50"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D3D326C"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6</w:t>
            </w:r>
            <w:r w:rsidRPr="00A26407">
              <w:rPr>
                <w:color w:val="000000"/>
                <w:szCs w:val="24"/>
              </w:rPr>
              <w:t>.</w:t>
            </w:r>
            <w:r w:rsidR="006F3E61">
              <w:rPr>
                <w:color w:val="000000"/>
                <w:szCs w:val="24"/>
              </w:rPr>
              <w:t>96</w:t>
            </w:r>
            <w:r w:rsidRPr="00A26407">
              <w:rPr>
                <w:color w:val="000000"/>
                <w:szCs w:val="24"/>
              </w:rPr>
              <w:t xml:space="preserve"> </w:t>
            </w:r>
          </w:p>
        </w:tc>
      </w:tr>
      <w:tr w:rsidR="00A118C9" w14:paraId="55647A6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311367" w14:textId="77777777" w:rsidR="0041070E" w:rsidRPr="00A26407" w:rsidRDefault="002E7D50"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C22385" w14:textId="77777777" w:rsidR="0041070E" w:rsidRPr="00BB04C6" w:rsidRDefault="002E7D50" w:rsidP="0041070E">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0AD97BA3"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468D948" w14:textId="77777777" w:rsidR="0041070E" w:rsidRPr="00A26407" w:rsidRDefault="0041070E" w:rsidP="0041070E">
            <w:pPr>
              <w:rPr>
                <w:color w:val="000000"/>
                <w:szCs w:val="24"/>
              </w:rPr>
            </w:pPr>
          </w:p>
        </w:tc>
      </w:tr>
      <w:tr w:rsidR="00A118C9" w14:paraId="1027144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B93DDB" w14:textId="77777777" w:rsidR="0041070E" w:rsidRPr="00A26407" w:rsidRDefault="002E7D50"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86AC02" w14:textId="77777777" w:rsidR="0041070E" w:rsidRPr="00BB04C6" w:rsidRDefault="002E7D50" w:rsidP="0041070E">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81C46E" w14:textId="77777777" w:rsidR="0041070E" w:rsidRPr="00A26407" w:rsidRDefault="002E7D50"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959ABF8" w14:textId="77777777" w:rsidR="0041070E" w:rsidRPr="00A26407" w:rsidRDefault="002E7D50" w:rsidP="0041070E">
            <w:pPr>
              <w:jc w:val="center"/>
              <w:rPr>
                <w:color w:val="000000"/>
                <w:szCs w:val="24"/>
              </w:rPr>
            </w:pPr>
            <w:r w:rsidRPr="00A26407">
              <w:rPr>
                <w:color w:val="000000"/>
                <w:szCs w:val="24"/>
              </w:rPr>
              <w:t>$</w:t>
            </w:r>
            <w:r w:rsidR="006F3E61">
              <w:rPr>
                <w:color w:val="000000"/>
                <w:szCs w:val="24"/>
              </w:rPr>
              <w:t>7</w:t>
            </w:r>
            <w:r w:rsidRPr="00A26407">
              <w:rPr>
                <w:color w:val="000000"/>
                <w:szCs w:val="24"/>
              </w:rPr>
              <w:t>.</w:t>
            </w:r>
            <w:r w:rsidR="006F3E61">
              <w:rPr>
                <w:color w:val="000000"/>
                <w:szCs w:val="24"/>
              </w:rPr>
              <w:t>81</w:t>
            </w:r>
            <w:r w:rsidRPr="00A26407">
              <w:rPr>
                <w:color w:val="000000"/>
                <w:szCs w:val="24"/>
              </w:rPr>
              <w:t xml:space="preserve"> </w:t>
            </w:r>
          </w:p>
        </w:tc>
      </w:tr>
      <w:tr w:rsidR="00A118C9" w14:paraId="0E65969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4095D8" w14:textId="77777777" w:rsidR="0041070E" w:rsidRPr="00A26407" w:rsidRDefault="002E7D50"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6C15AF5" w14:textId="77777777" w:rsidR="0041070E" w:rsidRPr="00BB04C6" w:rsidRDefault="002E7D50" w:rsidP="0041070E">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32CB3A87"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991187F" w14:textId="77777777" w:rsidR="0041070E" w:rsidRPr="00A26407" w:rsidRDefault="0041070E" w:rsidP="0041070E">
            <w:pPr>
              <w:rPr>
                <w:color w:val="000000"/>
                <w:szCs w:val="24"/>
              </w:rPr>
            </w:pPr>
          </w:p>
        </w:tc>
      </w:tr>
      <w:tr w:rsidR="00A118C9" w14:paraId="367156A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F834F" w14:textId="77777777" w:rsidR="0041070E" w:rsidRPr="00A26407" w:rsidRDefault="002E7D50"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6D6716" w14:textId="77777777" w:rsidR="0041070E" w:rsidRPr="00BB04C6" w:rsidRDefault="002E7D50" w:rsidP="0041070E">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B18745D" w14:textId="77777777" w:rsidR="0041070E" w:rsidRPr="00A26407" w:rsidRDefault="002E7D50"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34BE32" w14:textId="77777777" w:rsidR="0041070E" w:rsidRPr="00A26407" w:rsidRDefault="002E7D50" w:rsidP="0041070E">
            <w:pPr>
              <w:jc w:val="center"/>
              <w:rPr>
                <w:color w:val="000000"/>
                <w:szCs w:val="24"/>
              </w:rPr>
            </w:pPr>
            <w:r w:rsidRPr="00A26407">
              <w:rPr>
                <w:color w:val="000000"/>
                <w:szCs w:val="24"/>
              </w:rPr>
              <w:t>$</w:t>
            </w:r>
            <w:r w:rsidR="00A30E0C">
              <w:rPr>
                <w:color w:val="000000"/>
                <w:szCs w:val="24"/>
              </w:rPr>
              <w:t>8</w:t>
            </w:r>
            <w:r w:rsidRPr="00A26407">
              <w:rPr>
                <w:color w:val="000000"/>
                <w:szCs w:val="24"/>
              </w:rPr>
              <w:t>.</w:t>
            </w:r>
            <w:r w:rsidR="00A30E0C">
              <w:rPr>
                <w:color w:val="000000"/>
                <w:szCs w:val="24"/>
              </w:rPr>
              <w:t>28</w:t>
            </w:r>
            <w:r w:rsidRPr="00A26407">
              <w:rPr>
                <w:color w:val="000000"/>
                <w:szCs w:val="24"/>
              </w:rPr>
              <w:t xml:space="preserve"> </w:t>
            </w:r>
          </w:p>
        </w:tc>
      </w:tr>
      <w:tr w:rsidR="00A118C9" w14:paraId="73E11B1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166AB6" w14:textId="77777777" w:rsidR="0041070E" w:rsidRPr="00A26407" w:rsidRDefault="002E7D50"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088F60" w14:textId="77777777" w:rsidR="0041070E" w:rsidRPr="00BB04C6" w:rsidRDefault="002E7D50" w:rsidP="0041070E">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3B7125C0"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EC20259" w14:textId="77777777" w:rsidR="0041070E" w:rsidRPr="00A26407" w:rsidRDefault="0041070E" w:rsidP="0041070E">
            <w:pPr>
              <w:rPr>
                <w:color w:val="000000"/>
                <w:szCs w:val="24"/>
              </w:rPr>
            </w:pPr>
          </w:p>
        </w:tc>
      </w:tr>
      <w:tr w:rsidR="00A118C9" w14:paraId="569A09D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D97735" w14:textId="77777777" w:rsidR="0041070E" w:rsidRPr="00A26407" w:rsidRDefault="002E7D50"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ABF0019" w14:textId="77777777" w:rsidR="0041070E" w:rsidRPr="00BB04C6" w:rsidRDefault="002E7D50" w:rsidP="0041070E">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4C73A2BC" w14:textId="77777777" w:rsidR="0041070E" w:rsidRPr="00A26407" w:rsidRDefault="002E7D50" w:rsidP="0041070E">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B36F678" w14:textId="77777777" w:rsidR="0041070E" w:rsidRPr="00A26407" w:rsidRDefault="002E7D50" w:rsidP="0041070E">
            <w:pPr>
              <w:jc w:val="center"/>
              <w:rPr>
                <w:color w:val="000000"/>
                <w:szCs w:val="24"/>
              </w:rPr>
            </w:pPr>
            <w:r>
              <w:rPr>
                <w:color w:val="000000"/>
                <w:szCs w:val="24"/>
              </w:rPr>
              <w:t>$0.00</w:t>
            </w:r>
          </w:p>
        </w:tc>
      </w:tr>
      <w:tr w:rsidR="00A118C9" w14:paraId="532EDD9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78A2C5" w14:textId="77777777" w:rsidR="0041070E" w:rsidRPr="00A26407" w:rsidRDefault="002E7D50"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0950B6" w14:textId="77777777" w:rsidR="0041070E" w:rsidRPr="00BB04C6" w:rsidRDefault="002E7D50" w:rsidP="0041070E">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716A1461"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D9CCB45" w14:textId="77777777" w:rsidR="0041070E" w:rsidRPr="00A26407" w:rsidRDefault="0041070E" w:rsidP="0041070E">
            <w:pPr>
              <w:rPr>
                <w:color w:val="000000"/>
                <w:szCs w:val="24"/>
              </w:rPr>
            </w:pPr>
          </w:p>
        </w:tc>
      </w:tr>
      <w:tr w:rsidR="00A118C9" w14:paraId="4E36A99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F90882" w14:textId="77777777" w:rsidR="0041070E" w:rsidRPr="00A26407" w:rsidRDefault="002E7D50"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7C844B6" w14:textId="77777777" w:rsidR="0041070E" w:rsidRPr="00BB04C6" w:rsidRDefault="002E7D50" w:rsidP="0041070E">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1900B9A9"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BDF3D12" w14:textId="77777777" w:rsidR="0041070E" w:rsidRPr="00A26407" w:rsidRDefault="0041070E" w:rsidP="0041070E">
            <w:pPr>
              <w:rPr>
                <w:color w:val="000000"/>
                <w:szCs w:val="24"/>
              </w:rPr>
            </w:pPr>
          </w:p>
        </w:tc>
      </w:tr>
      <w:tr w:rsidR="00A118C9" w14:paraId="756C137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15D037" w14:textId="77777777" w:rsidR="0041070E" w:rsidRPr="00A26407" w:rsidRDefault="002E7D50"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E1A233" w14:textId="77777777" w:rsidR="0041070E" w:rsidRPr="00BB04C6" w:rsidRDefault="002E7D50" w:rsidP="0041070E">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20185EAA"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1F454F5" w14:textId="77777777" w:rsidR="0041070E" w:rsidRPr="00A26407" w:rsidRDefault="0041070E" w:rsidP="0041070E">
            <w:pPr>
              <w:rPr>
                <w:color w:val="000000"/>
                <w:szCs w:val="24"/>
              </w:rPr>
            </w:pPr>
          </w:p>
        </w:tc>
      </w:tr>
    </w:tbl>
    <w:p w14:paraId="4E34B678" w14:textId="77777777" w:rsidR="0041070E" w:rsidRPr="00A26407" w:rsidRDefault="0041070E" w:rsidP="0041070E">
      <w:pPr>
        <w:rPr>
          <w:szCs w:val="24"/>
        </w:rPr>
      </w:pPr>
    </w:p>
    <w:p w14:paraId="5748F06F" w14:textId="77777777" w:rsidR="0041070E" w:rsidRPr="00A26407" w:rsidRDefault="0041070E" w:rsidP="001F3E08">
      <w:pPr>
        <w:rPr>
          <w:szCs w:val="24"/>
        </w:rPr>
      </w:pPr>
    </w:p>
    <w:p w14:paraId="243CC02C" w14:textId="77777777" w:rsidR="0041070E" w:rsidRPr="00A26407" w:rsidRDefault="0041070E" w:rsidP="001F3E08">
      <w:pPr>
        <w:rPr>
          <w:szCs w:val="24"/>
        </w:rPr>
      </w:pPr>
    </w:p>
    <w:p w14:paraId="49A51666" w14:textId="77777777" w:rsidR="0041070E" w:rsidRPr="00A26407" w:rsidRDefault="0041070E" w:rsidP="001F3E08">
      <w:pPr>
        <w:rPr>
          <w:szCs w:val="24"/>
        </w:rPr>
      </w:pPr>
    </w:p>
    <w:p w14:paraId="5D592CA8" w14:textId="77777777" w:rsidR="0041070E" w:rsidRPr="00A26407" w:rsidRDefault="0041070E" w:rsidP="001F3E08">
      <w:pPr>
        <w:rPr>
          <w:szCs w:val="24"/>
        </w:rPr>
      </w:pPr>
    </w:p>
    <w:p w14:paraId="41130E8F" w14:textId="77777777" w:rsidR="0041070E" w:rsidRPr="00A26407" w:rsidRDefault="0041070E" w:rsidP="001F3E08">
      <w:pPr>
        <w:rPr>
          <w:szCs w:val="24"/>
        </w:rPr>
      </w:pPr>
    </w:p>
    <w:tbl>
      <w:tblPr>
        <w:tblW w:w="10260" w:type="dxa"/>
        <w:tblLook w:val="04A0" w:firstRow="1" w:lastRow="0" w:firstColumn="1" w:lastColumn="0" w:noHBand="0" w:noVBand="1"/>
      </w:tblPr>
      <w:tblGrid>
        <w:gridCol w:w="2340"/>
        <w:gridCol w:w="3240"/>
        <w:gridCol w:w="2340"/>
        <w:gridCol w:w="2340"/>
      </w:tblGrid>
      <w:tr w:rsidR="00A118C9" w14:paraId="2929F7E9" w14:textId="77777777" w:rsidTr="00D8251D">
        <w:trPr>
          <w:trHeight w:val="300"/>
        </w:trPr>
        <w:tc>
          <w:tcPr>
            <w:tcW w:w="10260" w:type="dxa"/>
            <w:gridSpan w:val="4"/>
            <w:tcBorders>
              <w:top w:val="nil"/>
              <w:left w:val="nil"/>
              <w:right w:val="nil"/>
            </w:tcBorders>
            <w:shd w:val="clear" w:color="auto" w:fill="auto"/>
            <w:noWrap/>
            <w:vAlign w:val="center"/>
            <w:hideMark/>
          </w:tcPr>
          <w:p w14:paraId="13226283" w14:textId="77777777" w:rsidR="00135E5A" w:rsidRPr="00A26407" w:rsidRDefault="002E7D50" w:rsidP="00A26407">
            <w:pPr>
              <w:rPr>
                <w:szCs w:val="24"/>
              </w:rPr>
            </w:pPr>
            <w:r w:rsidRPr="00A26407">
              <w:rPr>
                <w:b/>
                <w:bCs/>
                <w:color w:val="000000"/>
                <w:szCs w:val="24"/>
                <w:u w:val="single"/>
              </w:rPr>
              <w:t>Monarch (</w:t>
            </w:r>
            <w:r w:rsidR="009643CC" w:rsidRPr="00A26407">
              <w:rPr>
                <w:b/>
                <w:bCs/>
                <w:color w:val="000000"/>
                <w:szCs w:val="24"/>
                <w:u w:val="single"/>
              </w:rPr>
              <w:t>Western Trails</w:t>
            </w:r>
            <w:r w:rsidR="005C45B4">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-2025 (Phase 5 of 5)</w:t>
            </w:r>
          </w:p>
        </w:tc>
      </w:tr>
      <w:tr w:rsidR="00A118C9" w14:paraId="726F9AB3" w14:textId="77777777" w:rsidTr="00D8251D">
        <w:trPr>
          <w:trHeight w:val="290"/>
        </w:trPr>
        <w:tc>
          <w:tcPr>
            <w:tcW w:w="2340" w:type="dxa"/>
            <w:tcBorders>
              <w:left w:val="nil"/>
              <w:bottom w:val="nil"/>
              <w:right w:val="nil"/>
            </w:tcBorders>
            <w:shd w:val="clear" w:color="auto" w:fill="auto"/>
            <w:noWrap/>
            <w:vAlign w:val="bottom"/>
            <w:hideMark/>
          </w:tcPr>
          <w:p w14:paraId="4A186196" w14:textId="77777777" w:rsidR="0041070E" w:rsidRPr="00A26407" w:rsidRDefault="0041070E" w:rsidP="00435618">
            <w:pPr>
              <w:rPr>
                <w:szCs w:val="24"/>
              </w:rPr>
            </w:pPr>
          </w:p>
        </w:tc>
        <w:tc>
          <w:tcPr>
            <w:tcW w:w="3240" w:type="dxa"/>
            <w:tcBorders>
              <w:left w:val="nil"/>
              <w:bottom w:val="nil"/>
              <w:right w:val="nil"/>
            </w:tcBorders>
            <w:shd w:val="clear" w:color="auto" w:fill="auto"/>
            <w:noWrap/>
            <w:vAlign w:val="bottom"/>
            <w:hideMark/>
          </w:tcPr>
          <w:p w14:paraId="24649D52"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42F426DC" w14:textId="77777777" w:rsidR="0041070E" w:rsidRPr="00A26407" w:rsidRDefault="0041070E" w:rsidP="00435618">
            <w:pPr>
              <w:rPr>
                <w:szCs w:val="24"/>
              </w:rPr>
            </w:pPr>
          </w:p>
        </w:tc>
        <w:tc>
          <w:tcPr>
            <w:tcW w:w="2340" w:type="dxa"/>
            <w:tcBorders>
              <w:left w:val="nil"/>
              <w:bottom w:val="nil"/>
              <w:right w:val="nil"/>
            </w:tcBorders>
            <w:shd w:val="clear" w:color="auto" w:fill="auto"/>
            <w:noWrap/>
            <w:vAlign w:val="bottom"/>
            <w:hideMark/>
          </w:tcPr>
          <w:p w14:paraId="2B83981F" w14:textId="77777777" w:rsidR="0041070E" w:rsidRPr="00A26407" w:rsidRDefault="0041070E" w:rsidP="00435618">
            <w:pPr>
              <w:rPr>
                <w:szCs w:val="24"/>
              </w:rPr>
            </w:pPr>
          </w:p>
        </w:tc>
      </w:tr>
      <w:tr w:rsidR="00A118C9" w14:paraId="3AD2D2BD"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EC322" w14:textId="77777777" w:rsidR="0041070E" w:rsidRPr="00A26407" w:rsidRDefault="002E7D50"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5E0BDCE" w14:textId="77777777" w:rsidR="0041070E" w:rsidRPr="00A26407" w:rsidRDefault="002E7D50" w:rsidP="00435618">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4222" w14:textId="77777777" w:rsidR="0041070E" w:rsidRPr="00A26407" w:rsidRDefault="002E7D50" w:rsidP="0043561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E9BD1F6" w14:textId="77777777" w:rsidR="0041070E" w:rsidRPr="00A26407" w:rsidRDefault="002E7D50" w:rsidP="00435618">
            <w:pPr>
              <w:jc w:val="center"/>
              <w:rPr>
                <w:b/>
                <w:bCs/>
                <w:color w:val="000000"/>
                <w:szCs w:val="24"/>
              </w:rPr>
            </w:pPr>
            <w:r w:rsidRPr="00A26407">
              <w:rPr>
                <w:b/>
                <w:bCs/>
                <w:color w:val="000000"/>
                <w:szCs w:val="24"/>
              </w:rPr>
              <w:t>CHARGE PER 1,000 GALLONS</w:t>
            </w:r>
          </w:p>
        </w:tc>
      </w:tr>
      <w:tr w:rsidR="00A118C9" w14:paraId="340B32F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EB669D" w14:textId="77777777" w:rsidR="0041070E" w:rsidRPr="00A26407" w:rsidRDefault="002E7D50" w:rsidP="0041070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CC7998" w14:textId="77777777" w:rsidR="0041070E" w:rsidRPr="00A26407" w:rsidRDefault="002E7D50" w:rsidP="0041070E">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061668D" w14:textId="77777777" w:rsidR="0041070E" w:rsidRPr="00A26407" w:rsidRDefault="002E7D50" w:rsidP="0041070E">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8211E" w14:textId="77777777" w:rsidR="0041070E" w:rsidRPr="00D8251D" w:rsidRDefault="002E7D50" w:rsidP="0041070E">
            <w:pPr>
              <w:jc w:val="center"/>
              <w:rPr>
                <w:color w:val="000000"/>
                <w:szCs w:val="24"/>
              </w:rPr>
            </w:pPr>
            <w:r w:rsidRPr="00D8251D">
              <w:rPr>
                <w:color w:val="000000"/>
                <w:szCs w:val="24"/>
              </w:rPr>
              <w:t xml:space="preserve">$6.48 </w:t>
            </w:r>
          </w:p>
        </w:tc>
      </w:tr>
      <w:tr w:rsidR="00A118C9" w14:paraId="68EDDC6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AF4157" w14:textId="77777777" w:rsidR="0041070E" w:rsidRPr="00A26407" w:rsidRDefault="002E7D50" w:rsidP="0041070E">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6A7A00" w14:textId="77777777" w:rsidR="0041070E" w:rsidRPr="00A26407" w:rsidRDefault="002E7D50" w:rsidP="0041070E">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41D73235" w14:textId="77777777" w:rsidR="0041070E" w:rsidRPr="00A26407" w:rsidRDefault="0041070E" w:rsidP="0041070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ADFDC8" w14:textId="77777777" w:rsidR="0041070E" w:rsidRPr="00D8251D" w:rsidRDefault="0041070E" w:rsidP="0041070E">
            <w:pPr>
              <w:rPr>
                <w:color w:val="000000"/>
                <w:szCs w:val="24"/>
              </w:rPr>
            </w:pPr>
          </w:p>
        </w:tc>
      </w:tr>
      <w:tr w:rsidR="00A118C9" w14:paraId="7B14383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CB030" w14:textId="77777777" w:rsidR="0041070E" w:rsidRPr="00A26407" w:rsidRDefault="002E7D50" w:rsidP="0041070E">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6FDC55" w14:textId="77777777" w:rsidR="0041070E" w:rsidRPr="00A26407" w:rsidRDefault="002E7D50" w:rsidP="0041070E">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F6479E1" w14:textId="77777777" w:rsidR="0041070E" w:rsidRPr="00A26407" w:rsidRDefault="002E7D50" w:rsidP="0041070E">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A46DC6" w14:textId="77777777" w:rsidR="0041070E" w:rsidRPr="00D8251D" w:rsidRDefault="002E7D50" w:rsidP="0041070E">
            <w:pPr>
              <w:jc w:val="center"/>
              <w:rPr>
                <w:color w:val="000000"/>
                <w:szCs w:val="24"/>
              </w:rPr>
            </w:pPr>
            <w:r w:rsidRPr="00D8251D">
              <w:rPr>
                <w:color w:val="000000"/>
                <w:szCs w:val="24"/>
              </w:rPr>
              <w:t xml:space="preserve">$7.98 </w:t>
            </w:r>
          </w:p>
        </w:tc>
      </w:tr>
      <w:tr w:rsidR="00A118C9" w14:paraId="3639212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BE9157" w14:textId="77777777" w:rsidR="0041070E" w:rsidRPr="00A26407" w:rsidRDefault="002E7D50" w:rsidP="0041070E">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6DAA953" w14:textId="77777777" w:rsidR="0041070E" w:rsidRPr="00A26407" w:rsidRDefault="002E7D50" w:rsidP="0041070E">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5D9E8C26"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6737415" w14:textId="77777777" w:rsidR="0041070E" w:rsidRPr="00D8251D" w:rsidRDefault="0041070E" w:rsidP="0041070E">
            <w:pPr>
              <w:rPr>
                <w:color w:val="000000"/>
                <w:szCs w:val="24"/>
              </w:rPr>
            </w:pPr>
          </w:p>
        </w:tc>
      </w:tr>
      <w:tr w:rsidR="00A118C9" w14:paraId="557BD0FF"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B96846" w14:textId="77777777" w:rsidR="0041070E" w:rsidRPr="00A26407" w:rsidRDefault="002E7D50" w:rsidP="0041070E">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BE22B7C" w14:textId="77777777" w:rsidR="0041070E" w:rsidRPr="00A26407" w:rsidRDefault="002E7D50" w:rsidP="0041070E">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EAAF6A8" w14:textId="77777777" w:rsidR="0041070E" w:rsidRPr="00A26407" w:rsidRDefault="002E7D50" w:rsidP="0041070E">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FC57739" w14:textId="77777777" w:rsidR="0041070E" w:rsidRPr="00D8251D" w:rsidRDefault="002E7D50" w:rsidP="0041070E">
            <w:pPr>
              <w:jc w:val="center"/>
              <w:rPr>
                <w:color w:val="000000"/>
                <w:szCs w:val="24"/>
              </w:rPr>
            </w:pPr>
            <w:r w:rsidRPr="00D8251D">
              <w:rPr>
                <w:color w:val="000000"/>
                <w:szCs w:val="24"/>
              </w:rPr>
              <w:t xml:space="preserve">$9.05 </w:t>
            </w:r>
          </w:p>
        </w:tc>
      </w:tr>
      <w:tr w:rsidR="00A118C9" w14:paraId="7566CF3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0DBA41" w14:textId="77777777" w:rsidR="0041070E" w:rsidRPr="00A26407" w:rsidRDefault="002E7D50" w:rsidP="0041070E">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AF0D81" w14:textId="77777777" w:rsidR="0041070E" w:rsidRPr="00A26407" w:rsidRDefault="002E7D50" w:rsidP="0041070E">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15A5E90E"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8EA73BD" w14:textId="77777777" w:rsidR="0041070E" w:rsidRPr="00D8251D" w:rsidRDefault="0041070E" w:rsidP="0041070E">
            <w:pPr>
              <w:rPr>
                <w:color w:val="000000"/>
                <w:szCs w:val="24"/>
              </w:rPr>
            </w:pPr>
          </w:p>
        </w:tc>
      </w:tr>
      <w:tr w:rsidR="00A118C9" w14:paraId="243F33B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2905C5" w14:textId="77777777" w:rsidR="0041070E" w:rsidRPr="00A26407" w:rsidRDefault="002E7D50" w:rsidP="0041070E">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4CF0972" w14:textId="77777777" w:rsidR="0041070E" w:rsidRPr="00A26407" w:rsidRDefault="002E7D50" w:rsidP="0041070E">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AA1AB5" w14:textId="77777777" w:rsidR="0041070E" w:rsidRPr="00A26407" w:rsidRDefault="002E7D50" w:rsidP="0041070E">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CF3F62" w14:textId="77777777" w:rsidR="0041070E" w:rsidRPr="00D8251D" w:rsidRDefault="002E7D50" w:rsidP="0041070E">
            <w:pPr>
              <w:jc w:val="center"/>
              <w:rPr>
                <w:color w:val="000000"/>
                <w:szCs w:val="24"/>
              </w:rPr>
            </w:pPr>
            <w:r w:rsidRPr="00D8251D">
              <w:rPr>
                <w:color w:val="000000"/>
                <w:szCs w:val="24"/>
              </w:rPr>
              <w:t>$9.64</w:t>
            </w:r>
          </w:p>
          <w:p w14:paraId="4EBF8431" w14:textId="77777777" w:rsidR="0041070E" w:rsidRPr="00D8251D" w:rsidRDefault="002E7D50" w:rsidP="0041070E">
            <w:pPr>
              <w:jc w:val="center"/>
              <w:rPr>
                <w:color w:val="000000"/>
                <w:szCs w:val="24"/>
              </w:rPr>
            </w:pPr>
            <w:r w:rsidRPr="00D8251D">
              <w:rPr>
                <w:color w:val="000000"/>
                <w:szCs w:val="24"/>
              </w:rPr>
              <w:t xml:space="preserve"> </w:t>
            </w:r>
          </w:p>
        </w:tc>
      </w:tr>
      <w:tr w:rsidR="00A118C9" w14:paraId="3007603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B03DF0" w14:textId="77777777" w:rsidR="0041070E" w:rsidRPr="00A26407" w:rsidRDefault="002E7D50" w:rsidP="0041070E">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4F216" w14:textId="77777777" w:rsidR="0041070E" w:rsidRPr="00A26407" w:rsidRDefault="002E7D50" w:rsidP="0041070E">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0307FDED"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4A52EF5" w14:textId="77777777" w:rsidR="0041070E" w:rsidRPr="00A26407" w:rsidRDefault="0041070E" w:rsidP="0041070E">
            <w:pPr>
              <w:rPr>
                <w:color w:val="000000"/>
                <w:szCs w:val="24"/>
              </w:rPr>
            </w:pPr>
          </w:p>
        </w:tc>
      </w:tr>
      <w:tr w:rsidR="00A118C9" w14:paraId="7D3C0A8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04294E" w14:textId="77777777" w:rsidR="0041070E" w:rsidRPr="00A26407" w:rsidRDefault="002E7D50" w:rsidP="0041070E">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8B155B4" w14:textId="77777777" w:rsidR="0041070E" w:rsidRPr="00A26407" w:rsidRDefault="002E7D50" w:rsidP="0041070E">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16318EFE" w14:textId="77777777" w:rsidR="0041070E" w:rsidRPr="00A26407" w:rsidRDefault="002E7D50" w:rsidP="0041070E">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6476D62" w14:textId="77777777" w:rsidR="0041070E" w:rsidRPr="00A26407" w:rsidRDefault="002E7D50" w:rsidP="0041070E">
            <w:pPr>
              <w:jc w:val="center"/>
              <w:rPr>
                <w:color w:val="000000"/>
                <w:szCs w:val="24"/>
              </w:rPr>
            </w:pPr>
            <w:r>
              <w:rPr>
                <w:color w:val="000000"/>
                <w:szCs w:val="24"/>
              </w:rPr>
              <w:t>$0.00</w:t>
            </w:r>
          </w:p>
        </w:tc>
      </w:tr>
      <w:tr w:rsidR="00A118C9" w14:paraId="5CFFC4A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6D23FB" w14:textId="77777777" w:rsidR="0041070E" w:rsidRPr="00A26407" w:rsidRDefault="002E7D50" w:rsidP="0041070E">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0A118E" w14:textId="77777777" w:rsidR="0041070E" w:rsidRPr="00A26407" w:rsidRDefault="002E7D50" w:rsidP="0041070E">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56501EFF"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AC1EF22" w14:textId="77777777" w:rsidR="0041070E" w:rsidRPr="00A26407" w:rsidRDefault="0041070E" w:rsidP="0041070E">
            <w:pPr>
              <w:rPr>
                <w:color w:val="000000"/>
                <w:szCs w:val="24"/>
              </w:rPr>
            </w:pPr>
          </w:p>
        </w:tc>
      </w:tr>
      <w:tr w:rsidR="00A118C9" w14:paraId="4877AB0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289B60" w14:textId="77777777" w:rsidR="0041070E" w:rsidRPr="00A26407" w:rsidRDefault="002E7D50" w:rsidP="0041070E">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DDA81D" w14:textId="77777777" w:rsidR="0041070E" w:rsidRPr="00A26407" w:rsidRDefault="002E7D50" w:rsidP="0041070E">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5872C24"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DB51F1F" w14:textId="77777777" w:rsidR="0041070E" w:rsidRPr="00A26407" w:rsidRDefault="0041070E" w:rsidP="0041070E">
            <w:pPr>
              <w:rPr>
                <w:color w:val="000000"/>
                <w:szCs w:val="24"/>
              </w:rPr>
            </w:pPr>
          </w:p>
        </w:tc>
      </w:tr>
      <w:tr w:rsidR="00A118C9" w14:paraId="53693FE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E8D8F3" w14:textId="77777777" w:rsidR="0041070E" w:rsidRPr="00A26407" w:rsidRDefault="002E7D50" w:rsidP="0041070E">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D7BEF7" w14:textId="77777777" w:rsidR="0041070E" w:rsidRPr="00A26407" w:rsidRDefault="002E7D50" w:rsidP="0041070E">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0BC5D7A9" w14:textId="77777777" w:rsidR="0041070E" w:rsidRPr="00A26407" w:rsidRDefault="0041070E" w:rsidP="0041070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EF1E46" w14:textId="77777777" w:rsidR="0041070E" w:rsidRPr="00A26407" w:rsidRDefault="0041070E" w:rsidP="0041070E">
            <w:pPr>
              <w:rPr>
                <w:color w:val="000000"/>
                <w:szCs w:val="24"/>
              </w:rPr>
            </w:pPr>
          </w:p>
        </w:tc>
      </w:tr>
    </w:tbl>
    <w:p w14:paraId="07C4ED37" w14:textId="77777777" w:rsidR="0041070E" w:rsidRPr="00A26407" w:rsidRDefault="0041070E" w:rsidP="0041070E">
      <w:pPr>
        <w:rPr>
          <w:szCs w:val="24"/>
        </w:rPr>
      </w:pPr>
    </w:p>
    <w:p w14:paraId="28CD1339" w14:textId="77777777" w:rsidR="0041070E" w:rsidRPr="00A26407" w:rsidRDefault="0041070E" w:rsidP="001F3E08">
      <w:pPr>
        <w:rPr>
          <w:szCs w:val="24"/>
        </w:rPr>
      </w:pPr>
    </w:p>
    <w:p w14:paraId="5E674D0B" w14:textId="77777777" w:rsidR="005D543E" w:rsidRPr="00A26407" w:rsidRDefault="002E7D50">
      <w:pPr>
        <w:rPr>
          <w:szCs w:val="24"/>
        </w:rPr>
      </w:pPr>
      <w:r w:rsidRPr="00A26407">
        <w:rPr>
          <w:szCs w:val="24"/>
        </w:rPr>
        <w:br w:type="page"/>
      </w:r>
    </w:p>
    <w:tbl>
      <w:tblPr>
        <w:tblW w:w="10350" w:type="dxa"/>
        <w:tblLook w:val="04A0" w:firstRow="1" w:lastRow="0" w:firstColumn="1" w:lastColumn="0" w:noHBand="0" w:noVBand="1"/>
      </w:tblPr>
      <w:tblGrid>
        <w:gridCol w:w="2430"/>
        <w:gridCol w:w="2970"/>
        <w:gridCol w:w="2520"/>
        <w:gridCol w:w="2430"/>
      </w:tblGrid>
      <w:tr w:rsidR="00A118C9" w14:paraId="6EA97F9B" w14:textId="77777777" w:rsidTr="00D8251D">
        <w:trPr>
          <w:trHeight w:val="300"/>
        </w:trPr>
        <w:tc>
          <w:tcPr>
            <w:tcW w:w="10350" w:type="dxa"/>
            <w:gridSpan w:val="4"/>
            <w:tcBorders>
              <w:top w:val="nil"/>
              <w:left w:val="nil"/>
              <w:right w:val="nil"/>
            </w:tcBorders>
            <w:shd w:val="clear" w:color="auto" w:fill="auto"/>
            <w:noWrap/>
            <w:vAlign w:val="center"/>
            <w:hideMark/>
          </w:tcPr>
          <w:p w14:paraId="3C0388F2" w14:textId="77777777" w:rsidR="00330FBD" w:rsidRPr="00A26407" w:rsidRDefault="002E7D50"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w:t>
            </w:r>
            <w:r w:rsidRPr="00A26407">
              <w:rPr>
                <w:b/>
                <w:bCs/>
                <w:color w:val="000000"/>
                <w:szCs w:val="24"/>
                <w:u w:val="single"/>
              </w:rPr>
              <w:t>2021</w:t>
            </w:r>
            <w:r w:rsidRPr="00BB04C6">
              <w:rPr>
                <w:b/>
                <w:bCs/>
                <w:color w:val="000000"/>
                <w:szCs w:val="24"/>
                <w:u w:val="single"/>
              </w:rPr>
              <w:t xml:space="preserve"> (Phase 1 of 7)</w:t>
            </w:r>
          </w:p>
        </w:tc>
      </w:tr>
      <w:tr w:rsidR="00A118C9" w14:paraId="7639803D" w14:textId="77777777" w:rsidTr="00D8251D">
        <w:trPr>
          <w:trHeight w:val="290"/>
        </w:trPr>
        <w:tc>
          <w:tcPr>
            <w:tcW w:w="2430" w:type="dxa"/>
            <w:tcBorders>
              <w:left w:val="nil"/>
              <w:bottom w:val="nil"/>
              <w:right w:val="nil"/>
            </w:tcBorders>
            <w:shd w:val="clear" w:color="auto" w:fill="auto"/>
            <w:noWrap/>
            <w:vAlign w:val="bottom"/>
            <w:hideMark/>
          </w:tcPr>
          <w:p w14:paraId="77915963" w14:textId="77777777" w:rsidR="00C84728" w:rsidRPr="00A26407" w:rsidRDefault="00C84728" w:rsidP="00C84728">
            <w:pPr>
              <w:rPr>
                <w:szCs w:val="24"/>
              </w:rPr>
            </w:pPr>
          </w:p>
        </w:tc>
        <w:tc>
          <w:tcPr>
            <w:tcW w:w="2970" w:type="dxa"/>
            <w:tcBorders>
              <w:left w:val="nil"/>
              <w:bottom w:val="nil"/>
              <w:right w:val="nil"/>
            </w:tcBorders>
            <w:shd w:val="clear" w:color="auto" w:fill="auto"/>
            <w:noWrap/>
            <w:vAlign w:val="bottom"/>
            <w:hideMark/>
          </w:tcPr>
          <w:p w14:paraId="1E1F2361" w14:textId="77777777" w:rsidR="00C84728" w:rsidRPr="00A26407" w:rsidRDefault="00C84728" w:rsidP="00C84728">
            <w:pPr>
              <w:rPr>
                <w:szCs w:val="24"/>
              </w:rPr>
            </w:pPr>
          </w:p>
        </w:tc>
        <w:tc>
          <w:tcPr>
            <w:tcW w:w="2520" w:type="dxa"/>
            <w:tcBorders>
              <w:left w:val="nil"/>
              <w:bottom w:val="nil"/>
              <w:right w:val="nil"/>
            </w:tcBorders>
            <w:shd w:val="clear" w:color="auto" w:fill="auto"/>
            <w:noWrap/>
            <w:vAlign w:val="bottom"/>
            <w:hideMark/>
          </w:tcPr>
          <w:p w14:paraId="2B9CEFD2"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3EA90BE1" w14:textId="77777777" w:rsidR="00C84728" w:rsidRPr="00A26407" w:rsidRDefault="00C84728" w:rsidP="00C84728">
            <w:pPr>
              <w:rPr>
                <w:szCs w:val="24"/>
              </w:rPr>
            </w:pPr>
          </w:p>
        </w:tc>
      </w:tr>
      <w:tr w:rsidR="00A118C9" w14:paraId="48569B6B" w14:textId="77777777" w:rsidTr="001177BA">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9ABA2" w14:textId="77777777" w:rsidR="00C84728" w:rsidRPr="00A26407" w:rsidRDefault="002E7D50" w:rsidP="00C8472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33A28EB" w14:textId="77777777" w:rsidR="00C84728" w:rsidRPr="00A26407" w:rsidRDefault="002E7D50"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6249" w14:textId="77777777" w:rsidR="00C84728" w:rsidRPr="00A26407" w:rsidRDefault="002E7D50" w:rsidP="00C8472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6077D16"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1344847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953D53"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5E70BF" w14:textId="77777777" w:rsidR="00435618" w:rsidRPr="00A26407" w:rsidRDefault="002E7D50" w:rsidP="00435618">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180FD3"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23F396" w14:textId="77777777" w:rsidR="00435618" w:rsidRPr="00D8251D" w:rsidRDefault="002E7D50" w:rsidP="00435618">
            <w:pPr>
              <w:jc w:val="center"/>
              <w:rPr>
                <w:color w:val="000000"/>
                <w:szCs w:val="24"/>
              </w:rPr>
            </w:pPr>
            <w:r w:rsidRPr="00D8251D">
              <w:rPr>
                <w:color w:val="000000"/>
                <w:szCs w:val="24"/>
              </w:rPr>
              <w:t>$0.9</w:t>
            </w:r>
            <w:r w:rsidR="00613110" w:rsidRPr="00D8251D">
              <w:rPr>
                <w:color w:val="000000"/>
                <w:szCs w:val="24"/>
              </w:rPr>
              <w:t>3</w:t>
            </w:r>
            <w:r w:rsidRPr="00D8251D">
              <w:rPr>
                <w:color w:val="000000"/>
                <w:szCs w:val="24"/>
              </w:rPr>
              <w:t xml:space="preserve"> </w:t>
            </w:r>
          </w:p>
        </w:tc>
      </w:tr>
      <w:tr w:rsidR="00A118C9" w14:paraId="7CE2783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9B24FF"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E71AF6" w14:textId="77777777" w:rsidR="00435618" w:rsidRPr="00A26407" w:rsidRDefault="002E7D50" w:rsidP="00435618">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65021E6A"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D55BA8D" w14:textId="77777777" w:rsidR="00435618" w:rsidRPr="00D8251D" w:rsidRDefault="00435618" w:rsidP="00435618">
            <w:pPr>
              <w:rPr>
                <w:color w:val="000000"/>
                <w:szCs w:val="24"/>
              </w:rPr>
            </w:pPr>
          </w:p>
        </w:tc>
      </w:tr>
      <w:tr w:rsidR="00A118C9" w14:paraId="2C89649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72B5471"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5320D4" w14:textId="77777777" w:rsidR="00435618" w:rsidRPr="00A26407" w:rsidRDefault="002E7D50" w:rsidP="00435618">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41F648B"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3610855" w14:textId="77777777" w:rsidR="00435618" w:rsidRPr="00D8251D" w:rsidRDefault="002E7D50" w:rsidP="00435618">
            <w:pPr>
              <w:jc w:val="center"/>
              <w:rPr>
                <w:color w:val="000000"/>
                <w:szCs w:val="24"/>
              </w:rPr>
            </w:pPr>
            <w:r w:rsidRPr="00D8251D">
              <w:rPr>
                <w:color w:val="000000"/>
                <w:szCs w:val="24"/>
              </w:rPr>
              <w:t xml:space="preserve">$2.43 </w:t>
            </w:r>
          </w:p>
        </w:tc>
      </w:tr>
      <w:tr w:rsidR="00A118C9" w14:paraId="375C2F0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E3F7A7"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A08781" w14:textId="77777777" w:rsidR="00435618" w:rsidRPr="00A26407" w:rsidRDefault="002E7D50" w:rsidP="00435618">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327B1E6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84B2F23" w14:textId="77777777" w:rsidR="00435618" w:rsidRPr="00D8251D" w:rsidRDefault="00435618" w:rsidP="00435618">
            <w:pPr>
              <w:rPr>
                <w:color w:val="000000"/>
                <w:szCs w:val="24"/>
              </w:rPr>
            </w:pPr>
          </w:p>
        </w:tc>
      </w:tr>
      <w:tr w:rsidR="00A118C9" w14:paraId="789654E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83F24F"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F39C55" w14:textId="77777777" w:rsidR="00435618" w:rsidRPr="00A26407" w:rsidRDefault="002E7D50" w:rsidP="00435618">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2C16EB4"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C0B2C1" w14:textId="77777777" w:rsidR="00435618" w:rsidRPr="00D8251D" w:rsidRDefault="002E7D50" w:rsidP="00435618">
            <w:pPr>
              <w:jc w:val="center"/>
              <w:rPr>
                <w:color w:val="000000"/>
                <w:szCs w:val="24"/>
              </w:rPr>
            </w:pPr>
            <w:r w:rsidRPr="00D8251D">
              <w:rPr>
                <w:color w:val="000000"/>
                <w:szCs w:val="24"/>
              </w:rPr>
              <w:t xml:space="preserve">$2.58 </w:t>
            </w:r>
          </w:p>
        </w:tc>
      </w:tr>
      <w:tr w:rsidR="00A118C9" w14:paraId="71C8C0DF"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A440400"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E5A44FF" w14:textId="77777777" w:rsidR="00435618" w:rsidRPr="00A26407" w:rsidRDefault="002E7D50" w:rsidP="00435618">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4815D20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8279697" w14:textId="77777777" w:rsidR="00435618" w:rsidRPr="00D8251D" w:rsidRDefault="00435618" w:rsidP="00435618">
            <w:pPr>
              <w:rPr>
                <w:color w:val="000000"/>
                <w:szCs w:val="24"/>
              </w:rPr>
            </w:pPr>
          </w:p>
        </w:tc>
      </w:tr>
      <w:tr w:rsidR="00A118C9" w14:paraId="57BC84B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9C16AF"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81F122A" w14:textId="77777777" w:rsidR="00435618" w:rsidRPr="00A26407" w:rsidRDefault="002E7D50" w:rsidP="00435618">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B089FE3"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EA9E02" w14:textId="77777777" w:rsidR="00435618" w:rsidRPr="00D8251D" w:rsidRDefault="002E7D50" w:rsidP="00435618">
            <w:pPr>
              <w:jc w:val="center"/>
              <w:rPr>
                <w:color w:val="000000"/>
                <w:szCs w:val="24"/>
              </w:rPr>
            </w:pPr>
            <w:r w:rsidRPr="00D8251D">
              <w:rPr>
                <w:color w:val="000000"/>
                <w:szCs w:val="24"/>
              </w:rPr>
              <w:t xml:space="preserve">$2.66 </w:t>
            </w:r>
          </w:p>
        </w:tc>
      </w:tr>
      <w:tr w:rsidR="00A118C9" w14:paraId="37C1221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63B95ED"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F38933" w14:textId="77777777" w:rsidR="00435618" w:rsidRPr="00A26407" w:rsidRDefault="002E7D50" w:rsidP="00435618">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27E35D25"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8791255" w14:textId="77777777" w:rsidR="00435618" w:rsidRPr="00A26407" w:rsidRDefault="00435618" w:rsidP="00435618">
            <w:pPr>
              <w:rPr>
                <w:color w:val="000000"/>
                <w:szCs w:val="24"/>
              </w:rPr>
            </w:pPr>
          </w:p>
        </w:tc>
      </w:tr>
      <w:tr w:rsidR="00A118C9" w14:paraId="5B74D36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44C231"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DA875F" w14:textId="77777777" w:rsidR="00435618" w:rsidRPr="00A26407" w:rsidRDefault="002E7D50" w:rsidP="00435618">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218842D9"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37931B6" w14:textId="77777777" w:rsidR="00435618" w:rsidRPr="00A26407" w:rsidRDefault="00435618" w:rsidP="00435618">
            <w:pPr>
              <w:jc w:val="center"/>
              <w:rPr>
                <w:color w:val="000000"/>
                <w:szCs w:val="24"/>
              </w:rPr>
            </w:pPr>
          </w:p>
        </w:tc>
      </w:tr>
      <w:tr w:rsidR="00A118C9" w14:paraId="39EE20B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BDF10C7"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936D86" w14:textId="77777777" w:rsidR="00435618" w:rsidRPr="00A26407" w:rsidRDefault="002E7D50" w:rsidP="00435618">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5DDD6F3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30174E5" w14:textId="77777777" w:rsidR="00435618" w:rsidRPr="00A26407" w:rsidRDefault="00435618" w:rsidP="00435618">
            <w:pPr>
              <w:rPr>
                <w:color w:val="000000"/>
                <w:szCs w:val="24"/>
              </w:rPr>
            </w:pPr>
          </w:p>
        </w:tc>
      </w:tr>
      <w:tr w:rsidR="00A118C9" w14:paraId="67DDE51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6A477F"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45E1BA" w14:textId="77777777" w:rsidR="00435618" w:rsidRPr="00A26407" w:rsidRDefault="002E7D50" w:rsidP="00435618">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32F16986"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26A020F" w14:textId="77777777" w:rsidR="00435618" w:rsidRPr="00A26407" w:rsidRDefault="00435618" w:rsidP="00435618">
            <w:pPr>
              <w:rPr>
                <w:color w:val="000000"/>
                <w:szCs w:val="24"/>
              </w:rPr>
            </w:pPr>
          </w:p>
        </w:tc>
      </w:tr>
      <w:tr w:rsidR="00A118C9" w14:paraId="28E1F39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ABB0DA"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AC65D3" w14:textId="77777777" w:rsidR="00435618" w:rsidRPr="00A26407" w:rsidRDefault="002E7D50" w:rsidP="00435618">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47CB2632"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7851E22" w14:textId="77777777" w:rsidR="00435618" w:rsidRPr="00A26407" w:rsidRDefault="00435618" w:rsidP="00435618">
            <w:pPr>
              <w:rPr>
                <w:color w:val="000000"/>
                <w:szCs w:val="24"/>
              </w:rPr>
            </w:pPr>
          </w:p>
        </w:tc>
      </w:tr>
    </w:tbl>
    <w:p w14:paraId="7F4BB223" w14:textId="77777777" w:rsidR="00B42ADD" w:rsidRPr="00A26407" w:rsidRDefault="00B42ADD">
      <w:pPr>
        <w:rPr>
          <w:szCs w:val="24"/>
        </w:rPr>
      </w:pPr>
    </w:p>
    <w:p w14:paraId="15FDDC55" w14:textId="77777777" w:rsidR="00B42ADD" w:rsidRPr="00A26407" w:rsidRDefault="00B42ADD">
      <w:pPr>
        <w:rPr>
          <w:szCs w:val="24"/>
        </w:rPr>
      </w:pPr>
    </w:p>
    <w:tbl>
      <w:tblPr>
        <w:tblW w:w="10350" w:type="dxa"/>
        <w:tblLook w:val="04A0" w:firstRow="1" w:lastRow="0" w:firstColumn="1" w:lastColumn="0" w:noHBand="0" w:noVBand="1"/>
      </w:tblPr>
      <w:tblGrid>
        <w:gridCol w:w="2430"/>
        <w:gridCol w:w="2970"/>
        <w:gridCol w:w="2520"/>
        <w:gridCol w:w="2430"/>
      </w:tblGrid>
      <w:tr w:rsidR="00A118C9" w14:paraId="0F484EA1" w14:textId="77777777" w:rsidTr="00D8251D">
        <w:trPr>
          <w:trHeight w:val="300"/>
        </w:trPr>
        <w:tc>
          <w:tcPr>
            <w:tcW w:w="10350" w:type="dxa"/>
            <w:gridSpan w:val="4"/>
            <w:tcBorders>
              <w:top w:val="nil"/>
              <w:left w:val="nil"/>
              <w:right w:val="nil"/>
            </w:tcBorders>
            <w:shd w:val="clear" w:color="auto" w:fill="auto"/>
            <w:noWrap/>
            <w:vAlign w:val="center"/>
            <w:hideMark/>
          </w:tcPr>
          <w:p w14:paraId="46FA66D8" w14:textId="77777777" w:rsidR="00B42ADD" w:rsidRPr="00A26407" w:rsidRDefault="002E7D50" w:rsidP="00A26407">
            <w:pPr>
              <w:rPr>
                <w:szCs w:val="24"/>
              </w:rPr>
            </w:pPr>
            <w:r w:rsidRPr="00A26407">
              <w:rPr>
                <w:b/>
                <w:bCs/>
                <w:color w:val="000000"/>
                <w:szCs w:val="24"/>
                <w:u w:val="single"/>
              </w:rPr>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w:t>
            </w:r>
            <w:r w:rsidRPr="00A26407">
              <w:rPr>
                <w:b/>
                <w:bCs/>
                <w:color w:val="000000"/>
                <w:szCs w:val="24"/>
                <w:u w:val="single"/>
              </w:rPr>
              <w:t>2022 (Phase 2 of 7)</w:t>
            </w:r>
          </w:p>
        </w:tc>
      </w:tr>
      <w:tr w:rsidR="00A118C9" w14:paraId="53F029C2" w14:textId="77777777" w:rsidTr="00D8251D">
        <w:trPr>
          <w:trHeight w:val="290"/>
        </w:trPr>
        <w:tc>
          <w:tcPr>
            <w:tcW w:w="2430" w:type="dxa"/>
            <w:tcBorders>
              <w:left w:val="nil"/>
              <w:bottom w:val="nil"/>
              <w:right w:val="nil"/>
            </w:tcBorders>
            <w:shd w:val="clear" w:color="auto" w:fill="auto"/>
            <w:noWrap/>
            <w:vAlign w:val="bottom"/>
            <w:hideMark/>
          </w:tcPr>
          <w:p w14:paraId="63FD2804"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01F4FDC5"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2EB819A7"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67BCE027" w14:textId="77777777" w:rsidR="00B42ADD" w:rsidRPr="00A26407" w:rsidRDefault="00B42ADD" w:rsidP="00435618">
            <w:pPr>
              <w:rPr>
                <w:szCs w:val="24"/>
              </w:rPr>
            </w:pPr>
          </w:p>
        </w:tc>
      </w:tr>
      <w:tr w:rsidR="00A118C9" w14:paraId="45D2FDB3"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DF67" w14:textId="77777777" w:rsidR="00B42ADD" w:rsidRPr="00A26407" w:rsidRDefault="002E7D50"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14D49CA" w14:textId="77777777" w:rsidR="00B42ADD" w:rsidRPr="00A26407" w:rsidRDefault="002E7D50"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475EB" w14:textId="77777777" w:rsidR="00B42ADD"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4FC804D" w14:textId="77777777" w:rsidR="00B42ADD" w:rsidRPr="00A26407" w:rsidRDefault="002E7D50" w:rsidP="00435618">
            <w:pPr>
              <w:jc w:val="center"/>
              <w:rPr>
                <w:b/>
                <w:bCs/>
                <w:color w:val="000000"/>
                <w:szCs w:val="24"/>
              </w:rPr>
            </w:pPr>
            <w:r w:rsidRPr="00A26407">
              <w:rPr>
                <w:b/>
                <w:bCs/>
                <w:color w:val="000000"/>
                <w:szCs w:val="24"/>
              </w:rPr>
              <w:t>CHARGE PER 1,000 GALLONS</w:t>
            </w:r>
          </w:p>
        </w:tc>
      </w:tr>
      <w:tr w:rsidR="00A118C9" w14:paraId="4199546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A5B9797"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D35459" w14:textId="77777777" w:rsidR="00435618" w:rsidRPr="00A26407" w:rsidRDefault="002E7D50" w:rsidP="00435618">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457A1A9"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1CD9A"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1.85</w:t>
            </w:r>
            <w:r w:rsidRPr="00D8251D">
              <w:rPr>
                <w:color w:val="000000"/>
                <w:szCs w:val="24"/>
              </w:rPr>
              <w:t xml:space="preserve"> </w:t>
            </w:r>
          </w:p>
        </w:tc>
      </w:tr>
      <w:tr w:rsidR="00A118C9" w14:paraId="5B9BB12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48BE61"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BC4E7B" w14:textId="77777777" w:rsidR="00435618" w:rsidRPr="00A26407" w:rsidRDefault="002E7D50" w:rsidP="00435618">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721B83D8"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49DFA65" w14:textId="77777777" w:rsidR="00435618" w:rsidRPr="00D8251D" w:rsidRDefault="00435618" w:rsidP="00435618">
            <w:pPr>
              <w:rPr>
                <w:color w:val="000000"/>
                <w:szCs w:val="24"/>
              </w:rPr>
            </w:pPr>
          </w:p>
        </w:tc>
      </w:tr>
      <w:tr w:rsidR="00A118C9" w14:paraId="1265FF7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E83BC5"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49F884" w14:textId="77777777" w:rsidR="00435618" w:rsidRPr="00A26407" w:rsidRDefault="002E7D50" w:rsidP="00435618">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6CFB4D8"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959BAF4"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3.35</w:t>
            </w:r>
            <w:r w:rsidRPr="00D8251D">
              <w:rPr>
                <w:color w:val="000000"/>
                <w:szCs w:val="24"/>
              </w:rPr>
              <w:t xml:space="preserve"> </w:t>
            </w:r>
          </w:p>
        </w:tc>
      </w:tr>
      <w:tr w:rsidR="00A118C9" w14:paraId="600BE50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E06C72E"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142414" w14:textId="77777777" w:rsidR="00435618" w:rsidRPr="00A26407" w:rsidRDefault="002E7D50" w:rsidP="00435618">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40B8CA30"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C3172C0" w14:textId="77777777" w:rsidR="00435618" w:rsidRPr="00D8251D" w:rsidRDefault="00435618" w:rsidP="00435618">
            <w:pPr>
              <w:rPr>
                <w:color w:val="000000"/>
                <w:szCs w:val="24"/>
              </w:rPr>
            </w:pPr>
          </w:p>
        </w:tc>
      </w:tr>
      <w:tr w:rsidR="00A118C9" w14:paraId="783E2F7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35DF6A3"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CBB4CB" w14:textId="77777777" w:rsidR="00435618" w:rsidRPr="00A26407" w:rsidRDefault="002E7D50" w:rsidP="00435618">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FE38099"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5C957E7"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3.66</w:t>
            </w:r>
            <w:r w:rsidRPr="00D8251D">
              <w:rPr>
                <w:color w:val="000000"/>
                <w:szCs w:val="24"/>
              </w:rPr>
              <w:t xml:space="preserve"> </w:t>
            </w:r>
          </w:p>
        </w:tc>
      </w:tr>
      <w:tr w:rsidR="00A118C9" w14:paraId="1AC033FA"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4AF5C9F"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0ED64" w14:textId="77777777" w:rsidR="00435618" w:rsidRPr="00A26407" w:rsidRDefault="002E7D50" w:rsidP="00435618">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2B2006EC"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6B64D4D" w14:textId="77777777" w:rsidR="00435618" w:rsidRPr="00D8251D" w:rsidRDefault="00435618" w:rsidP="00435618">
            <w:pPr>
              <w:rPr>
                <w:color w:val="000000"/>
                <w:szCs w:val="24"/>
              </w:rPr>
            </w:pPr>
          </w:p>
        </w:tc>
      </w:tr>
      <w:tr w:rsidR="00A118C9" w14:paraId="2946318F"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A96CFB7"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AB8DC6" w14:textId="77777777" w:rsidR="00435618" w:rsidRPr="00A26407" w:rsidRDefault="002E7D50" w:rsidP="00435618">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E6ACD27"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24D4468"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3.83</w:t>
            </w:r>
            <w:r w:rsidRPr="00D8251D">
              <w:rPr>
                <w:color w:val="000000"/>
                <w:szCs w:val="24"/>
              </w:rPr>
              <w:t xml:space="preserve"> </w:t>
            </w:r>
          </w:p>
        </w:tc>
      </w:tr>
      <w:tr w:rsidR="00A118C9" w14:paraId="44D24FC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4E80462"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3FCD760" w14:textId="77777777" w:rsidR="00435618" w:rsidRPr="00A26407" w:rsidRDefault="002E7D50" w:rsidP="00435618">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25DF6B6C"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728D725" w14:textId="77777777" w:rsidR="00435618" w:rsidRPr="00D8251D" w:rsidRDefault="00435618" w:rsidP="00435618">
            <w:pPr>
              <w:rPr>
                <w:color w:val="000000"/>
                <w:szCs w:val="24"/>
              </w:rPr>
            </w:pPr>
          </w:p>
        </w:tc>
      </w:tr>
      <w:tr w:rsidR="00A118C9" w14:paraId="28EE7F3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34C4F80"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92CE26" w14:textId="77777777" w:rsidR="00435618" w:rsidRPr="00A26407" w:rsidRDefault="002E7D50" w:rsidP="00435618">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67FB49D0"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E4BB1BE" w14:textId="77777777" w:rsidR="00435618" w:rsidRPr="00D8251D" w:rsidRDefault="00435618" w:rsidP="00435618">
            <w:pPr>
              <w:jc w:val="center"/>
              <w:rPr>
                <w:color w:val="000000"/>
                <w:szCs w:val="24"/>
              </w:rPr>
            </w:pPr>
          </w:p>
        </w:tc>
      </w:tr>
      <w:tr w:rsidR="00A118C9" w14:paraId="76B84D6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0926B57"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C2CE210" w14:textId="77777777" w:rsidR="00435618" w:rsidRPr="00A26407" w:rsidRDefault="002E7D50" w:rsidP="00435618">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10E96A83"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5A7F03D" w14:textId="77777777" w:rsidR="00435618" w:rsidRPr="00A26407" w:rsidRDefault="00435618" w:rsidP="00435618">
            <w:pPr>
              <w:rPr>
                <w:color w:val="000000"/>
                <w:szCs w:val="24"/>
              </w:rPr>
            </w:pPr>
          </w:p>
        </w:tc>
      </w:tr>
      <w:tr w:rsidR="00A118C9" w14:paraId="4E525D0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77DF17D"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5A5FB23" w14:textId="77777777" w:rsidR="00435618" w:rsidRPr="00A26407" w:rsidRDefault="002E7D50" w:rsidP="00435618">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5BA0466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BAC633" w14:textId="77777777" w:rsidR="00435618" w:rsidRPr="00A26407" w:rsidRDefault="00435618" w:rsidP="00435618">
            <w:pPr>
              <w:rPr>
                <w:color w:val="000000"/>
                <w:szCs w:val="24"/>
              </w:rPr>
            </w:pPr>
          </w:p>
        </w:tc>
      </w:tr>
      <w:tr w:rsidR="00A118C9" w14:paraId="733FBC3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C6DE55"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4C3D19" w14:textId="77777777" w:rsidR="00435618" w:rsidRPr="00A26407" w:rsidRDefault="002E7D50" w:rsidP="00435618">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57D08FDE"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72C22CB" w14:textId="77777777" w:rsidR="00435618" w:rsidRPr="00A26407" w:rsidRDefault="00435618" w:rsidP="00435618">
            <w:pPr>
              <w:rPr>
                <w:color w:val="000000"/>
                <w:szCs w:val="24"/>
              </w:rPr>
            </w:pPr>
          </w:p>
        </w:tc>
      </w:tr>
    </w:tbl>
    <w:p w14:paraId="6F241DD5" w14:textId="77777777" w:rsidR="00B42ADD" w:rsidRPr="00A26407" w:rsidRDefault="00B42ADD" w:rsidP="00B42ADD">
      <w:pPr>
        <w:rPr>
          <w:szCs w:val="24"/>
        </w:rPr>
      </w:pPr>
    </w:p>
    <w:p w14:paraId="579979D3" w14:textId="77777777" w:rsidR="00B42ADD" w:rsidRPr="00A26407" w:rsidRDefault="00B42ADD" w:rsidP="00B42ADD">
      <w:pPr>
        <w:rPr>
          <w:szCs w:val="24"/>
        </w:rPr>
      </w:pPr>
    </w:p>
    <w:p w14:paraId="35E380D3" w14:textId="77777777" w:rsidR="00435618" w:rsidRPr="00A26407" w:rsidRDefault="00435618" w:rsidP="00B42ADD">
      <w:pPr>
        <w:rPr>
          <w:szCs w:val="24"/>
        </w:rPr>
      </w:pPr>
    </w:p>
    <w:p w14:paraId="73D1EB14" w14:textId="77777777" w:rsidR="00435618" w:rsidRPr="00A26407" w:rsidRDefault="00435618" w:rsidP="00B42ADD">
      <w:pPr>
        <w:rPr>
          <w:szCs w:val="24"/>
        </w:rPr>
      </w:pPr>
    </w:p>
    <w:p w14:paraId="57344298" w14:textId="77777777" w:rsidR="00435618" w:rsidRPr="00A26407" w:rsidRDefault="00435618" w:rsidP="00B42ADD">
      <w:pPr>
        <w:rPr>
          <w:szCs w:val="24"/>
        </w:rPr>
      </w:pPr>
    </w:p>
    <w:p w14:paraId="0AEBA374" w14:textId="77777777" w:rsidR="00435618" w:rsidRPr="00A26407" w:rsidRDefault="00435618" w:rsidP="00B42ADD">
      <w:pPr>
        <w:rPr>
          <w:szCs w:val="24"/>
        </w:rPr>
      </w:pPr>
    </w:p>
    <w:p w14:paraId="0CEA51A4" w14:textId="77777777" w:rsidR="00435618" w:rsidRPr="00A26407" w:rsidRDefault="00435618" w:rsidP="00B42ADD">
      <w:pPr>
        <w:rPr>
          <w:szCs w:val="24"/>
        </w:rPr>
      </w:pPr>
    </w:p>
    <w:p w14:paraId="144AB269" w14:textId="77777777" w:rsidR="00435618" w:rsidRPr="00A26407" w:rsidRDefault="00435618" w:rsidP="00B42ADD">
      <w:pPr>
        <w:rPr>
          <w:szCs w:val="24"/>
        </w:rPr>
      </w:pPr>
    </w:p>
    <w:tbl>
      <w:tblPr>
        <w:tblW w:w="10350" w:type="dxa"/>
        <w:tblLook w:val="04A0" w:firstRow="1" w:lastRow="0" w:firstColumn="1" w:lastColumn="0" w:noHBand="0" w:noVBand="1"/>
      </w:tblPr>
      <w:tblGrid>
        <w:gridCol w:w="2430"/>
        <w:gridCol w:w="2970"/>
        <w:gridCol w:w="2520"/>
        <w:gridCol w:w="2430"/>
      </w:tblGrid>
      <w:tr w:rsidR="00A118C9" w14:paraId="0DCF2846" w14:textId="77777777" w:rsidTr="00D8251D">
        <w:trPr>
          <w:trHeight w:val="300"/>
        </w:trPr>
        <w:tc>
          <w:tcPr>
            <w:tcW w:w="10350" w:type="dxa"/>
            <w:gridSpan w:val="4"/>
            <w:tcBorders>
              <w:top w:val="nil"/>
              <w:left w:val="nil"/>
              <w:right w:val="nil"/>
            </w:tcBorders>
            <w:shd w:val="clear" w:color="auto" w:fill="auto"/>
            <w:noWrap/>
            <w:vAlign w:val="center"/>
            <w:hideMark/>
          </w:tcPr>
          <w:p w14:paraId="10AB119B" w14:textId="77777777" w:rsidR="00B42ADD" w:rsidRPr="00A26407" w:rsidRDefault="002E7D50"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-2023</w:t>
            </w:r>
            <w:r w:rsidRPr="00A26407">
              <w:rPr>
                <w:b/>
                <w:bCs/>
                <w:color w:val="000000"/>
                <w:szCs w:val="24"/>
                <w:u w:val="single"/>
              </w:rPr>
              <w:t xml:space="preserve"> (Phase 3 of 7)</w:t>
            </w:r>
          </w:p>
        </w:tc>
      </w:tr>
      <w:tr w:rsidR="00A118C9" w14:paraId="6348683F" w14:textId="77777777" w:rsidTr="00D8251D">
        <w:trPr>
          <w:trHeight w:val="290"/>
        </w:trPr>
        <w:tc>
          <w:tcPr>
            <w:tcW w:w="2430" w:type="dxa"/>
            <w:tcBorders>
              <w:left w:val="nil"/>
              <w:bottom w:val="nil"/>
              <w:right w:val="nil"/>
            </w:tcBorders>
            <w:shd w:val="clear" w:color="auto" w:fill="auto"/>
            <w:noWrap/>
            <w:vAlign w:val="bottom"/>
            <w:hideMark/>
          </w:tcPr>
          <w:p w14:paraId="5F48CB69"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06B06E03"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39792E06"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78E77A36" w14:textId="77777777" w:rsidR="00B42ADD" w:rsidRPr="00A26407" w:rsidRDefault="00B42ADD" w:rsidP="00435618">
            <w:pPr>
              <w:rPr>
                <w:szCs w:val="24"/>
              </w:rPr>
            </w:pPr>
          </w:p>
        </w:tc>
      </w:tr>
      <w:tr w:rsidR="00A118C9" w14:paraId="2D4329E8"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411D3" w14:textId="77777777" w:rsidR="00B42ADD" w:rsidRPr="00A26407" w:rsidRDefault="002E7D50"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41BCBCCB" w14:textId="77777777" w:rsidR="00B42ADD" w:rsidRPr="00A26407" w:rsidRDefault="002E7D50"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39C61" w14:textId="77777777" w:rsidR="00B42ADD"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FB2E68B" w14:textId="77777777" w:rsidR="00B42ADD" w:rsidRPr="00A26407" w:rsidRDefault="002E7D50" w:rsidP="00435618">
            <w:pPr>
              <w:jc w:val="center"/>
              <w:rPr>
                <w:b/>
                <w:bCs/>
                <w:color w:val="000000"/>
                <w:szCs w:val="24"/>
              </w:rPr>
            </w:pPr>
            <w:r w:rsidRPr="00A26407">
              <w:rPr>
                <w:b/>
                <w:bCs/>
                <w:color w:val="000000"/>
                <w:szCs w:val="24"/>
              </w:rPr>
              <w:t>CHARGE PER 1,000 GALLONS</w:t>
            </w:r>
          </w:p>
        </w:tc>
      </w:tr>
      <w:tr w:rsidR="00A118C9" w14:paraId="648960D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4AB6C3C"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63E571" w14:textId="77777777" w:rsidR="00435618" w:rsidRPr="00A26407" w:rsidRDefault="002E7D50" w:rsidP="00435618">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666059D"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F24D39"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2.78</w:t>
            </w:r>
            <w:r w:rsidRPr="00D8251D">
              <w:rPr>
                <w:color w:val="000000"/>
                <w:szCs w:val="24"/>
              </w:rPr>
              <w:t xml:space="preserve"> </w:t>
            </w:r>
          </w:p>
        </w:tc>
      </w:tr>
      <w:tr w:rsidR="00A118C9" w14:paraId="63F5DF7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550FD8"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4D8EFD" w14:textId="77777777" w:rsidR="00435618" w:rsidRPr="00A26407" w:rsidRDefault="002E7D50" w:rsidP="00435618">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59733841"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442063B" w14:textId="77777777" w:rsidR="00435618" w:rsidRPr="00D8251D" w:rsidRDefault="00435618" w:rsidP="00435618">
            <w:pPr>
              <w:rPr>
                <w:color w:val="000000"/>
                <w:szCs w:val="24"/>
              </w:rPr>
            </w:pPr>
          </w:p>
        </w:tc>
      </w:tr>
      <w:tr w:rsidR="00A118C9" w14:paraId="58B9D987"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8BF1B6"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C4C682" w14:textId="77777777" w:rsidR="00435618" w:rsidRPr="00A26407" w:rsidRDefault="002E7D50" w:rsidP="00435618">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9003894"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8746F4"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4.28</w:t>
            </w:r>
            <w:r w:rsidRPr="00D8251D">
              <w:rPr>
                <w:color w:val="000000"/>
                <w:szCs w:val="24"/>
              </w:rPr>
              <w:t xml:space="preserve"> </w:t>
            </w:r>
          </w:p>
        </w:tc>
      </w:tr>
      <w:tr w:rsidR="00A118C9" w14:paraId="3EDBC57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CDAF68B"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311EEB" w14:textId="77777777" w:rsidR="00435618" w:rsidRPr="00A26407" w:rsidRDefault="002E7D50" w:rsidP="00435618">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227BF0EB"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7D62F28" w14:textId="77777777" w:rsidR="00435618" w:rsidRPr="00D8251D" w:rsidRDefault="00435618" w:rsidP="00435618">
            <w:pPr>
              <w:rPr>
                <w:color w:val="000000"/>
                <w:szCs w:val="24"/>
              </w:rPr>
            </w:pPr>
          </w:p>
        </w:tc>
      </w:tr>
      <w:tr w:rsidR="00A118C9" w14:paraId="0F40614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32EEA0"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CF930CB" w14:textId="77777777" w:rsidR="00435618" w:rsidRPr="00A26407" w:rsidRDefault="002E7D50" w:rsidP="00435618">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ED185DB"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08FF8B"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4.74</w:t>
            </w:r>
            <w:r w:rsidRPr="00D8251D">
              <w:rPr>
                <w:color w:val="000000"/>
                <w:szCs w:val="24"/>
              </w:rPr>
              <w:t xml:space="preserve"> </w:t>
            </w:r>
          </w:p>
        </w:tc>
      </w:tr>
      <w:tr w:rsidR="00A118C9" w14:paraId="132C14B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3E1665E"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21021B" w14:textId="77777777" w:rsidR="00435618" w:rsidRPr="00A26407" w:rsidRDefault="002E7D50" w:rsidP="00435618">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325ABD78"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E238181" w14:textId="77777777" w:rsidR="00435618" w:rsidRPr="00D8251D" w:rsidRDefault="00435618" w:rsidP="00435618">
            <w:pPr>
              <w:rPr>
                <w:color w:val="000000"/>
                <w:szCs w:val="24"/>
              </w:rPr>
            </w:pPr>
          </w:p>
        </w:tc>
      </w:tr>
      <w:tr w:rsidR="00A118C9" w14:paraId="0E02576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D22BA8C"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5B4415" w14:textId="77777777" w:rsidR="00435618" w:rsidRPr="00A26407" w:rsidRDefault="002E7D50" w:rsidP="00435618">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04FAE73"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BE43CEE"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4.99</w:t>
            </w:r>
            <w:r w:rsidRPr="00D8251D">
              <w:rPr>
                <w:color w:val="000000"/>
                <w:szCs w:val="24"/>
              </w:rPr>
              <w:t xml:space="preserve"> </w:t>
            </w:r>
          </w:p>
        </w:tc>
      </w:tr>
      <w:tr w:rsidR="00A118C9" w14:paraId="07C1AC8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E07F5D"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82BDF1" w14:textId="77777777" w:rsidR="00435618" w:rsidRPr="00A26407" w:rsidRDefault="002E7D50" w:rsidP="00435618">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FBDB85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C56C49D" w14:textId="77777777" w:rsidR="00435618" w:rsidRPr="00A26407" w:rsidRDefault="00435618" w:rsidP="00435618">
            <w:pPr>
              <w:rPr>
                <w:color w:val="000000"/>
                <w:szCs w:val="24"/>
              </w:rPr>
            </w:pPr>
          </w:p>
        </w:tc>
      </w:tr>
      <w:tr w:rsidR="00A118C9" w14:paraId="2361DED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057E2E"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C68632" w14:textId="77777777" w:rsidR="00435618" w:rsidRPr="00A26407" w:rsidRDefault="002E7D50" w:rsidP="00435618">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0017240E"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2CED22E" w14:textId="77777777" w:rsidR="00435618" w:rsidRPr="00A26407" w:rsidRDefault="00435618" w:rsidP="00435618">
            <w:pPr>
              <w:jc w:val="center"/>
              <w:rPr>
                <w:color w:val="000000"/>
                <w:szCs w:val="24"/>
              </w:rPr>
            </w:pPr>
          </w:p>
        </w:tc>
      </w:tr>
      <w:tr w:rsidR="00A118C9" w14:paraId="7930817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ADD095"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27D7E5" w14:textId="77777777" w:rsidR="00435618" w:rsidRPr="00A26407" w:rsidRDefault="002E7D50" w:rsidP="00435618">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1A923819"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67ECAA1" w14:textId="77777777" w:rsidR="00435618" w:rsidRPr="00A26407" w:rsidRDefault="00435618" w:rsidP="00435618">
            <w:pPr>
              <w:rPr>
                <w:color w:val="000000"/>
                <w:szCs w:val="24"/>
              </w:rPr>
            </w:pPr>
          </w:p>
        </w:tc>
      </w:tr>
      <w:tr w:rsidR="00A118C9" w14:paraId="7815E7E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E4941E"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13188A" w14:textId="77777777" w:rsidR="00435618" w:rsidRPr="00A26407" w:rsidRDefault="002E7D50" w:rsidP="00435618">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57A15793"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3A97C64" w14:textId="77777777" w:rsidR="00435618" w:rsidRPr="00A26407" w:rsidRDefault="00435618" w:rsidP="00435618">
            <w:pPr>
              <w:rPr>
                <w:color w:val="000000"/>
                <w:szCs w:val="24"/>
              </w:rPr>
            </w:pPr>
          </w:p>
        </w:tc>
      </w:tr>
      <w:tr w:rsidR="00A118C9" w14:paraId="7844C4B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6FB355"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3FB94C" w14:textId="77777777" w:rsidR="00435618" w:rsidRPr="00A26407" w:rsidRDefault="002E7D50" w:rsidP="00435618">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32B43E00"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7BB51FA" w14:textId="77777777" w:rsidR="00435618" w:rsidRPr="00A26407" w:rsidRDefault="00435618" w:rsidP="00435618">
            <w:pPr>
              <w:rPr>
                <w:color w:val="000000"/>
                <w:szCs w:val="24"/>
              </w:rPr>
            </w:pPr>
          </w:p>
        </w:tc>
      </w:tr>
    </w:tbl>
    <w:p w14:paraId="013B01EA" w14:textId="77777777" w:rsidR="00B42ADD" w:rsidRPr="00A26407" w:rsidRDefault="00B42ADD" w:rsidP="00B42ADD">
      <w:pPr>
        <w:rPr>
          <w:szCs w:val="24"/>
        </w:rPr>
      </w:pPr>
    </w:p>
    <w:p w14:paraId="4FC51D49"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A118C9" w14:paraId="497144D2" w14:textId="77777777" w:rsidTr="00D8251D">
        <w:trPr>
          <w:trHeight w:val="300"/>
        </w:trPr>
        <w:tc>
          <w:tcPr>
            <w:tcW w:w="10350" w:type="dxa"/>
            <w:gridSpan w:val="4"/>
            <w:tcBorders>
              <w:top w:val="nil"/>
              <w:left w:val="nil"/>
              <w:right w:val="nil"/>
            </w:tcBorders>
            <w:shd w:val="clear" w:color="auto" w:fill="auto"/>
            <w:noWrap/>
            <w:vAlign w:val="center"/>
            <w:hideMark/>
          </w:tcPr>
          <w:p w14:paraId="58016AF6" w14:textId="77777777" w:rsidR="00B42ADD" w:rsidRPr="00A26407" w:rsidRDefault="002E7D50" w:rsidP="00A26407">
            <w:pPr>
              <w:rPr>
                <w:szCs w:val="24"/>
              </w:rPr>
            </w:pPr>
            <w:r w:rsidRPr="00A26407">
              <w:rPr>
                <w:b/>
                <w:bCs/>
                <w:color w:val="000000"/>
                <w:szCs w:val="24"/>
                <w:u w:val="single"/>
              </w:rPr>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 xml:space="preserve">effective </w:t>
            </w:r>
            <w:r w:rsidR="00AC3780" w:rsidRPr="00C6570B">
              <w:rPr>
                <w:b/>
                <w:bCs/>
                <w:color w:val="000000"/>
                <w:szCs w:val="24"/>
                <w:u w:val="single"/>
              </w:rPr>
              <w:t>06-01</w:t>
            </w:r>
            <w:r w:rsidRPr="00C6570B">
              <w:rPr>
                <w:b/>
                <w:bCs/>
                <w:color w:val="000000"/>
                <w:szCs w:val="24"/>
                <w:u w:val="single"/>
              </w:rPr>
              <w:t>-2024</w:t>
            </w:r>
            <w:r w:rsidRPr="00A26407">
              <w:rPr>
                <w:b/>
                <w:bCs/>
                <w:color w:val="000000"/>
                <w:szCs w:val="24"/>
                <w:u w:val="single"/>
              </w:rPr>
              <w:t xml:space="preserve"> (Phase </w:t>
            </w:r>
            <w:r w:rsidR="00AC3780" w:rsidRPr="00A26407">
              <w:rPr>
                <w:b/>
                <w:bCs/>
                <w:color w:val="000000"/>
                <w:szCs w:val="24"/>
                <w:u w:val="single"/>
              </w:rPr>
              <w:t>4</w:t>
            </w:r>
            <w:r w:rsidRPr="00A26407">
              <w:rPr>
                <w:b/>
                <w:bCs/>
                <w:color w:val="000000"/>
                <w:szCs w:val="24"/>
                <w:u w:val="single"/>
              </w:rPr>
              <w:t xml:space="preserve"> of 7)</w:t>
            </w:r>
          </w:p>
        </w:tc>
      </w:tr>
      <w:tr w:rsidR="00A118C9" w14:paraId="2E215992" w14:textId="77777777" w:rsidTr="00D8251D">
        <w:trPr>
          <w:trHeight w:val="290"/>
        </w:trPr>
        <w:tc>
          <w:tcPr>
            <w:tcW w:w="2430" w:type="dxa"/>
            <w:tcBorders>
              <w:left w:val="nil"/>
              <w:bottom w:val="nil"/>
              <w:right w:val="nil"/>
            </w:tcBorders>
            <w:shd w:val="clear" w:color="auto" w:fill="auto"/>
            <w:noWrap/>
            <w:vAlign w:val="bottom"/>
            <w:hideMark/>
          </w:tcPr>
          <w:p w14:paraId="196A03E2"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1323B58B"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5BF85110"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604ABC29" w14:textId="77777777" w:rsidR="00B42ADD" w:rsidRPr="00A26407" w:rsidRDefault="00B42ADD" w:rsidP="00435618">
            <w:pPr>
              <w:rPr>
                <w:szCs w:val="24"/>
              </w:rPr>
            </w:pPr>
          </w:p>
        </w:tc>
      </w:tr>
      <w:tr w:rsidR="00A118C9" w14:paraId="0BEFF488"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6065D" w14:textId="77777777" w:rsidR="00B42ADD" w:rsidRPr="00A26407" w:rsidRDefault="002E7D50"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ADEECD5" w14:textId="77777777" w:rsidR="00B42ADD" w:rsidRPr="00A26407" w:rsidRDefault="002E7D50"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0996C" w14:textId="77777777" w:rsidR="00B42ADD"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47A893F" w14:textId="77777777" w:rsidR="00B42ADD" w:rsidRPr="00A26407" w:rsidRDefault="002E7D50" w:rsidP="00435618">
            <w:pPr>
              <w:jc w:val="center"/>
              <w:rPr>
                <w:b/>
                <w:bCs/>
                <w:color w:val="000000"/>
                <w:szCs w:val="24"/>
              </w:rPr>
            </w:pPr>
            <w:r w:rsidRPr="00A26407">
              <w:rPr>
                <w:b/>
                <w:bCs/>
                <w:color w:val="000000"/>
                <w:szCs w:val="24"/>
              </w:rPr>
              <w:t>CHARGE PER 1,000 GALLONS</w:t>
            </w:r>
          </w:p>
        </w:tc>
      </w:tr>
      <w:tr w:rsidR="00A118C9" w14:paraId="77951D0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F84B331"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DB1199" w14:textId="77777777" w:rsidR="00435618" w:rsidRPr="00A26407" w:rsidRDefault="002E7D50" w:rsidP="00435618">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F3F20A2"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398AE"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3.70</w:t>
            </w:r>
            <w:r w:rsidRPr="00D8251D">
              <w:rPr>
                <w:color w:val="000000"/>
                <w:szCs w:val="24"/>
              </w:rPr>
              <w:t xml:space="preserve"> </w:t>
            </w:r>
          </w:p>
        </w:tc>
      </w:tr>
      <w:tr w:rsidR="00A118C9" w14:paraId="5609275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87A33C"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8DFADB" w14:textId="77777777" w:rsidR="00435618" w:rsidRPr="00A26407" w:rsidRDefault="002E7D50" w:rsidP="00435618">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75DD7707"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4C2C2EB8" w14:textId="77777777" w:rsidR="00435618" w:rsidRPr="00D8251D" w:rsidRDefault="00435618" w:rsidP="00435618">
            <w:pPr>
              <w:rPr>
                <w:color w:val="000000"/>
                <w:szCs w:val="24"/>
              </w:rPr>
            </w:pPr>
          </w:p>
        </w:tc>
      </w:tr>
      <w:tr w:rsidR="00A118C9" w14:paraId="43FFC937"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8369D3B"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3AA080" w14:textId="77777777" w:rsidR="00435618" w:rsidRPr="00A26407" w:rsidRDefault="002E7D50" w:rsidP="00435618">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E2C0D97"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B123173"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5.20</w:t>
            </w:r>
            <w:r w:rsidRPr="00D8251D">
              <w:rPr>
                <w:color w:val="000000"/>
                <w:szCs w:val="24"/>
              </w:rPr>
              <w:t xml:space="preserve"> </w:t>
            </w:r>
          </w:p>
        </w:tc>
      </w:tr>
      <w:tr w:rsidR="00A118C9" w14:paraId="01A6300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D724E9"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AFE7FE" w14:textId="77777777" w:rsidR="00435618" w:rsidRPr="00A26407" w:rsidRDefault="002E7D50" w:rsidP="00435618">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6563E3F2"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42CB19A" w14:textId="77777777" w:rsidR="00435618" w:rsidRPr="00D8251D" w:rsidRDefault="00435618" w:rsidP="00435618">
            <w:pPr>
              <w:rPr>
                <w:color w:val="000000"/>
                <w:szCs w:val="24"/>
              </w:rPr>
            </w:pPr>
          </w:p>
        </w:tc>
      </w:tr>
      <w:tr w:rsidR="00A118C9" w14:paraId="2399A3D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8C1550"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1A8970" w14:textId="77777777" w:rsidR="00435618" w:rsidRPr="00A26407" w:rsidRDefault="002E7D50" w:rsidP="00435618">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11757CB"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8FD2E0"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5.81</w:t>
            </w:r>
            <w:r w:rsidRPr="00D8251D">
              <w:rPr>
                <w:color w:val="000000"/>
                <w:szCs w:val="24"/>
              </w:rPr>
              <w:t xml:space="preserve"> </w:t>
            </w:r>
          </w:p>
        </w:tc>
      </w:tr>
      <w:tr w:rsidR="00A118C9" w14:paraId="39727AA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2EEEA8"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86796D" w14:textId="77777777" w:rsidR="00435618" w:rsidRPr="00A26407" w:rsidRDefault="002E7D50" w:rsidP="00435618">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10ED0EA3"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15733FE" w14:textId="77777777" w:rsidR="00435618" w:rsidRPr="00D8251D" w:rsidRDefault="00435618" w:rsidP="00435618">
            <w:pPr>
              <w:rPr>
                <w:color w:val="000000"/>
                <w:szCs w:val="24"/>
              </w:rPr>
            </w:pPr>
          </w:p>
        </w:tc>
      </w:tr>
      <w:tr w:rsidR="00A118C9" w14:paraId="2A9FACA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D746EE"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8C90D80" w14:textId="77777777" w:rsidR="00435618" w:rsidRPr="00A26407" w:rsidRDefault="002E7D50" w:rsidP="00435618">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417B6D9"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CCE8A62" w14:textId="77777777" w:rsidR="00435618" w:rsidRPr="00D8251D" w:rsidRDefault="002E7D50" w:rsidP="00435618">
            <w:pPr>
              <w:jc w:val="center"/>
              <w:rPr>
                <w:color w:val="000000"/>
                <w:szCs w:val="24"/>
              </w:rPr>
            </w:pPr>
            <w:r w:rsidRPr="00D8251D">
              <w:rPr>
                <w:color w:val="000000"/>
                <w:szCs w:val="24"/>
              </w:rPr>
              <w:t>$</w:t>
            </w:r>
            <w:r w:rsidR="00613110" w:rsidRPr="00D8251D">
              <w:rPr>
                <w:color w:val="000000"/>
                <w:szCs w:val="24"/>
              </w:rPr>
              <w:t>6.15</w:t>
            </w:r>
            <w:r w:rsidRPr="00D8251D">
              <w:rPr>
                <w:color w:val="000000"/>
                <w:szCs w:val="24"/>
              </w:rPr>
              <w:t xml:space="preserve"> </w:t>
            </w:r>
          </w:p>
        </w:tc>
      </w:tr>
      <w:tr w:rsidR="00A118C9" w14:paraId="5346D71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AAEDDA7"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7A33D9" w14:textId="77777777" w:rsidR="00435618" w:rsidRPr="00A26407" w:rsidRDefault="002E7D50" w:rsidP="00435618">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3823E00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35732DB" w14:textId="77777777" w:rsidR="00435618" w:rsidRPr="00A26407" w:rsidRDefault="00435618" w:rsidP="00435618">
            <w:pPr>
              <w:rPr>
                <w:color w:val="000000"/>
                <w:szCs w:val="24"/>
              </w:rPr>
            </w:pPr>
          </w:p>
        </w:tc>
      </w:tr>
      <w:tr w:rsidR="00A118C9" w14:paraId="6D2A6F4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B798C0"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6BEB72" w14:textId="77777777" w:rsidR="00435618" w:rsidRPr="00A26407" w:rsidRDefault="002E7D50" w:rsidP="00435618">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44344B42"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537EA76" w14:textId="77777777" w:rsidR="00435618" w:rsidRPr="00A26407" w:rsidRDefault="00435618" w:rsidP="00435618">
            <w:pPr>
              <w:jc w:val="center"/>
              <w:rPr>
                <w:color w:val="000000"/>
                <w:szCs w:val="24"/>
              </w:rPr>
            </w:pPr>
          </w:p>
        </w:tc>
      </w:tr>
      <w:tr w:rsidR="00A118C9" w14:paraId="656DA2D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FFC02C3"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02B201" w14:textId="77777777" w:rsidR="00435618" w:rsidRPr="00A26407" w:rsidRDefault="002E7D50" w:rsidP="00435618">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4C73AEEC"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D0A766B" w14:textId="77777777" w:rsidR="00435618" w:rsidRPr="00A26407" w:rsidRDefault="00435618" w:rsidP="00435618">
            <w:pPr>
              <w:rPr>
                <w:color w:val="000000"/>
                <w:szCs w:val="24"/>
              </w:rPr>
            </w:pPr>
          </w:p>
        </w:tc>
      </w:tr>
      <w:tr w:rsidR="00A118C9" w14:paraId="37D19DB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A0BEB64"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522F65" w14:textId="77777777" w:rsidR="00435618" w:rsidRPr="00A26407" w:rsidRDefault="002E7D50" w:rsidP="00435618">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49F12E40"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4883121" w14:textId="77777777" w:rsidR="00435618" w:rsidRPr="00A26407" w:rsidRDefault="00435618" w:rsidP="00435618">
            <w:pPr>
              <w:rPr>
                <w:color w:val="000000"/>
                <w:szCs w:val="24"/>
              </w:rPr>
            </w:pPr>
          </w:p>
        </w:tc>
      </w:tr>
      <w:tr w:rsidR="00A118C9" w14:paraId="693DF1F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9BA647"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146F239" w14:textId="77777777" w:rsidR="00435618" w:rsidRPr="00A26407" w:rsidRDefault="002E7D50" w:rsidP="00435618">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69C7351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A4BCE81" w14:textId="77777777" w:rsidR="00435618" w:rsidRPr="00A26407" w:rsidRDefault="00435618" w:rsidP="00435618">
            <w:pPr>
              <w:rPr>
                <w:color w:val="000000"/>
                <w:szCs w:val="24"/>
              </w:rPr>
            </w:pPr>
          </w:p>
        </w:tc>
      </w:tr>
    </w:tbl>
    <w:p w14:paraId="08789F66" w14:textId="77777777" w:rsidR="00B42ADD" w:rsidRPr="00A26407" w:rsidRDefault="00B42ADD" w:rsidP="00B42ADD">
      <w:pPr>
        <w:rPr>
          <w:szCs w:val="24"/>
        </w:rPr>
      </w:pPr>
    </w:p>
    <w:p w14:paraId="1687B98A" w14:textId="77777777" w:rsidR="00435618" w:rsidRPr="00A26407" w:rsidRDefault="00435618" w:rsidP="00B42ADD">
      <w:pPr>
        <w:rPr>
          <w:szCs w:val="24"/>
        </w:rPr>
      </w:pPr>
    </w:p>
    <w:p w14:paraId="6FE5A06C" w14:textId="77777777" w:rsidR="00435618" w:rsidRPr="00A26407" w:rsidRDefault="00435618" w:rsidP="00B42ADD">
      <w:pPr>
        <w:rPr>
          <w:szCs w:val="24"/>
        </w:rPr>
      </w:pPr>
    </w:p>
    <w:p w14:paraId="57483F67" w14:textId="77777777" w:rsidR="00435618" w:rsidRPr="00A26407" w:rsidRDefault="00435618" w:rsidP="00B42ADD">
      <w:pPr>
        <w:rPr>
          <w:szCs w:val="24"/>
        </w:rPr>
      </w:pPr>
    </w:p>
    <w:p w14:paraId="09B5291D" w14:textId="77777777" w:rsidR="00435618" w:rsidRPr="00A26407" w:rsidRDefault="00435618" w:rsidP="00B42ADD">
      <w:pPr>
        <w:rPr>
          <w:szCs w:val="24"/>
        </w:rPr>
      </w:pPr>
    </w:p>
    <w:p w14:paraId="05F6F715" w14:textId="77777777" w:rsidR="00435618" w:rsidRPr="00A26407" w:rsidRDefault="00435618" w:rsidP="00B42ADD">
      <w:pPr>
        <w:rPr>
          <w:szCs w:val="24"/>
        </w:rPr>
      </w:pPr>
    </w:p>
    <w:p w14:paraId="6E71A749" w14:textId="77777777" w:rsidR="00435618" w:rsidRPr="00A26407" w:rsidRDefault="00435618" w:rsidP="00B42ADD">
      <w:pPr>
        <w:rPr>
          <w:szCs w:val="24"/>
        </w:rPr>
      </w:pPr>
    </w:p>
    <w:p w14:paraId="192B8060"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A118C9" w14:paraId="5CB12BC7" w14:textId="77777777" w:rsidTr="00D8251D">
        <w:trPr>
          <w:trHeight w:val="300"/>
        </w:trPr>
        <w:tc>
          <w:tcPr>
            <w:tcW w:w="10350" w:type="dxa"/>
            <w:gridSpan w:val="4"/>
            <w:tcBorders>
              <w:top w:val="nil"/>
              <w:left w:val="nil"/>
              <w:right w:val="nil"/>
            </w:tcBorders>
            <w:shd w:val="clear" w:color="auto" w:fill="auto"/>
            <w:noWrap/>
            <w:vAlign w:val="center"/>
            <w:hideMark/>
          </w:tcPr>
          <w:p w14:paraId="34E8A93C" w14:textId="77777777" w:rsidR="00B42ADD" w:rsidRPr="00A26407" w:rsidRDefault="002E7D50"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7)</w:t>
            </w:r>
          </w:p>
        </w:tc>
      </w:tr>
      <w:tr w:rsidR="00A118C9" w14:paraId="4DE4DDD4" w14:textId="77777777" w:rsidTr="00D8251D">
        <w:trPr>
          <w:trHeight w:val="290"/>
        </w:trPr>
        <w:tc>
          <w:tcPr>
            <w:tcW w:w="2430" w:type="dxa"/>
            <w:tcBorders>
              <w:left w:val="nil"/>
              <w:bottom w:val="nil"/>
              <w:right w:val="nil"/>
            </w:tcBorders>
            <w:shd w:val="clear" w:color="auto" w:fill="auto"/>
            <w:noWrap/>
            <w:vAlign w:val="bottom"/>
            <w:hideMark/>
          </w:tcPr>
          <w:p w14:paraId="13E947FD"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777B6E74"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55494529"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76EF1AD2" w14:textId="77777777" w:rsidR="00B42ADD" w:rsidRPr="00A26407" w:rsidRDefault="00B42ADD" w:rsidP="00435618">
            <w:pPr>
              <w:rPr>
                <w:szCs w:val="24"/>
              </w:rPr>
            </w:pPr>
          </w:p>
        </w:tc>
      </w:tr>
      <w:tr w:rsidR="00A118C9" w14:paraId="37E11734"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EEB73" w14:textId="77777777" w:rsidR="00B42ADD" w:rsidRPr="00A26407" w:rsidRDefault="002E7D50"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D3B8806" w14:textId="77777777" w:rsidR="00B42ADD" w:rsidRPr="00A26407" w:rsidRDefault="002E7D50"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E2194" w14:textId="77777777" w:rsidR="00B42ADD"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7BAE49C" w14:textId="77777777" w:rsidR="00B42ADD" w:rsidRPr="00A26407" w:rsidRDefault="002E7D50" w:rsidP="00435618">
            <w:pPr>
              <w:jc w:val="center"/>
              <w:rPr>
                <w:b/>
                <w:bCs/>
                <w:color w:val="000000"/>
                <w:szCs w:val="24"/>
              </w:rPr>
            </w:pPr>
            <w:r w:rsidRPr="00A26407">
              <w:rPr>
                <w:b/>
                <w:bCs/>
                <w:color w:val="000000"/>
                <w:szCs w:val="24"/>
              </w:rPr>
              <w:t>CHARGE PER 1,000 GALLONS</w:t>
            </w:r>
          </w:p>
        </w:tc>
      </w:tr>
      <w:tr w:rsidR="00A118C9" w14:paraId="4DBEE96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43FA42"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E4A40C" w14:textId="77777777" w:rsidR="00435618" w:rsidRPr="00A26407" w:rsidRDefault="002E7D50" w:rsidP="00435618">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97633AE"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97374" w14:textId="77777777" w:rsidR="00435618" w:rsidRPr="00D8251D" w:rsidRDefault="002E7D50" w:rsidP="00435618">
            <w:pPr>
              <w:jc w:val="center"/>
              <w:rPr>
                <w:color w:val="000000"/>
                <w:szCs w:val="24"/>
              </w:rPr>
            </w:pPr>
            <w:r w:rsidRPr="00D8251D">
              <w:rPr>
                <w:color w:val="000000"/>
                <w:szCs w:val="24"/>
              </w:rPr>
              <w:t xml:space="preserve">$4.63 </w:t>
            </w:r>
          </w:p>
        </w:tc>
      </w:tr>
      <w:tr w:rsidR="00A118C9" w14:paraId="6EC4EC4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00DF4F5"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7B263C" w14:textId="77777777" w:rsidR="00435618" w:rsidRPr="00A26407" w:rsidRDefault="002E7D50" w:rsidP="00435618">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69768D5B"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419D9CB" w14:textId="77777777" w:rsidR="00435618" w:rsidRPr="00D8251D" w:rsidRDefault="00435618" w:rsidP="00435618">
            <w:pPr>
              <w:rPr>
                <w:color w:val="000000"/>
                <w:szCs w:val="24"/>
              </w:rPr>
            </w:pPr>
          </w:p>
        </w:tc>
      </w:tr>
      <w:tr w:rsidR="00A118C9" w14:paraId="0A7235C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3A94E17"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258A37" w14:textId="77777777" w:rsidR="00435618" w:rsidRPr="00A26407" w:rsidRDefault="002E7D50" w:rsidP="00435618">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8345338"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9731F" w14:textId="77777777" w:rsidR="00435618" w:rsidRPr="00D8251D" w:rsidRDefault="002E7D50" w:rsidP="00435618">
            <w:pPr>
              <w:jc w:val="center"/>
              <w:rPr>
                <w:color w:val="000000"/>
                <w:szCs w:val="24"/>
              </w:rPr>
            </w:pPr>
            <w:r w:rsidRPr="00D8251D">
              <w:rPr>
                <w:color w:val="000000"/>
                <w:szCs w:val="24"/>
              </w:rPr>
              <w:t xml:space="preserve">$6.13 </w:t>
            </w:r>
          </w:p>
        </w:tc>
      </w:tr>
      <w:tr w:rsidR="00A118C9" w14:paraId="0D38F97A"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A85814F"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EBE9D1F" w14:textId="77777777" w:rsidR="00435618" w:rsidRPr="00A26407" w:rsidRDefault="002E7D50" w:rsidP="00435618">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019E9DE9"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1C997C" w14:textId="77777777" w:rsidR="00435618" w:rsidRPr="00D8251D" w:rsidRDefault="00435618" w:rsidP="00435618">
            <w:pPr>
              <w:rPr>
                <w:color w:val="000000"/>
                <w:szCs w:val="24"/>
              </w:rPr>
            </w:pPr>
          </w:p>
        </w:tc>
      </w:tr>
      <w:tr w:rsidR="00A118C9" w14:paraId="67E3A59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DC76A93"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507E84" w14:textId="77777777" w:rsidR="00435618" w:rsidRPr="00A26407" w:rsidRDefault="002E7D50" w:rsidP="00435618">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9126420"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97CEC1" w14:textId="77777777" w:rsidR="00435618" w:rsidRPr="00D8251D" w:rsidRDefault="002E7D50" w:rsidP="00435618">
            <w:pPr>
              <w:jc w:val="center"/>
              <w:rPr>
                <w:color w:val="000000"/>
                <w:szCs w:val="24"/>
              </w:rPr>
            </w:pPr>
            <w:r w:rsidRPr="00D8251D">
              <w:rPr>
                <w:color w:val="000000"/>
                <w:szCs w:val="24"/>
              </w:rPr>
              <w:t xml:space="preserve">$6.89 </w:t>
            </w:r>
          </w:p>
        </w:tc>
      </w:tr>
      <w:tr w:rsidR="00A118C9" w14:paraId="20FA3CD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5580A2"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347F5A" w14:textId="77777777" w:rsidR="00435618" w:rsidRPr="00A26407" w:rsidRDefault="002E7D50" w:rsidP="00435618">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53065186"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4725381" w14:textId="77777777" w:rsidR="00435618" w:rsidRPr="00D8251D" w:rsidRDefault="00435618" w:rsidP="00435618">
            <w:pPr>
              <w:rPr>
                <w:color w:val="000000"/>
                <w:szCs w:val="24"/>
              </w:rPr>
            </w:pPr>
          </w:p>
        </w:tc>
      </w:tr>
      <w:tr w:rsidR="00A118C9" w14:paraId="4BC6B7B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AFC5700"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A26780" w14:textId="77777777" w:rsidR="00435618" w:rsidRPr="00A26407" w:rsidRDefault="002E7D50" w:rsidP="00435618">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A6984CC"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186426" w14:textId="77777777" w:rsidR="00435618" w:rsidRPr="00D8251D" w:rsidRDefault="002E7D50" w:rsidP="00435618">
            <w:pPr>
              <w:jc w:val="center"/>
              <w:rPr>
                <w:color w:val="000000"/>
                <w:szCs w:val="24"/>
              </w:rPr>
            </w:pPr>
            <w:r w:rsidRPr="00D8251D">
              <w:rPr>
                <w:color w:val="000000"/>
                <w:szCs w:val="24"/>
              </w:rPr>
              <w:t xml:space="preserve">$7.31 </w:t>
            </w:r>
          </w:p>
        </w:tc>
      </w:tr>
      <w:tr w:rsidR="00A118C9" w14:paraId="3AF2DFA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82738C"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977EB4" w14:textId="77777777" w:rsidR="00435618" w:rsidRPr="00A26407" w:rsidRDefault="002E7D50" w:rsidP="00435618">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62E485BF"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3EBDFBA" w14:textId="77777777" w:rsidR="00435618" w:rsidRPr="00D8251D" w:rsidRDefault="00435618" w:rsidP="00435618">
            <w:pPr>
              <w:rPr>
                <w:color w:val="000000"/>
                <w:szCs w:val="24"/>
              </w:rPr>
            </w:pPr>
          </w:p>
        </w:tc>
      </w:tr>
      <w:tr w:rsidR="00A118C9" w14:paraId="5D2F2B9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79DD1C"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2448CC" w14:textId="77777777" w:rsidR="00435618" w:rsidRPr="00A26407" w:rsidRDefault="002E7D50" w:rsidP="00435618">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53099AD7"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286170D" w14:textId="77777777" w:rsidR="00435618" w:rsidRPr="00D8251D" w:rsidRDefault="00435618" w:rsidP="00435618">
            <w:pPr>
              <w:jc w:val="center"/>
              <w:rPr>
                <w:color w:val="000000"/>
                <w:szCs w:val="24"/>
              </w:rPr>
            </w:pPr>
          </w:p>
        </w:tc>
      </w:tr>
      <w:tr w:rsidR="00A118C9" w14:paraId="6AC9DC2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5A8C9FF"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75A4308" w14:textId="77777777" w:rsidR="00435618" w:rsidRPr="00A26407" w:rsidRDefault="002E7D50" w:rsidP="00435618">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0CCA6C7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CAED90E" w14:textId="77777777" w:rsidR="00435618" w:rsidRPr="00A26407" w:rsidRDefault="00435618" w:rsidP="00435618">
            <w:pPr>
              <w:rPr>
                <w:color w:val="000000"/>
                <w:szCs w:val="24"/>
              </w:rPr>
            </w:pPr>
          </w:p>
        </w:tc>
      </w:tr>
      <w:tr w:rsidR="00A118C9" w14:paraId="54ECA83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D0FBDDA"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F32D6F" w14:textId="77777777" w:rsidR="00435618" w:rsidRPr="00A26407" w:rsidRDefault="002E7D50" w:rsidP="00435618">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6F22E1F9"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84407D1" w14:textId="77777777" w:rsidR="00435618" w:rsidRPr="00A26407" w:rsidRDefault="00435618" w:rsidP="00435618">
            <w:pPr>
              <w:rPr>
                <w:color w:val="000000"/>
                <w:szCs w:val="24"/>
              </w:rPr>
            </w:pPr>
          </w:p>
        </w:tc>
      </w:tr>
      <w:tr w:rsidR="00A118C9" w14:paraId="7272649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5FEA7F8"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E81F9" w14:textId="77777777" w:rsidR="00435618" w:rsidRPr="00A26407" w:rsidRDefault="002E7D50" w:rsidP="00435618">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414D2618"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7BB2B21" w14:textId="77777777" w:rsidR="00435618" w:rsidRPr="00A26407" w:rsidRDefault="00435618" w:rsidP="00435618">
            <w:pPr>
              <w:rPr>
                <w:color w:val="000000"/>
                <w:szCs w:val="24"/>
              </w:rPr>
            </w:pPr>
          </w:p>
        </w:tc>
      </w:tr>
    </w:tbl>
    <w:p w14:paraId="298A836C" w14:textId="77777777" w:rsidR="00B42ADD" w:rsidRPr="00A26407" w:rsidRDefault="00B42ADD" w:rsidP="00B42ADD">
      <w:pPr>
        <w:rPr>
          <w:szCs w:val="24"/>
        </w:rPr>
      </w:pPr>
    </w:p>
    <w:p w14:paraId="41E09C7A"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A118C9" w14:paraId="0559680B" w14:textId="77777777" w:rsidTr="00D8251D">
        <w:trPr>
          <w:trHeight w:val="300"/>
        </w:trPr>
        <w:tc>
          <w:tcPr>
            <w:tcW w:w="10350" w:type="dxa"/>
            <w:gridSpan w:val="4"/>
            <w:tcBorders>
              <w:top w:val="nil"/>
              <w:left w:val="nil"/>
              <w:right w:val="nil"/>
            </w:tcBorders>
            <w:shd w:val="clear" w:color="auto" w:fill="auto"/>
            <w:noWrap/>
            <w:vAlign w:val="center"/>
            <w:hideMark/>
          </w:tcPr>
          <w:p w14:paraId="60DFD0C8" w14:textId="77777777" w:rsidR="00B42ADD" w:rsidRPr="00A26407" w:rsidRDefault="002E7D50" w:rsidP="00A26407">
            <w:pPr>
              <w:rPr>
                <w:szCs w:val="24"/>
              </w:rPr>
            </w:pPr>
            <w:r w:rsidRPr="00A26407">
              <w:rPr>
                <w:b/>
                <w:bCs/>
                <w:color w:val="000000"/>
                <w:szCs w:val="24"/>
                <w:u w:val="single"/>
              </w:rPr>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06-01-2026</w:t>
            </w:r>
            <w:r w:rsidRPr="00A26407">
              <w:rPr>
                <w:b/>
                <w:bCs/>
                <w:color w:val="000000"/>
                <w:szCs w:val="24"/>
                <w:u w:val="single"/>
              </w:rPr>
              <w:t xml:space="preserve"> (Phase 6 of 7)</w:t>
            </w:r>
          </w:p>
        </w:tc>
      </w:tr>
      <w:tr w:rsidR="00A118C9" w14:paraId="1452BFA9" w14:textId="77777777" w:rsidTr="00D8251D">
        <w:trPr>
          <w:trHeight w:val="290"/>
        </w:trPr>
        <w:tc>
          <w:tcPr>
            <w:tcW w:w="2430" w:type="dxa"/>
            <w:tcBorders>
              <w:left w:val="nil"/>
              <w:bottom w:val="nil"/>
              <w:right w:val="nil"/>
            </w:tcBorders>
            <w:shd w:val="clear" w:color="auto" w:fill="auto"/>
            <w:noWrap/>
            <w:vAlign w:val="bottom"/>
            <w:hideMark/>
          </w:tcPr>
          <w:p w14:paraId="51F92A3D"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5ED6417F"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5C9B8F15"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56CD12B0" w14:textId="77777777" w:rsidR="00B42ADD" w:rsidRPr="00A26407" w:rsidRDefault="00B42ADD" w:rsidP="00435618">
            <w:pPr>
              <w:rPr>
                <w:szCs w:val="24"/>
              </w:rPr>
            </w:pPr>
          </w:p>
        </w:tc>
      </w:tr>
      <w:tr w:rsidR="00A118C9" w14:paraId="000AF863"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6214" w14:textId="77777777" w:rsidR="00B42ADD" w:rsidRPr="00A26407" w:rsidRDefault="002E7D50"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8B26F23" w14:textId="77777777" w:rsidR="00B42ADD" w:rsidRPr="00A26407" w:rsidRDefault="002E7D50"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4B55" w14:textId="77777777" w:rsidR="00B42ADD"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C7CEFDF" w14:textId="77777777" w:rsidR="00B42ADD" w:rsidRPr="00A26407" w:rsidRDefault="002E7D50" w:rsidP="00435618">
            <w:pPr>
              <w:jc w:val="center"/>
              <w:rPr>
                <w:b/>
                <w:bCs/>
                <w:color w:val="000000"/>
                <w:szCs w:val="24"/>
              </w:rPr>
            </w:pPr>
            <w:r w:rsidRPr="00A26407">
              <w:rPr>
                <w:b/>
                <w:bCs/>
                <w:color w:val="000000"/>
                <w:szCs w:val="24"/>
              </w:rPr>
              <w:t>CHARGE PER 1,000 GALLONS</w:t>
            </w:r>
          </w:p>
        </w:tc>
      </w:tr>
      <w:tr w:rsidR="00A118C9" w14:paraId="3B9AA54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E78E2F"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67EF6" w14:textId="77777777" w:rsidR="00435618" w:rsidRPr="00A26407" w:rsidRDefault="002E7D50" w:rsidP="00435618">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8817B54"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54F29" w14:textId="77777777" w:rsidR="00435618" w:rsidRPr="00D8251D" w:rsidRDefault="002E7D50" w:rsidP="00435618">
            <w:pPr>
              <w:jc w:val="center"/>
              <w:rPr>
                <w:color w:val="000000"/>
                <w:szCs w:val="24"/>
              </w:rPr>
            </w:pPr>
            <w:r w:rsidRPr="00D8251D">
              <w:rPr>
                <w:color w:val="000000"/>
                <w:szCs w:val="24"/>
              </w:rPr>
              <w:t xml:space="preserve">$5.55 </w:t>
            </w:r>
          </w:p>
        </w:tc>
      </w:tr>
      <w:tr w:rsidR="00A118C9" w14:paraId="3D912D9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C42070"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1D3BA3" w14:textId="77777777" w:rsidR="00435618" w:rsidRPr="00A26407" w:rsidRDefault="002E7D50" w:rsidP="00435618">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0585929E"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05665ED" w14:textId="77777777" w:rsidR="00435618" w:rsidRPr="00D8251D" w:rsidRDefault="00435618" w:rsidP="00435618">
            <w:pPr>
              <w:rPr>
                <w:color w:val="000000"/>
                <w:szCs w:val="24"/>
              </w:rPr>
            </w:pPr>
          </w:p>
        </w:tc>
      </w:tr>
      <w:tr w:rsidR="00A118C9" w14:paraId="261FEDE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8E89F8"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4FA498" w14:textId="77777777" w:rsidR="00435618" w:rsidRPr="00A26407" w:rsidRDefault="002E7D50" w:rsidP="00435618">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26A2938"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DBC268E" w14:textId="77777777" w:rsidR="00435618" w:rsidRPr="00D8251D" w:rsidRDefault="002E7D50" w:rsidP="00435618">
            <w:pPr>
              <w:jc w:val="center"/>
              <w:rPr>
                <w:color w:val="000000"/>
                <w:szCs w:val="24"/>
              </w:rPr>
            </w:pPr>
            <w:r w:rsidRPr="00D8251D">
              <w:rPr>
                <w:color w:val="000000"/>
                <w:szCs w:val="24"/>
              </w:rPr>
              <w:t xml:space="preserve">$7.05 </w:t>
            </w:r>
          </w:p>
        </w:tc>
      </w:tr>
      <w:tr w:rsidR="00A118C9" w14:paraId="5DD96EC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1F77CDB"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E7DBCA4" w14:textId="77777777" w:rsidR="00435618" w:rsidRPr="00A26407" w:rsidRDefault="002E7D50" w:rsidP="00435618">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38BACCA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14ACE4E" w14:textId="77777777" w:rsidR="00435618" w:rsidRPr="00D8251D" w:rsidRDefault="00435618" w:rsidP="00435618">
            <w:pPr>
              <w:rPr>
                <w:color w:val="000000"/>
                <w:szCs w:val="24"/>
              </w:rPr>
            </w:pPr>
          </w:p>
        </w:tc>
      </w:tr>
      <w:tr w:rsidR="00A118C9" w14:paraId="3D8483F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97BF6F3"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3BDB1A1" w14:textId="77777777" w:rsidR="00435618" w:rsidRPr="00A26407" w:rsidRDefault="002E7D50" w:rsidP="00435618">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542FF3"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BC05B8A" w14:textId="77777777" w:rsidR="00435618" w:rsidRPr="00D8251D" w:rsidRDefault="002E7D50" w:rsidP="00435618">
            <w:pPr>
              <w:jc w:val="center"/>
              <w:rPr>
                <w:color w:val="000000"/>
                <w:szCs w:val="24"/>
              </w:rPr>
            </w:pPr>
            <w:r w:rsidRPr="00D8251D">
              <w:rPr>
                <w:color w:val="000000"/>
                <w:szCs w:val="24"/>
              </w:rPr>
              <w:t xml:space="preserve">$7.97 </w:t>
            </w:r>
          </w:p>
        </w:tc>
      </w:tr>
      <w:tr w:rsidR="00A118C9" w14:paraId="30C2335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FC680FB"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4EDB27" w14:textId="77777777" w:rsidR="00435618" w:rsidRPr="00A26407" w:rsidRDefault="002E7D50" w:rsidP="00435618">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753A22F5"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25C0F42" w14:textId="77777777" w:rsidR="00435618" w:rsidRPr="00D8251D" w:rsidRDefault="00435618" w:rsidP="00435618">
            <w:pPr>
              <w:rPr>
                <w:color w:val="000000"/>
                <w:szCs w:val="24"/>
              </w:rPr>
            </w:pPr>
          </w:p>
        </w:tc>
      </w:tr>
      <w:tr w:rsidR="00A118C9" w14:paraId="799F856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394F34"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A03E42" w14:textId="77777777" w:rsidR="00435618" w:rsidRPr="00A26407" w:rsidRDefault="002E7D50" w:rsidP="00435618">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8811E93"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C7EDAE0" w14:textId="77777777" w:rsidR="00435618" w:rsidRPr="00D8251D" w:rsidRDefault="002E7D50" w:rsidP="00435618">
            <w:pPr>
              <w:jc w:val="center"/>
              <w:rPr>
                <w:color w:val="000000"/>
                <w:szCs w:val="24"/>
              </w:rPr>
            </w:pPr>
            <w:r w:rsidRPr="00D8251D">
              <w:rPr>
                <w:color w:val="000000"/>
                <w:szCs w:val="24"/>
              </w:rPr>
              <w:t xml:space="preserve">$8.48 </w:t>
            </w:r>
          </w:p>
        </w:tc>
      </w:tr>
      <w:tr w:rsidR="00A118C9" w14:paraId="7F3632B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CD01C6"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ECA0ED4" w14:textId="77777777" w:rsidR="00435618" w:rsidRPr="00A26407" w:rsidRDefault="002E7D50" w:rsidP="00435618">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78A7A544"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27C2221" w14:textId="77777777" w:rsidR="00435618" w:rsidRPr="00A26407" w:rsidRDefault="00435618" w:rsidP="00435618">
            <w:pPr>
              <w:rPr>
                <w:color w:val="000000"/>
                <w:szCs w:val="24"/>
              </w:rPr>
            </w:pPr>
          </w:p>
        </w:tc>
      </w:tr>
      <w:tr w:rsidR="00A118C9" w14:paraId="1BAA3EA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D447171"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C0E9AC" w14:textId="77777777" w:rsidR="00435618" w:rsidRPr="00A26407" w:rsidRDefault="002E7D50" w:rsidP="00435618">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74D13B5B"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9DF0407" w14:textId="77777777" w:rsidR="00435618" w:rsidRPr="00A26407" w:rsidRDefault="00435618" w:rsidP="00435618">
            <w:pPr>
              <w:jc w:val="center"/>
              <w:rPr>
                <w:color w:val="000000"/>
                <w:szCs w:val="24"/>
              </w:rPr>
            </w:pPr>
          </w:p>
        </w:tc>
      </w:tr>
      <w:tr w:rsidR="00A118C9" w14:paraId="2F87503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32A31F"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AA8D246" w14:textId="77777777" w:rsidR="00435618" w:rsidRPr="00A26407" w:rsidRDefault="002E7D50" w:rsidP="00435618">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4997A49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991200C" w14:textId="77777777" w:rsidR="00435618" w:rsidRPr="00A26407" w:rsidRDefault="00435618" w:rsidP="00435618">
            <w:pPr>
              <w:rPr>
                <w:color w:val="000000"/>
                <w:szCs w:val="24"/>
              </w:rPr>
            </w:pPr>
          </w:p>
        </w:tc>
      </w:tr>
      <w:tr w:rsidR="00A118C9" w14:paraId="329CD5B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51E12DE"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C6BF45" w14:textId="77777777" w:rsidR="00435618" w:rsidRPr="00A26407" w:rsidRDefault="002E7D50" w:rsidP="00435618">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6CA46DD7"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B16BEA6" w14:textId="77777777" w:rsidR="00435618" w:rsidRPr="00A26407" w:rsidRDefault="00435618" w:rsidP="00435618">
            <w:pPr>
              <w:rPr>
                <w:color w:val="000000"/>
                <w:szCs w:val="24"/>
              </w:rPr>
            </w:pPr>
          </w:p>
        </w:tc>
      </w:tr>
      <w:tr w:rsidR="00A118C9" w14:paraId="4D69FF8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5BFF7F1"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97BB4E" w14:textId="77777777" w:rsidR="00435618" w:rsidRPr="00A26407" w:rsidRDefault="002E7D50" w:rsidP="00435618">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07F9889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AFAAA75" w14:textId="77777777" w:rsidR="00435618" w:rsidRPr="00A26407" w:rsidRDefault="00435618" w:rsidP="00435618">
            <w:pPr>
              <w:rPr>
                <w:color w:val="000000"/>
                <w:szCs w:val="24"/>
              </w:rPr>
            </w:pPr>
          </w:p>
        </w:tc>
      </w:tr>
    </w:tbl>
    <w:p w14:paraId="767DB523" w14:textId="77777777" w:rsidR="00B42ADD" w:rsidRPr="00A26407" w:rsidRDefault="00B42ADD" w:rsidP="00B42ADD">
      <w:pPr>
        <w:rPr>
          <w:szCs w:val="24"/>
        </w:rPr>
      </w:pPr>
    </w:p>
    <w:p w14:paraId="4F9AF5A7" w14:textId="77777777" w:rsidR="00435618" w:rsidRPr="00A26407" w:rsidRDefault="00435618" w:rsidP="00B42ADD">
      <w:pPr>
        <w:rPr>
          <w:szCs w:val="24"/>
        </w:rPr>
      </w:pPr>
    </w:p>
    <w:p w14:paraId="06CEDDEA" w14:textId="77777777" w:rsidR="00435618" w:rsidRPr="00A26407" w:rsidRDefault="00435618" w:rsidP="00B42ADD">
      <w:pPr>
        <w:rPr>
          <w:szCs w:val="24"/>
        </w:rPr>
      </w:pPr>
    </w:p>
    <w:p w14:paraId="4924101B" w14:textId="77777777" w:rsidR="00435618" w:rsidRPr="00A26407" w:rsidRDefault="00435618" w:rsidP="00B42ADD">
      <w:pPr>
        <w:rPr>
          <w:szCs w:val="24"/>
        </w:rPr>
      </w:pPr>
    </w:p>
    <w:p w14:paraId="078ABB32" w14:textId="77777777" w:rsidR="00435618" w:rsidRPr="00A26407" w:rsidRDefault="00435618" w:rsidP="00B42ADD">
      <w:pPr>
        <w:rPr>
          <w:szCs w:val="24"/>
        </w:rPr>
      </w:pPr>
    </w:p>
    <w:p w14:paraId="703C2967" w14:textId="77777777" w:rsidR="00435618" w:rsidRPr="00A26407" w:rsidRDefault="00435618" w:rsidP="00B42ADD">
      <w:pPr>
        <w:rPr>
          <w:szCs w:val="24"/>
        </w:rPr>
      </w:pPr>
    </w:p>
    <w:p w14:paraId="4F0D561E" w14:textId="77777777" w:rsidR="00435618" w:rsidRPr="00A26407" w:rsidRDefault="00435618" w:rsidP="00B42ADD">
      <w:pPr>
        <w:rPr>
          <w:szCs w:val="24"/>
        </w:rPr>
      </w:pPr>
    </w:p>
    <w:p w14:paraId="4DADA6EC" w14:textId="77777777" w:rsidR="00B42ADD" w:rsidRPr="00A26407"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A118C9" w14:paraId="2ED5C8A7" w14:textId="77777777" w:rsidTr="00D8251D">
        <w:trPr>
          <w:trHeight w:val="300"/>
        </w:trPr>
        <w:tc>
          <w:tcPr>
            <w:tcW w:w="10350" w:type="dxa"/>
            <w:gridSpan w:val="4"/>
            <w:tcBorders>
              <w:top w:val="nil"/>
              <w:left w:val="nil"/>
              <w:right w:val="nil"/>
            </w:tcBorders>
            <w:shd w:val="clear" w:color="auto" w:fill="auto"/>
            <w:noWrap/>
            <w:vAlign w:val="center"/>
            <w:hideMark/>
          </w:tcPr>
          <w:p w14:paraId="19E98666" w14:textId="77777777" w:rsidR="00B42ADD" w:rsidRPr="00A26407" w:rsidRDefault="002E7D50" w:rsidP="00A26407">
            <w:pPr>
              <w:rPr>
                <w:szCs w:val="24"/>
              </w:rPr>
            </w:pPr>
            <w:r w:rsidRPr="00A26407">
              <w:rPr>
                <w:b/>
                <w:bCs/>
                <w:color w:val="000000"/>
                <w:szCs w:val="24"/>
                <w:u w:val="single"/>
              </w:rPr>
              <w:lastRenderedPageBreak/>
              <w:t xml:space="preserve">Monarch (Dal-High </w:t>
            </w:r>
            <w:r w:rsidR="005C45B4">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06-01-2027</w:t>
            </w:r>
            <w:r w:rsidRPr="00A26407">
              <w:rPr>
                <w:b/>
                <w:bCs/>
                <w:color w:val="000000"/>
                <w:szCs w:val="24"/>
                <w:u w:val="single"/>
              </w:rPr>
              <w:t xml:space="preserve"> (Phase 7 of 7)</w:t>
            </w:r>
          </w:p>
        </w:tc>
      </w:tr>
      <w:tr w:rsidR="00A118C9" w14:paraId="436BC54D" w14:textId="77777777" w:rsidTr="00D8251D">
        <w:trPr>
          <w:trHeight w:val="290"/>
        </w:trPr>
        <w:tc>
          <w:tcPr>
            <w:tcW w:w="2430" w:type="dxa"/>
            <w:tcBorders>
              <w:left w:val="nil"/>
              <w:bottom w:val="nil"/>
              <w:right w:val="nil"/>
            </w:tcBorders>
            <w:shd w:val="clear" w:color="auto" w:fill="auto"/>
            <w:noWrap/>
            <w:vAlign w:val="bottom"/>
            <w:hideMark/>
          </w:tcPr>
          <w:p w14:paraId="5A7F8116" w14:textId="77777777" w:rsidR="00B42ADD" w:rsidRPr="00A26407" w:rsidRDefault="00B42ADD" w:rsidP="00435618">
            <w:pPr>
              <w:rPr>
                <w:szCs w:val="24"/>
              </w:rPr>
            </w:pPr>
          </w:p>
        </w:tc>
        <w:tc>
          <w:tcPr>
            <w:tcW w:w="2970" w:type="dxa"/>
            <w:tcBorders>
              <w:left w:val="nil"/>
              <w:bottom w:val="nil"/>
              <w:right w:val="nil"/>
            </w:tcBorders>
            <w:shd w:val="clear" w:color="auto" w:fill="auto"/>
            <w:noWrap/>
            <w:vAlign w:val="bottom"/>
            <w:hideMark/>
          </w:tcPr>
          <w:p w14:paraId="688821B3" w14:textId="77777777" w:rsidR="00B42ADD" w:rsidRPr="00A26407" w:rsidRDefault="00B42ADD" w:rsidP="00435618">
            <w:pPr>
              <w:rPr>
                <w:szCs w:val="24"/>
              </w:rPr>
            </w:pPr>
          </w:p>
        </w:tc>
        <w:tc>
          <w:tcPr>
            <w:tcW w:w="2520" w:type="dxa"/>
            <w:tcBorders>
              <w:left w:val="nil"/>
              <w:bottom w:val="nil"/>
              <w:right w:val="nil"/>
            </w:tcBorders>
            <w:shd w:val="clear" w:color="auto" w:fill="auto"/>
            <w:noWrap/>
            <w:vAlign w:val="bottom"/>
            <w:hideMark/>
          </w:tcPr>
          <w:p w14:paraId="4981C1C5" w14:textId="77777777" w:rsidR="00B42ADD" w:rsidRPr="00A26407" w:rsidRDefault="00B42ADD" w:rsidP="00435618">
            <w:pPr>
              <w:rPr>
                <w:szCs w:val="24"/>
              </w:rPr>
            </w:pPr>
          </w:p>
        </w:tc>
        <w:tc>
          <w:tcPr>
            <w:tcW w:w="2430" w:type="dxa"/>
            <w:tcBorders>
              <w:left w:val="nil"/>
              <w:bottom w:val="nil"/>
              <w:right w:val="nil"/>
            </w:tcBorders>
            <w:shd w:val="clear" w:color="auto" w:fill="auto"/>
            <w:noWrap/>
            <w:vAlign w:val="bottom"/>
            <w:hideMark/>
          </w:tcPr>
          <w:p w14:paraId="11F37212" w14:textId="77777777" w:rsidR="00B42ADD" w:rsidRPr="00A26407" w:rsidRDefault="00B42ADD" w:rsidP="00435618">
            <w:pPr>
              <w:rPr>
                <w:szCs w:val="24"/>
              </w:rPr>
            </w:pPr>
          </w:p>
        </w:tc>
      </w:tr>
      <w:tr w:rsidR="00A118C9" w14:paraId="6A871916"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CED9F" w14:textId="77777777" w:rsidR="00B42ADD" w:rsidRPr="00A26407" w:rsidRDefault="002E7D50" w:rsidP="0043561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BB4ADA7" w14:textId="77777777" w:rsidR="00B42ADD" w:rsidRPr="00A26407" w:rsidRDefault="002E7D50" w:rsidP="00435618">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69EAF" w14:textId="77777777" w:rsidR="00B42ADD" w:rsidRPr="00A26407" w:rsidRDefault="002E7D50"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3AB27033" w14:textId="77777777" w:rsidR="00B42ADD" w:rsidRPr="00A26407" w:rsidRDefault="002E7D50" w:rsidP="00435618">
            <w:pPr>
              <w:jc w:val="center"/>
              <w:rPr>
                <w:b/>
                <w:bCs/>
                <w:color w:val="000000"/>
                <w:szCs w:val="24"/>
              </w:rPr>
            </w:pPr>
            <w:r w:rsidRPr="00A26407">
              <w:rPr>
                <w:b/>
                <w:bCs/>
                <w:color w:val="000000"/>
                <w:szCs w:val="24"/>
              </w:rPr>
              <w:t>CHARGE PER 1,000 GALLONS</w:t>
            </w:r>
          </w:p>
        </w:tc>
      </w:tr>
      <w:tr w:rsidR="00A118C9" w14:paraId="5300B0A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DA428C" w14:textId="77777777" w:rsidR="00435618" w:rsidRPr="00A26407" w:rsidRDefault="002E7D50" w:rsidP="00435618">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37E1BB" w14:textId="77777777" w:rsidR="00435618" w:rsidRPr="00A26407" w:rsidRDefault="002E7D50" w:rsidP="00435618">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DDB99D9" w14:textId="77777777" w:rsidR="00435618" w:rsidRPr="00A26407" w:rsidRDefault="002E7D50" w:rsidP="00435618">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A0EA5" w14:textId="77777777" w:rsidR="00435618" w:rsidRPr="00D8251D" w:rsidRDefault="002E7D50" w:rsidP="00435618">
            <w:pPr>
              <w:jc w:val="center"/>
              <w:rPr>
                <w:color w:val="000000"/>
                <w:szCs w:val="24"/>
              </w:rPr>
            </w:pPr>
            <w:r w:rsidRPr="00D8251D">
              <w:rPr>
                <w:color w:val="000000"/>
                <w:szCs w:val="24"/>
              </w:rPr>
              <w:t xml:space="preserve">$6.48 </w:t>
            </w:r>
          </w:p>
        </w:tc>
      </w:tr>
      <w:tr w:rsidR="00A118C9" w14:paraId="6AF8E5E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86A381" w14:textId="77777777" w:rsidR="00435618" w:rsidRPr="00A26407" w:rsidRDefault="002E7D50" w:rsidP="00435618">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43B70B8" w14:textId="77777777" w:rsidR="00435618" w:rsidRPr="00A26407" w:rsidRDefault="002E7D50" w:rsidP="00435618">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6760090D" w14:textId="77777777" w:rsidR="00435618" w:rsidRPr="00A26407" w:rsidRDefault="00435618" w:rsidP="00435618">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A481921" w14:textId="77777777" w:rsidR="00435618" w:rsidRPr="00D8251D" w:rsidRDefault="00435618" w:rsidP="00435618">
            <w:pPr>
              <w:rPr>
                <w:color w:val="000000"/>
                <w:szCs w:val="24"/>
              </w:rPr>
            </w:pPr>
          </w:p>
        </w:tc>
      </w:tr>
      <w:tr w:rsidR="00A118C9" w14:paraId="10BA2F6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996DE4" w14:textId="77777777" w:rsidR="00435618" w:rsidRPr="00A26407" w:rsidRDefault="002E7D50" w:rsidP="00435618">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E19B80B" w14:textId="77777777" w:rsidR="00435618" w:rsidRPr="00A26407" w:rsidRDefault="002E7D50" w:rsidP="00435618">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B64D44" w14:textId="77777777" w:rsidR="00435618" w:rsidRPr="00A26407" w:rsidRDefault="002E7D50" w:rsidP="00435618">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BBF30A7" w14:textId="77777777" w:rsidR="00435618" w:rsidRPr="00D8251D" w:rsidRDefault="002E7D50" w:rsidP="00435618">
            <w:pPr>
              <w:jc w:val="center"/>
              <w:rPr>
                <w:color w:val="000000"/>
                <w:szCs w:val="24"/>
              </w:rPr>
            </w:pPr>
            <w:r w:rsidRPr="00D8251D">
              <w:rPr>
                <w:color w:val="000000"/>
                <w:szCs w:val="24"/>
              </w:rPr>
              <w:t xml:space="preserve">$7.98 </w:t>
            </w:r>
          </w:p>
        </w:tc>
      </w:tr>
      <w:tr w:rsidR="00A118C9" w14:paraId="66C470C8"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B8D60F" w14:textId="77777777" w:rsidR="00435618" w:rsidRPr="00A26407" w:rsidRDefault="002E7D50" w:rsidP="00435618">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F8E946" w14:textId="77777777" w:rsidR="00435618" w:rsidRPr="00A26407" w:rsidRDefault="002E7D50" w:rsidP="00435618">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7A19E483"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E607DBC" w14:textId="77777777" w:rsidR="00435618" w:rsidRPr="00D8251D" w:rsidRDefault="00435618" w:rsidP="00435618">
            <w:pPr>
              <w:rPr>
                <w:color w:val="000000"/>
                <w:szCs w:val="24"/>
              </w:rPr>
            </w:pPr>
          </w:p>
        </w:tc>
      </w:tr>
      <w:tr w:rsidR="00A118C9" w14:paraId="68684C5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27A08B" w14:textId="77777777" w:rsidR="00435618" w:rsidRPr="00A26407" w:rsidRDefault="002E7D50" w:rsidP="00435618">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46BFF3" w14:textId="77777777" w:rsidR="00435618" w:rsidRPr="00A26407" w:rsidRDefault="002E7D50" w:rsidP="00435618">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53EA3BE" w14:textId="77777777" w:rsidR="00435618" w:rsidRPr="00A26407" w:rsidRDefault="002E7D50" w:rsidP="00435618">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F1CA163" w14:textId="77777777" w:rsidR="00435618" w:rsidRPr="00D8251D" w:rsidRDefault="002E7D50" w:rsidP="00435618">
            <w:pPr>
              <w:jc w:val="center"/>
              <w:rPr>
                <w:color w:val="000000"/>
                <w:szCs w:val="24"/>
              </w:rPr>
            </w:pPr>
            <w:r w:rsidRPr="00D8251D">
              <w:rPr>
                <w:color w:val="000000"/>
                <w:szCs w:val="24"/>
              </w:rPr>
              <w:t xml:space="preserve">$9.05 </w:t>
            </w:r>
          </w:p>
        </w:tc>
      </w:tr>
      <w:tr w:rsidR="00A118C9" w14:paraId="58E4BF5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445D611" w14:textId="77777777" w:rsidR="00435618" w:rsidRPr="00A26407" w:rsidRDefault="002E7D50" w:rsidP="00435618">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31F497" w14:textId="77777777" w:rsidR="00435618" w:rsidRPr="00A26407" w:rsidRDefault="002E7D50" w:rsidP="00435618">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4580F0FD"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EA9F339" w14:textId="77777777" w:rsidR="00435618" w:rsidRPr="00D8251D" w:rsidRDefault="00435618" w:rsidP="00435618">
            <w:pPr>
              <w:rPr>
                <w:color w:val="000000"/>
                <w:szCs w:val="24"/>
              </w:rPr>
            </w:pPr>
          </w:p>
        </w:tc>
      </w:tr>
      <w:tr w:rsidR="00A118C9" w14:paraId="6C476C4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A8CC976" w14:textId="77777777" w:rsidR="00435618" w:rsidRPr="00A26407" w:rsidRDefault="002E7D50" w:rsidP="00435618">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19ACCD" w14:textId="77777777" w:rsidR="00435618" w:rsidRPr="00A26407" w:rsidRDefault="002E7D50" w:rsidP="00435618">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20714C2" w14:textId="77777777" w:rsidR="00435618" w:rsidRPr="00A26407" w:rsidRDefault="002E7D50" w:rsidP="00435618">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4B4199C" w14:textId="77777777" w:rsidR="00435618" w:rsidRPr="00D8251D" w:rsidRDefault="002E7D50" w:rsidP="00435618">
            <w:pPr>
              <w:jc w:val="center"/>
              <w:rPr>
                <w:color w:val="000000"/>
                <w:szCs w:val="24"/>
              </w:rPr>
            </w:pPr>
            <w:r w:rsidRPr="00D8251D">
              <w:rPr>
                <w:color w:val="000000"/>
                <w:szCs w:val="24"/>
              </w:rPr>
              <w:t xml:space="preserve">$9.64 </w:t>
            </w:r>
          </w:p>
        </w:tc>
      </w:tr>
      <w:tr w:rsidR="00A118C9" w14:paraId="5761B7D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120B9B" w14:textId="77777777" w:rsidR="00435618" w:rsidRPr="00A26407" w:rsidRDefault="002E7D50" w:rsidP="00435618">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E54001E" w14:textId="77777777" w:rsidR="00435618" w:rsidRPr="00A26407" w:rsidRDefault="002E7D50" w:rsidP="00435618">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07954B54"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577937C" w14:textId="77777777" w:rsidR="00435618" w:rsidRPr="00A26407" w:rsidRDefault="00435618" w:rsidP="00435618">
            <w:pPr>
              <w:rPr>
                <w:color w:val="000000"/>
                <w:szCs w:val="24"/>
              </w:rPr>
            </w:pPr>
          </w:p>
        </w:tc>
      </w:tr>
      <w:tr w:rsidR="00A118C9" w14:paraId="371FBE8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AD68AFF" w14:textId="77777777" w:rsidR="00435618" w:rsidRPr="00A26407" w:rsidRDefault="002E7D50" w:rsidP="00435618">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9F34F2" w14:textId="77777777" w:rsidR="00435618" w:rsidRPr="00A26407" w:rsidRDefault="002E7D50" w:rsidP="00435618">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3DBF1FBA" w14:textId="77777777" w:rsidR="00435618" w:rsidRPr="00A26407" w:rsidRDefault="00435618" w:rsidP="00435618">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830E721" w14:textId="77777777" w:rsidR="00435618" w:rsidRPr="00A26407" w:rsidRDefault="00435618" w:rsidP="00435618">
            <w:pPr>
              <w:jc w:val="center"/>
              <w:rPr>
                <w:color w:val="000000"/>
                <w:szCs w:val="24"/>
              </w:rPr>
            </w:pPr>
          </w:p>
        </w:tc>
      </w:tr>
      <w:tr w:rsidR="00A118C9" w14:paraId="693BB28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7DDC75E" w14:textId="77777777" w:rsidR="00435618" w:rsidRPr="00A26407" w:rsidRDefault="002E7D50" w:rsidP="00435618">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2363810" w14:textId="77777777" w:rsidR="00435618" w:rsidRPr="00A26407" w:rsidRDefault="002E7D50" w:rsidP="00435618">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2511B2A1"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2FE84DC" w14:textId="77777777" w:rsidR="00435618" w:rsidRPr="00A26407" w:rsidRDefault="00435618" w:rsidP="00435618">
            <w:pPr>
              <w:rPr>
                <w:color w:val="000000"/>
                <w:szCs w:val="24"/>
              </w:rPr>
            </w:pPr>
          </w:p>
        </w:tc>
      </w:tr>
      <w:tr w:rsidR="00A118C9" w14:paraId="6DCE13B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3BDCC0" w14:textId="77777777" w:rsidR="00435618" w:rsidRPr="00A26407" w:rsidRDefault="002E7D50" w:rsidP="00435618">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907C14" w14:textId="77777777" w:rsidR="00435618" w:rsidRPr="00A26407" w:rsidRDefault="002E7D50" w:rsidP="00435618">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6AF4EC4C"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11A0210" w14:textId="77777777" w:rsidR="00435618" w:rsidRPr="00A26407" w:rsidRDefault="00435618" w:rsidP="00435618">
            <w:pPr>
              <w:rPr>
                <w:color w:val="000000"/>
                <w:szCs w:val="24"/>
              </w:rPr>
            </w:pPr>
          </w:p>
        </w:tc>
      </w:tr>
      <w:tr w:rsidR="00A118C9" w14:paraId="50804C8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5D7A056" w14:textId="77777777" w:rsidR="00435618" w:rsidRPr="00A26407" w:rsidRDefault="002E7D50" w:rsidP="00435618">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C2ECE19" w14:textId="77777777" w:rsidR="00435618" w:rsidRPr="00A26407" w:rsidRDefault="002E7D50" w:rsidP="00435618">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7AA55A2A" w14:textId="77777777" w:rsidR="00435618" w:rsidRPr="00A26407" w:rsidRDefault="00435618" w:rsidP="00435618">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480E93B" w14:textId="77777777" w:rsidR="00435618" w:rsidRPr="00A26407" w:rsidRDefault="00435618" w:rsidP="00435618">
            <w:pPr>
              <w:rPr>
                <w:color w:val="000000"/>
                <w:szCs w:val="24"/>
              </w:rPr>
            </w:pPr>
          </w:p>
        </w:tc>
      </w:tr>
    </w:tbl>
    <w:p w14:paraId="6504DDE9" w14:textId="77777777" w:rsidR="00B42ADD" w:rsidRPr="00A26407" w:rsidRDefault="00B42ADD" w:rsidP="00B42ADD">
      <w:pPr>
        <w:rPr>
          <w:szCs w:val="24"/>
        </w:rPr>
      </w:pPr>
    </w:p>
    <w:p w14:paraId="06C2320D" w14:textId="77777777" w:rsidR="00B42ADD" w:rsidRPr="00A26407" w:rsidRDefault="00B42ADD" w:rsidP="00B42ADD">
      <w:pPr>
        <w:rPr>
          <w:szCs w:val="24"/>
        </w:rPr>
      </w:pPr>
    </w:p>
    <w:p w14:paraId="6306E09B" w14:textId="77777777" w:rsidR="00B42ADD" w:rsidRPr="00A26407" w:rsidRDefault="00B42ADD">
      <w:pPr>
        <w:rPr>
          <w:szCs w:val="24"/>
        </w:rPr>
      </w:pPr>
    </w:p>
    <w:p w14:paraId="19E389E1" w14:textId="77777777" w:rsidR="005D543E" w:rsidRPr="00A26407" w:rsidRDefault="002E7D50">
      <w:pPr>
        <w:rPr>
          <w:szCs w:val="24"/>
        </w:rPr>
      </w:pPr>
      <w:r w:rsidRPr="00A26407">
        <w:rPr>
          <w:szCs w:val="24"/>
        </w:rPr>
        <w:br w:type="page"/>
      </w:r>
    </w:p>
    <w:tbl>
      <w:tblPr>
        <w:tblW w:w="10260" w:type="dxa"/>
        <w:tblLook w:val="04A0" w:firstRow="1" w:lastRow="0" w:firstColumn="1" w:lastColumn="0" w:noHBand="0" w:noVBand="1"/>
      </w:tblPr>
      <w:tblGrid>
        <w:gridCol w:w="2340"/>
        <w:gridCol w:w="2970"/>
        <w:gridCol w:w="2610"/>
        <w:gridCol w:w="2340"/>
      </w:tblGrid>
      <w:tr w:rsidR="00A118C9" w14:paraId="6848C100" w14:textId="77777777" w:rsidTr="00D8251D">
        <w:trPr>
          <w:trHeight w:val="300"/>
        </w:trPr>
        <w:tc>
          <w:tcPr>
            <w:tcW w:w="10260" w:type="dxa"/>
            <w:gridSpan w:val="4"/>
            <w:tcBorders>
              <w:top w:val="nil"/>
              <w:left w:val="nil"/>
            </w:tcBorders>
            <w:shd w:val="clear" w:color="auto" w:fill="auto"/>
            <w:noWrap/>
            <w:vAlign w:val="center"/>
            <w:hideMark/>
          </w:tcPr>
          <w:p w14:paraId="492D41F9" w14:textId="77777777" w:rsidR="00330FBD" w:rsidRPr="00A26407" w:rsidRDefault="002E7D50" w:rsidP="00A26407">
            <w:pPr>
              <w:rPr>
                <w:szCs w:val="24"/>
              </w:rPr>
            </w:pPr>
            <w:r w:rsidRPr="00A26407">
              <w:rPr>
                <w:b/>
                <w:bCs/>
                <w:color w:val="000000"/>
                <w:szCs w:val="24"/>
                <w:u w:val="single"/>
              </w:rPr>
              <w:lastRenderedPageBreak/>
              <w:t>Monarch (Oak Terrace Estates</w:t>
            </w:r>
            <w:r w:rsidR="005C45B4">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3)</w:t>
            </w:r>
          </w:p>
        </w:tc>
      </w:tr>
      <w:tr w:rsidR="00A118C9" w14:paraId="5B32524C" w14:textId="77777777" w:rsidTr="00D8251D">
        <w:trPr>
          <w:trHeight w:val="290"/>
        </w:trPr>
        <w:tc>
          <w:tcPr>
            <w:tcW w:w="2340" w:type="dxa"/>
            <w:tcBorders>
              <w:left w:val="nil"/>
              <w:bottom w:val="nil"/>
              <w:right w:val="nil"/>
            </w:tcBorders>
            <w:shd w:val="clear" w:color="auto" w:fill="auto"/>
            <w:noWrap/>
            <w:vAlign w:val="bottom"/>
            <w:hideMark/>
          </w:tcPr>
          <w:p w14:paraId="4A210B25" w14:textId="77777777" w:rsidR="00C84728" w:rsidRPr="00A26407" w:rsidRDefault="00C84728" w:rsidP="00C84728">
            <w:pPr>
              <w:rPr>
                <w:szCs w:val="24"/>
              </w:rPr>
            </w:pPr>
          </w:p>
        </w:tc>
        <w:tc>
          <w:tcPr>
            <w:tcW w:w="2970" w:type="dxa"/>
            <w:tcBorders>
              <w:left w:val="nil"/>
              <w:bottom w:val="nil"/>
              <w:right w:val="nil"/>
            </w:tcBorders>
            <w:shd w:val="clear" w:color="auto" w:fill="auto"/>
            <w:noWrap/>
            <w:vAlign w:val="bottom"/>
            <w:hideMark/>
          </w:tcPr>
          <w:p w14:paraId="70B564BA" w14:textId="77777777" w:rsidR="00C84728" w:rsidRPr="00A26407" w:rsidRDefault="00C84728" w:rsidP="00C84728">
            <w:pPr>
              <w:rPr>
                <w:szCs w:val="24"/>
              </w:rPr>
            </w:pPr>
          </w:p>
        </w:tc>
        <w:tc>
          <w:tcPr>
            <w:tcW w:w="2610" w:type="dxa"/>
            <w:tcBorders>
              <w:left w:val="nil"/>
              <w:bottom w:val="nil"/>
              <w:right w:val="nil"/>
            </w:tcBorders>
            <w:shd w:val="clear" w:color="auto" w:fill="auto"/>
            <w:noWrap/>
            <w:vAlign w:val="bottom"/>
            <w:hideMark/>
          </w:tcPr>
          <w:p w14:paraId="79E62F0D"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0EA7ECC1" w14:textId="77777777" w:rsidR="00C84728" w:rsidRPr="00A26407" w:rsidRDefault="00C84728" w:rsidP="00C84728">
            <w:pPr>
              <w:rPr>
                <w:szCs w:val="24"/>
              </w:rPr>
            </w:pPr>
          </w:p>
        </w:tc>
      </w:tr>
      <w:tr w:rsidR="00A118C9" w14:paraId="4C573B79"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C1191" w14:textId="77777777" w:rsidR="00C84728" w:rsidRPr="00A26407" w:rsidRDefault="002E7D50" w:rsidP="00C84728">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C8AA6FD" w14:textId="77777777" w:rsidR="00C84728" w:rsidRPr="00A26407" w:rsidRDefault="002E7D50"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52467" w14:textId="77777777" w:rsidR="00C84728" w:rsidRPr="00A26407" w:rsidRDefault="002E7D50"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7C28439"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2F6A56E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9176B6" w14:textId="77777777" w:rsidR="00D743B3" w:rsidRPr="00A26407" w:rsidRDefault="002E7D50" w:rsidP="00D743B3">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83F137" w14:textId="77777777" w:rsidR="00D743B3" w:rsidRPr="00A26407" w:rsidRDefault="002E7D50" w:rsidP="00D743B3">
            <w:pPr>
              <w:jc w:val="center"/>
              <w:rPr>
                <w:szCs w:val="24"/>
              </w:rPr>
            </w:pPr>
            <w:r w:rsidRPr="00A26407">
              <w:rPr>
                <w:color w:val="000000"/>
                <w:szCs w:val="24"/>
              </w:rPr>
              <w:t xml:space="preserve">$45.12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CC9C7AA" w14:textId="77777777" w:rsidR="00D743B3" w:rsidRPr="00A26407" w:rsidRDefault="002E7D50" w:rsidP="00D743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D81D4" w14:textId="77777777" w:rsidR="00D743B3" w:rsidRPr="00A26407" w:rsidRDefault="002E7D50" w:rsidP="00D743B3">
            <w:pPr>
              <w:jc w:val="center"/>
              <w:rPr>
                <w:color w:val="000000"/>
                <w:szCs w:val="24"/>
              </w:rPr>
            </w:pPr>
            <w:r w:rsidRPr="00A26407">
              <w:rPr>
                <w:color w:val="000000"/>
                <w:szCs w:val="24"/>
              </w:rPr>
              <w:t>$4.</w:t>
            </w:r>
            <w:r w:rsidR="004F656C">
              <w:rPr>
                <w:color w:val="000000"/>
                <w:szCs w:val="24"/>
              </w:rPr>
              <w:t>1</w:t>
            </w:r>
            <w:r w:rsidRPr="00A26407">
              <w:rPr>
                <w:color w:val="000000"/>
                <w:szCs w:val="24"/>
              </w:rPr>
              <w:t xml:space="preserve">6 </w:t>
            </w:r>
          </w:p>
        </w:tc>
      </w:tr>
      <w:tr w:rsidR="00A118C9" w14:paraId="52D379D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9531FE" w14:textId="77777777" w:rsidR="00D743B3" w:rsidRPr="00A26407" w:rsidRDefault="002E7D50" w:rsidP="00D743B3">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AB8EB9" w14:textId="77777777" w:rsidR="00D743B3" w:rsidRPr="00A26407" w:rsidRDefault="002E7D50" w:rsidP="00D743B3">
            <w:pPr>
              <w:jc w:val="center"/>
              <w:rPr>
                <w:szCs w:val="24"/>
              </w:rPr>
            </w:pPr>
            <w:r w:rsidRPr="00A26407">
              <w:rPr>
                <w:color w:val="000000"/>
                <w:szCs w:val="24"/>
              </w:rPr>
              <w:t xml:space="preserve">$45.12 </w:t>
            </w:r>
          </w:p>
        </w:tc>
        <w:tc>
          <w:tcPr>
            <w:tcW w:w="2610" w:type="dxa"/>
            <w:vMerge/>
            <w:tcBorders>
              <w:top w:val="nil"/>
              <w:left w:val="single" w:sz="4" w:space="0" w:color="auto"/>
              <w:bottom w:val="single" w:sz="4" w:space="0" w:color="auto"/>
              <w:right w:val="single" w:sz="4" w:space="0" w:color="auto"/>
            </w:tcBorders>
            <w:vAlign w:val="center"/>
            <w:hideMark/>
          </w:tcPr>
          <w:p w14:paraId="738F4AE9" w14:textId="77777777" w:rsidR="00D743B3" w:rsidRPr="00A26407" w:rsidRDefault="00D743B3" w:rsidP="00D743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B39C8A6" w14:textId="77777777" w:rsidR="00D743B3" w:rsidRPr="00A26407" w:rsidRDefault="00D743B3" w:rsidP="00D743B3">
            <w:pPr>
              <w:rPr>
                <w:color w:val="000000"/>
                <w:szCs w:val="24"/>
              </w:rPr>
            </w:pPr>
          </w:p>
        </w:tc>
      </w:tr>
      <w:tr w:rsidR="00A118C9" w14:paraId="3F8193B2"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F54E40" w14:textId="77777777" w:rsidR="00D743B3" w:rsidRPr="00A26407" w:rsidRDefault="002E7D50" w:rsidP="00D743B3">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EC7A25F" w14:textId="77777777" w:rsidR="00D743B3" w:rsidRPr="00A26407" w:rsidRDefault="002E7D50" w:rsidP="00D743B3">
            <w:pPr>
              <w:jc w:val="center"/>
              <w:rPr>
                <w:szCs w:val="24"/>
              </w:rPr>
            </w:pPr>
            <w:r w:rsidRPr="00A26407">
              <w:rPr>
                <w:color w:val="000000"/>
                <w:szCs w:val="24"/>
              </w:rPr>
              <w:t xml:space="preserve">$67.69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BAD0E66" w14:textId="77777777" w:rsidR="00D743B3" w:rsidRPr="00A26407" w:rsidRDefault="002E7D50" w:rsidP="00D743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90E2A82" w14:textId="77777777" w:rsidR="00D743B3" w:rsidRPr="00A26407" w:rsidRDefault="002E7D50" w:rsidP="00D743B3">
            <w:pPr>
              <w:jc w:val="center"/>
              <w:rPr>
                <w:color w:val="000000"/>
                <w:szCs w:val="24"/>
              </w:rPr>
            </w:pPr>
            <w:r w:rsidRPr="00A26407">
              <w:rPr>
                <w:color w:val="000000"/>
                <w:szCs w:val="24"/>
              </w:rPr>
              <w:t>$4.</w:t>
            </w:r>
            <w:r w:rsidR="004F656C">
              <w:rPr>
                <w:color w:val="000000"/>
                <w:szCs w:val="24"/>
              </w:rPr>
              <w:t>66</w:t>
            </w:r>
            <w:r w:rsidRPr="00A26407">
              <w:rPr>
                <w:color w:val="000000"/>
                <w:szCs w:val="24"/>
              </w:rPr>
              <w:t xml:space="preserve"> </w:t>
            </w:r>
          </w:p>
        </w:tc>
      </w:tr>
      <w:tr w:rsidR="00A118C9" w14:paraId="17D988F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90BDEAA" w14:textId="77777777" w:rsidR="00D743B3" w:rsidRPr="00A26407" w:rsidRDefault="002E7D50" w:rsidP="00D743B3">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6A1925" w14:textId="77777777" w:rsidR="00D743B3" w:rsidRPr="00A26407" w:rsidRDefault="002E7D50" w:rsidP="00D743B3">
            <w:pPr>
              <w:jc w:val="center"/>
              <w:rPr>
                <w:szCs w:val="24"/>
              </w:rPr>
            </w:pPr>
            <w:r w:rsidRPr="00A26407">
              <w:rPr>
                <w:color w:val="000000"/>
                <w:szCs w:val="24"/>
              </w:rPr>
              <w:t xml:space="preserve">$112.81 </w:t>
            </w:r>
          </w:p>
        </w:tc>
        <w:tc>
          <w:tcPr>
            <w:tcW w:w="2610" w:type="dxa"/>
            <w:vMerge/>
            <w:tcBorders>
              <w:top w:val="nil"/>
              <w:left w:val="single" w:sz="4" w:space="0" w:color="auto"/>
              <w:bottom w:val="single" w:sz="4" w:space="0" w:color="auto"/>
              <w:right w:val="single" w:sz="4" w:space="0" w:color="auto"/>
            </w:tcBorders>
            <w:vAlign w:val="center"/>
            <w:hideMark/>
          </w:tcPr>
          <w:p w14:paraId="0C535DD0"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5429EF8" w14:textId="77777777" w:rsidR="00D743B3" w:rsidRPr="00A26407" w:rsidRDefault="00D743B3" w:rsidP="00D743B3">
            <w:pPr>
              <w:rPr>
                <w:color w:val="000000"/>
                <w:szCs w:val="24"/>
              </w:rPr>
            </w:pPr>
          </w:p>
        </w:tc>
      </w:tr>
      <w:tr w:rsidR="00A118C9" w14:paraId="66E1960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67D209" w14:textId="77777777" w:rsidR="00D743B3" w:rsidRPr="00A26407" w:rsidRDefault="002E7D50" w:rsidP="00D743B3">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F14B22" w14:textId="77777777" w:rsidR="00D743B3" w:rsidRPr="00A26407" w:rsidRDefault="002E7D50" w:rsidP="00D743B3">
            <w:pPr>
              <w:jc w:val="center"/>
              <w:rPr>
                <w:szCs w:val="24"/>
              </w:rPr>
            </w:pPr>
            <w:r w:rsidRPr="00A26407">
              <w:rPr>
                <w:color w:val="000000"/>
                <w:szCs w:val="24"/>
              </w:rPr>
              <w:t xml:space="preserve">$225.62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FDC231A" w14:textId="77777777" w:rsidR="00D743B3" w:rsidRPr="00A26407" w:rsidRDefault="002E7D50" w:rsidP="00D743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B3B8EC9" w14:textId="77777777" w:rsidR="00D743B3" w:rsidRPr="00A26407" w:rsidRDefault="002E7D50" w:rsidP="00D743B3">
            <w:pPr>
              <w:jc w:val="center"/>
              <w:rPr>
                <w:color w:val="000000"/>
                <w:szCs w:val="24"/>
              </w:rPr>
            </w:pPr>
            <w:r w:rsidRPr="00A26407">
              <w:rPr>
                <w:color w:val="000000"/>
                <w:szCs w:val="24"/>
              </w:rPr>
              <w:t>$</w:t>
            </w:r>
            <w:r w:rsidR="004F656C">
              <w:rPr>
                <w:color w:val="000000"/>
                <w:szCs w:val="24"/>
              </w:rPr>
              <w:t>5</w:t>
            </w:r>
            <w:r w:rsidRPr="00A26407">
              <w:rPr>
                <w:color w:val="000000"/>
                <w:szCs w:val="24"/>
              </w:rPr>
              <w:t>.</w:t>
            </w:r>
            <w:r w:rsidR="004F656C">
              <w:rPr>
                <w:color w:val="000000"/>
                <w:szCs w:val="24"/>
              </w:rPr>
              <w:t>02</w:t>
            </w:r>
            <w:r w:rsidRPr="00A26407">
              <w:rPr>
                <w:color w:val="000000"/>
                <w:szCs w:val="24"/>
              </w:rPr>
              <w:t xml:space="preserve"> </w:t>
            </w:r>
          </w:p>
        </w:tc>
      </w:tr>
      <w:tr w:rsidR="00A118C9" w14:paraId="402588D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465340" w14:textId="77777777" w:rsidR="00D743B3" w:rsidRPr="00A26407" w:rsidRDefault="002E7D50" w:rsidP="00D743B3">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F4B8FB" w14:textId="77777777" w:rsidR="00D743B3" w:rsidRPr="00A26407" w:rsidRDefault="002E7D50" w:rsidP="00D743B3">
            <w:pPr>
              <w:jc w:val="center"/>
              <w:rPr>
                <w:szCs w:val="24"/>
              </w:rPr>
            </w:pPr>
            <w:r w:rsidRPr="00A26407">
              <w:rPr>
                <w:color w:val="000000"/>
                <w:szCs w:val="24"/>
              </w:rPr>
              <w:t xml:space="preserve">$360.99 </w:t>
            </w:r>
          </w:p>
        </w:tc>
        <w:tc>
          <w:tcPr>
            <w:tcW w:w="2610" w:type="dxa"/>
            <w:vMerge/>
            <w:tcBorders>
              <w:top w:val="nil"/>
              <w:left w:val="single" w:sz="4" w:space="0" w:color="auto"/>
              <w:bottom w:val="single" w:sz="4" w:space="0" w:color="auto"/>
              <w:right w:val="single" w:sz="4" w:space="0" w:color="auto"/>
            </w:tcBorders>
            <w:vAlign w:val="center"/>
            <w:hideMark/>
          </w:tcPr>
          <w:p w14:paraId="4A696367"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81747AD" w14:textId="77777777" w:rsidR="00D743B3" w:rsidRPr="00A26407" w:rsidRDefault="00D743B3" w:rsidP="00D743B3">
            <w:pPr>
              <w:rPr>
                <w:color w:val="000000"/>
                <w:szCs w:val="24"/>
              </w:rPr>
            </w:pPr>
          </w:p>
        </w:tc>
      </w:tr>
      <w:tr w:rsidR="00A118C9" w14:paraId="1BE4A7E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FADDE" w14:textId="77777777" w:rsidR="00D743B3" w:rsidRPr="00A26407" w:rsidRDefault="002E7D50" w:rsidP="00D743B3">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BE10F7" w14:textId="77777777" w:rsidR="00D743B3" w:rsidRPr="00A26407" w:rsidRDefault="002E7D50" w:rsidP="00D743B3">
            <w:pPr>
              <w:jc w:val="center"/>
              <w:rPr>
                <w:szCs w:val="24"/>
              </w:rPr>
            </w:pPr>
            <w:r w:rsidRPr="00A26407">
              <w:rPr>
                <w:color w:val="000000"/>
                <w:szCs w:val="24"/>
              </w:rPr>
              <w:t xml:space="preserve">$676.85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F9D9C30" w14:textId="77777777" w:rsidR="00D743B3" w:rsidRPr="00A26407" w:rsidRDefault="002E7D50" w:rsidP="00D743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7DA9B8" w14:textId="77777777" w:rsidR="00D743B3" w:rsidRPr="00A26407" w:rsidRDefault="002E7D50" w:rsidP="00D743B3">
            <w:pPr>
              <w:jc w:val="center"/>
              <w:rPr>
                <w:color w:val="000000"/>
                <w:szCs w:val="24"/>
              </w:rPr>
            </w:pPr>
            <w:r w:rsidRPr="00A26407">
              <w:rPr>
                <w:color w:val="000000"/>
                <w:szCs w:val="24"/>
              </w:rPr>
              <w:t>$</w:t>
            </w:r>
            <w:r w:rsidR="006E45FE">
              <w:rPr>
                <w:color w:val="000000"/>
                <w:szCs w:val="24"/>
              </w:rPr>
              <w:t>5</w:t>
            </w:r>
            <w:r w:rsidRPr="00A26407">
              <w:rPr>
                <w:color w:val="000000"/>
                <w:szCs w:val="24"/>
              </w:rPr>
              <w:t>.</w:t>
            </w:r>
            <w:r w:rsidR="006E45FE">
              <w:rPr>
                <w:color w:val="000000"/>
                <w:szCs w:val="24"/>
              </w:rPr>
              <w:t>21</w:t>
            </w:r>
            <w:r w:rsidRPr="00A26407">
              <w:rPr>
                <w:color w:val="000000"/>
                <w:szCs w:val="24"/>
              </w:rPr>
              <w:t xml:space="preserve"> </w:t>
            </w:r>
          </w:p>
        </w:tc>
      </w:tr>
      <w:tr w:rsidR="00A118C9" w14:paraId="5F3AC24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090069" w14:textId="77777777" w:rsidR="00D743B3" w:rsidRPr="00A26407" w:rsidRDefault="002E7D50" w:rsidP="00D743B3">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61934A" w14:textId="77777777" w:rsidR="00D743B3" w:rsidRPr="00A26407" w:rsidRDefault="002E7D50" w:rsidP="00D743B3">
            <w:pPr>
              <w:jc w:val="center"/>
              <w:rPr>
                <w:szCs w:val="24"/>
              </w:rPr>
            </w:pPr>
            <w:r w:rsidRPr="00A26407">
              <w:rPr>
                <w:color w:val="000000"/>
                <w:szCs w:val="24"/>
              </w:rPr>
              <w:t xml:space="preserve">$1,128.08 </w:t>
            </w:r>
          </w:p>
        </w:tc>
        <w:tc>
          <w:tcPr>
            <w:tcW w:w="2610" w:type="dxa"/>
            <w:vMerge/>
            <w:tcBorders>
              <w:top w:val="nil"/>
              <w:left w:val="single" w:sz="4" w:space="0" w:color="auto"/>
              <w:bottom w:val="single" w:sz="4" w:space="0" w:color="auto"/>
              <w:right w:val="single" w:sz="4" w:space="0" w:color="auto"/>
            </w:tcBorders>
            <w:vAlign w:val="center"/>
            <w:hideMark/>
          </w:tcPr>
          <w:p w14:paraId="7C5C3ADF"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4B77AB" w14:textId="77777777" w:rsidR="00D743B3" w:rsidRPr="00A26407" w:rsidRDefault="00D743B3" w:rsidP="00D743B3">
            <w:pPr>
              <w:rPr>
                <w:color w:val="000000"/>
                <w:szCs w:val="24"/>
              </w:rPr>
            </w:pPr>
          </w:p>
        </w:tc>
      </w:tr>
      <w:tr w:rsidR="00A118C9" w14:paraId="768C616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3CBC17" w14:textId="77777777" w:rsidR="00D743B3" w:rsidRPr="00A26407" w:rsidRDefault="002E7D50" w:rsidP="00D743B3">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108C06E" w14:textId="77777777" w:rsidR="00D743B3" w:rsidRPr="00A26407" w:rsidRDefault="002E7D50" w:rsidP="00D743B3">
            <w:pPr>
              <w:jc w:val="center"/>
              <w:rPr>
                <w:szCs w:val="24"/>
              </w:rPr>
            </w:pPr>
            <w:r w:rsidRPr="00A26407">
              <w:rPr>
                <w:color w:val="000000"/>
                <w:szCs w:val="24"/>
              </w:rPr>
              <w:t xml:space="preserve">$2,256.17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77CB2263" w14:textId="77777777" w:rsidR="00D743B3" w:rsidRPr="00D8251D" w:rsidRDefault="00D743B3" w:rsidP="00D743B3">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6F3157E" w14:textId="77777777" w:rsidR="00D743B3" w:rsidRPr="00D8251D" w:rsidRDefault="00D743B3" w:rsidP="00D743B3">
            <w:pPr>
              <w:jc w:val="center"/>
              <w:rPr>
                <w:color w:val="000000"/>
                <w:szCs w:val="24"/>
              </w:rPr>
            </w:pPr>
          </w:p>
        </w:tc>
      </w:tr>
      <w:tr w:rsidR="00A118C9" w14:paraId="24A2D11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81BC6F" w14:textId="77777777" w:rsidR="00D743B3" w:rsidRPr="00A26407" w:rsidRDefault="002E7D50" w:rsidP="00D743B3">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26A64C" w14:textId="77777777" w:rsidR="00D743B3" w:rsidRPr="00A26407" w:rsidRDefault="002E7D50" w:rsidP="00D743B3">
            <w:pPr>
              <w:jc w:val="center"/>
              <w:rPr>
                <w:szCs w:val="24"/>
              </w:rPr>
            </w:pPr>
            <w:r w:rsidRPr="00A26407">
              <w:rPr>
                <w:color w:val="000000"/>
                <w:szCs w:val="24"/>
              </w:rPr>
              <w:t xml:space="preserve">$3,609.87 </w:t>
            </w:r>
          </w:p>
        </w:tc>
        <w:tc>
          <w:tcPr>
            <w:tcW w:w="2610" w:type="dxa"/>
            <w:vMerge/>
            <w:tcBorders>
              <w:top w:val="nil"/>
              <w:left w:val="single" w:sz="4" w:space="0" w:color="auto"/>
              <w:bottom w:val="single" w:sz="4" w:space="0" w:color="000000"/>
              <w:right w:val="nil"/>
            </w:tcBorders>
            <w:vAlign w:val="center"/>
            <w:hideMark/>
          </w:tcPr>
          <w:p w14:paraId="53C67F63"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111D847" w14:textId="77777777" w:rsidR="00D743B3" w:rsidRPr="00A26407" w:rsidRDefault="00D743B3" w:rsidP="00D743B3">
            <w:pPr>
              <w:rPr>
                <w:color w:val="000000"/>
                <w:szCs w:val="24"/>
              </w:rPr>
            </w:pPr>
          </w:p>
        </w:tc>
      </w:tr>
      <w:tr w:rsidR="00A118C9" w14:paraId="420AE0C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3B58A3" w14:textId="77777777" w:rsidR="00D743B3" w:rsidRPr="00A26407" w:rsidRDefault="002E7D50" w:rsidP="00D743B3">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C433EE" w14:textId="77777777" w:rsidR="00D743B3" w:rsidRPr="00A26407" w:rsidRDefault="002E7D50" w:rsidP="00D743B3">
            <w:pPr>
              <w:jc w:val="center"/>
              <w:rPr>
                <w:szCs w:val="24"/>
              </w:rPr>
            </w:pPr>
            <w:r w:rsidRPr="00A26407">
              <w:rPr>
                <w:color w:val="000000"/>
                <w:szCs w:val="24"/>
              </w:rPr>
              <w:t xml:space="preserve">$5,189.18 </w:t>
            </w:r>
          </w:p>
        </w:tc>
        <w:tc>
          <w:tcPr>
            <w:tcW w:w="2610" w:type="dxa"/>
            <w:vMerge/>
            <w:tcBorders>
              <w:top w:val="nil"/>
              <w:left w:val="single" w:sz="4" w:space="0" w:color="auto"/>
              <w:bottom w:val="single" w:sz="4" w:space="0" w:color="000000"/>
              <w:right w:val="nil"/>
            </w:tcBorders>
            <w:vAlign w:val="center"/>
            <w:hideMark/>
          </w:tcPr>
          <w:p w14:paraId="2208F0F7"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C10F81A" w14:textId="77777777" w:rsidR="00D743B3" w:rsidRPr="00A26407" w:rsidRDefault="00D743B3" w:rsidP="00D743B3">
            <w:pPr>
              <w:rPr>
                <w:color w:val="000000"/>
                <w:szCs w:val="24"/>
              </w:rPr>
            </w:pPr>
          </w:p>
        </w:tc>
      </w:tr>
      <w:tr w:rsidR="00A118C9" w14:paraId="1754839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5D7CCC" w14:textId="77777777" w:rsidR="00D743B3" w:rsidRPr="00A26407" w:rsidRDefault="002E7D50" w:rsidP="00D743B3">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B895D6D" w14:textId="77777777" w:rsidR="00D743B3" w:rsidRPr="00A26407" w:rsidRDefault="002E7D50" w:rsidP="00D743B3">
            <w:pPr>
              <w:jc w:val="center"/>
              <w:rPr>
                <w:szCs w:val="24"/>
              </w:rPr>
            </w:pPr>
            <w:r w:rsidRPr="00A26407">
              <w:rPr>
                <w:color w:val="000000"/>
                <w:szCs w:val="24"/>
              </w:rPr>
              <w:t xml:space="preserve">$9,701.52 </w:t>
            </w:r>
          </w:p>
        </w:tc>
        <w:tc>
          <w:tcPr>
            <w:tcW w:w="2610" w:type="dxa"/>
            <w:vMerge/>
            <w:tcBorders>
              <w:top w:val="nil"/>
              <w:left w:val="single" w:sz="4" w:space="0" w:color="auto"/>
              <w:bottom w:val="single" w:sz="4" w:space="0" w:color="000000"/>
              <w:right w:val="nil"/>
            </w:tcBorders>
            <w:vAlign w:val="center"/>
            <w:hideMark/>
          </w:tcPr>
          <w:p w14:paraId="1FD1E4BC"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5240B45F" w14:textId="77777777" w:rsidR="00D743B3" w:rsidRPr="00A26407" w:rsidRDefault="00D743B3" w:rsidP="00D743B3">
            <w:pPr>
              <w:rPr>
                <w:color w:val="000000"/>
                <w:szCs w:val="24"/>
              </w:rPr>
            </w:pPr>
          </w:p>
        </w:tc>
      </w:tr>
    </w:tbl>
    <w:p w14:paraId="20483076" w14:textId="77777777" w:rsidR="00D743B3" w:rsidRPr="00A26407" w:rsidRDefault="00D743B3">
      <w:pPr>
        <w:rPr>
          <w:szCs w:val="24"/>
        </w:rPr>
      </w:pPr>
    </w:p>
    <w:p w14:paraId="0C77F018" w14:textId="77777777" w:rsidR="00D743B3" w:rsidRPr="00A26407" w:rsidRDefault="00D743B3">
      <w:pPr>
        <w:rPr>
          <w:szCs w:val="24"/>
        </w:rPr>
      </w:pPr>
    </w:p>
    <w:tbl>
      <w:tblPr>
        <w:tblW w:w="10260" w:type="dxa"/>
        <w:tblLook w:val="04A0" w:firstRow="1" w:lastRow="0" w:firstColumn="1" w:lastColumn="0" w:noHBand="0" w:noVBand="1"/>
      </w:tblPr>
      <w:tblGrid>
        <w:gridCol w:w="2340"/>
        <w:gridCol w:w="2970"/>
        <w:gridCol w:w="2610"/>
        <w:gridCol w:w="2340"/>
      </w:tblGrid>
      <w:tr w:rsidR="00A118C9" w14:paraId="410DE290" w14:textId="77777777" w:rsidTr="00D8251D">
        <w:trPr>
          <w:trHeight w:val="300"/>
        </w:trPr>
        <w:tc>
          <w:tcPr>
            <w:tcW w:w="10260" w:type="dxa"/>
            <w:gridSpan w:val="4"/>
            <w:tcBorders>
              <w:top w:val="nil"/>
              <w:left w:val="nil"/>
            </w:tcBorders>
            <w:shd w:val="clear" w:color="auto" w:fill="auto"/>
            <w:noWrap/>
            <w:vAlign w:val="center"/>
            <w:hideMark/>
          </w:tcPr>
          <w:p w14:paraId="7042784C" w14:textId="77777777" w:rsidR="00AC3780" w:rsidRPr="00A26407" w:rsidRDefault="002E7D50" w:rsidP="005C45B4">
            <w:pPr>
              <w:rPr>
                <w:szCs w:val="24"/>
              </w:rPr>
            </w:pPr>
            <w:r w:rsidRPr="00A26407">
              <w:rPr>
                <w:b/>
                <w:bCs/>
                <w:color w:val="000000"/>
                <w:szCs w:val="24"/>
                <w:u w:val="single"/>
              </w:rPr>
              <w:t>Monarch (Oak Terrace Estates</w:t>
            </w:r>
            <w:r w:rsidR="005C45B4">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3)</w:t>
            </w:r>
          </w:p>
        </w:tc>
      </w:tr>
      <w:tr w:rsidR="00A118C9" w14:paraId="123E86D7" w14:textId="77777777" w:rsidTr="00D8251D">
        <w:trPr>
          <w:trHeight w:val="290"/>
        </w:trPr>
        <w:tc>
          <w:tcPr>
            <w:tcW w:w="2340" w:type="dxa"/>
            <w:tcBorders>
              <w:left w:val="nil"/>
              <w:bottom w:val="nil"/>
              <w:right w:val="nil"/>
            </w:tcBorders>
            <w:shd w:val="clear" w:color="auto" w:fill="auto"/>
            <w:noWrap/>
            <w:vAlign w:val="bottom"/>
            <w:hideMark/>
          </w:tcPr>
          <w:p w14:paraId="4CB977F7" w14:textId="77777777" w:rsidR="00D743B3" w:rsidRPr="00A26407" w:rsidRDefault="00D743B3" w:rsidP="00586937">
            <w:pPr>
              <w:rPr>
                <w:szCs w:val="24"/>
              </w:rPr>
            </w:pPr>
          </w:p>
        </w:tc>
        <w:tc>
          <w:tcPr>
            <w:tcW w:w="2970" w:type="dxa"/>
            <w:tcBorders>
              <w:left w:val="nil"/>
              <w:bottom w:val="nil"/>
              <w:right w:val="nil"/>
            </w:tcBorders>
            <w:shd w:val="clear" w:color="auto" w:fill="auto"/>
            <w:noWrap/>
            <w:vAlign w:val="bottom"/>
            <w:hideMark/>
          </w:tcPr>
          <w:p w14:paraId="023C2DC7" w14:textId="77777777" w:rsidR="00D743B3" w:rsidRPr="00A26407" w:rsidRDefault="00D743B3" w:rsidP="00586937">
            <w:pPr>
              <w:rPr>
                <w:szCs w:val="24"/>
              </w:rPr>
            </w:pPr>
          </w:p>
        </w:tc>
        <w:tc>
          <w:tcPr>
            <w:tcW w:w="2610" w:type="dxa"/>
            <w:tcBorders>
              <w:left w:val="nil"/>
              <w:bottom w:val="nil"/>
              <w:right w:val="nil"/>
            </w:tcBorders>
            <w:shd w:val="clear" w:color="auto" w:fill="auto"/>
            <w:noWrap/>
            <w:vAlign w:val="bottom"/>
            <w:hideMark/>
          </w:tcPr>
          <w:p w14:paraId="59B4E61C" w14:textId="77777777" w:rsidR="00D743B3" w:rsidRPr="00A26407" w:rsidRDefault="00D743B3" w:rsidP="00586937">
            <w:pPr>
              <w:rPr>
                <w:szCs w:val="24"/>
              </w:rPr>
            </w:pPr>
          </w:p>
        </w:tc>
        <w:tc>
          <w:tcPr>
            <w:tcW w:w="2340" w:type="dxa"/>
            <w:tcBorders>
              <w:left w:val="nil"/>
              <w:bottom w:val="nil"/>
              <w:right w:val="nil"/>
            </w:tcBorders>
            <w:shd w:val="clear" w:color="auto" w:fill="auto"/>
            <w:noWrap/>
            <w:vAlign w:val="bottom"/>
            <w:hideMark/>
          </w:tcPr>
          <w:p w14:paraId="0BECB092" w14:textId="77777777" w:rsidR="00D743B3" w:rsidRPr="00A26407" w:rsidRDefault="00D743B3" w:rsidP="00586937">
            <w:pPr>
              <w:rPr>
                <w:szCs w:val="24"/>
              </w:rPr>
            </w:pPr>
          </w:p>
        </w:tc>
      </w:tr>
      <w:tr w:rsidR="00A118C9" w14:paraId="04A7AD50"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7A99F" w14:textId="77777777" w:rsidR="00D743B3" w:rsidRPr="00A26407" w:rsidRDefault="002E7D50" w:rsidP="00586937">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DC2DF21" w14:textId="77777777" w:rsidR="00D743B3" w:rsidRPr="00A26407" w:rsidRDefault="002E7D50" w:rsidP="00586937">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6A876" w14:textId="77777777" w:rsidR="00D743B3" w:rsidRPr="00A26407" w:rsidRDefault="002E7D50" w:rsidP="0058693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CA9AEE7" w14:textId="77777777" w:rsidR="00D743B3" w:rsidRPr="00A26407" w:rsidRDefault="002E7D50" w:rsidP="00586937">
            <w:pPr>
              <w:jc w:val="center"/>
              <w:rPr>
                <w:b/>
                <w:bCs/>
                <w:color w:val="000000"/>
                <w:szCs w:val="24"/>
              </w:rPr>
            </w:pPr>
            <w:r w:rsidRPr="00A26407">
              <w:rPr>
                <w:b/>
                <w:bCs/>
                <w:color w:val="000000"/>
                <w:szCs w:val="24"/>
              </w:rPr>
              <w:t>CHARGE PER 1,000 GALLONS</w:t>
            </w:r>
          </w:p>
        </w:tc>
      </w:tr>
      <w:tr w:rsidR="00A118C9" w14:paraId="79A8B82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B07DED" w14:textId="77777777" w:rsidR="00D743B3" w:rsidRPr="00A26407" w:rsidRDefault="002E7D50" w:rsidP="00D743B3">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DBB8DA" w14:textId="77777777" w:rsidR="00D743B3" w:rsidRPr="00A26407" w:rsidRDefault="002E7D50" w:rsidP="00D743B3">
            <w:pPr>
              <w:jc w:val="center"/>
              <w:rPr>
                <w:szCs w:val="24"/>
              </w:rPr>
            </w:pPr>
            <w:r w:rsidRPr="00A26407">
              <w:rPr>
                <w:color w:val="000000"/>
                <w:szCs w:val="24"/>
              </w:rPr>
              <w:t xml:space="preserve">$46.75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84F4F2D" w14:textId="77777777" w:rsidR="00D743B3" w:rsidRPr="00D8251D" w:rsidRDefault="002E7D50" w:rsidP="00D743B3">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D2BDF" w14:textId="77777777" w:rsidR="00D743B3" w:rsidRPr="00D8251D" w:rsidRDefault="002E7D50" w:rsidP="00D743B3">
            <w:pPr>
              <w:jc w:val="center"/>
              <w:rPr>
                <w:color w:val="000000"/>
                <w:szCs w:val="24"/>
              </w:rPr>
            </w:pPr>
            <w:r w:rsidRPr="00D8251D">
              <w:rPr>
                <w:color w:val="000000"/>
                <w:szCs w:val="24"/>
              </w:rPr>
              <w:t xml:space="preserve">$5.32 </w:t>
            </w:r>
          </w:p>
        </w:tc>
      </w:tr>
      <w:tr w:rsidR="00A118C9" w14:paraId="60A0EF9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AE1F43" w14:textId="77777777" w:rsidR="00D743B3" w:rsidRPr="00A26407" w:rsidRDefault="002E7D50" w:rsidP="00D743B3">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F23EDC" w14:textId="77777777" w:rsidR="00D743B3" w:rsidRPr="00A26407" w:rsidRDefault="002E7D50" w:rsidP="00D743B3">
            <w:pPr>
              <w:jc w:val="center"/>
              <w:rPr>
                <w:szCs w:val="24"/>
              </w:rPr>
            </w:pPr>
            <w:r w:rsidRPr="00A26407">
              <w:rPr>
                <w:color w:val="000000"/>
                <w:szCs w:val="24"/>
              </w:rPr>
              <w:t xml:space="preserve">$46.75 </w:t>
            </w:r>
          </w:p>
        </w:tc>
        <w:tc>
          <w:tcPr>
            <w:tcW w:w="2610" w:type="dxa"/>
            <w:vMerge/>
            <w:tcBorders>
              <w:top w:val="nil"/>
              <w:left w:val="single" w:sz="4" w:space="0" w:color="auto"/>
              <w:bottom w:val="single" w:sz="4" w:space="0" w:color="auto"/>
              <w:right w:val="single" w:sz="4" w:space="0" w:color="auto"/>
            </w:tcBorders>
            <w:vAlign w:val="center"/>
            <w:hideMark/>
          </w:tcPr>
          <w:p w14:paraId="2A623884" w14:textId="77777777" w:rsidR="00D743B3" w:rsidRPr="00D8251D" w:rsidRDefault="00D743B3" w:rsidP="00D743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51EFB72" w14:textId="77777777" w:rsidR="00D743B3" w:rsidRPr="00D8251D" w:rsidRDefault="00D743B3" w:rsidP="00D743B3">
            <w:pPr>
              <w:rPr>
                <w:color w:val="000000"/>
                <w:szCs w:val="24"/>
              </w:rPr>
            </w:pPr>
          </w:p>
        </w:tc>
      </w:tr>
      <w:tr w:rsidR="00A118C9" w14:paraId="050DE07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13A5DC" w14:textId="77777777" w:rsidR="00D743B3" w:rsidRPr="00A26407" w:rsidRDefault="002E7D50" w:rsidP="00D743B3">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CE9907" w14:textId="77777777" w:rsidR="00D743B3" w:rsidRPr="00A26407" w:rsidRDefault="002E7D50" w:rsidP="00D743B3">
            <w:pPr>
              <w:jc w:val="center"/>
              <w:rPr>
                <w:szCs w:val="24"/>
              </w:rPr>
            </w:pPr>
            <w:r w:rsidRPr="00A26407">
              <w:rPr>
                <w:color w:val="000000"/>
                <w:szCs w:val="24"/>
              </w:rPr>
              <w:t xml:space="preserve">$70.12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DD16C8D" w14:textId="77777777" w:rsidR="00D743B3" w:rsidRPr="00D8251D" w:rsidRDefault="002E7D50" w:rsidP="00D743B3">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63E09E1" w14:textId="77777777" w:rsidR="00D743B3" w:rsidRPr="00D8251D" w:rsidRDefault="002E7D50" w:rsidP="00D743B3">
            <w:pPr>
              <w:jc w:val="center"/>
              <w:rPr>
                <w:color w:val="000000"/>
                <w:szCs w:val="24"/>
              </w:rPr>
            </w:pPr>
            <w:r w:rsidRPr="00D8251D">
              <w:rPr>
                <w:color w:val="000000"/>
                <w:szCs w:val="24"/>
              </w:rPr>
              <w:t xml:space="preserve">$6.32 </w:t>
            </w:r>
          </w:p>
        </w:tc>
      </w:tr>
      <w:tr w:rsidR="00A118C9" w14:paraId="783AB2D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692C5F" w14:textId="77777777" w:rsidR="00D743B3" w:rsidRPr="00A26407" w:rsidRDefault="002E7D50" w:rsidP="00D743B3">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DD7E4A5" w14:textId="77777777" w:rsidR="00D743B3" w:rsidRPr="00A26407" w:rsidRDefault="002E7D50" w:rsidP="00D743B3">
            <w:pPr>
              <w:jc w:val="center"/>
              <w:rPr>
                <w:szCs w:val="24"/>
              </w:rPr>
            </w:pPr>
            <w:r w:rsidRPr="00A26407">
              <w:rPr>
                <w:color w:val="000000"/>
                <w:szCs w:val="24"/>
              </w:rPr>
              <w:t xml:space="preserve">$116.87 </w:t>
            </w:r>
          </w:p>
        </w:tc>
        <w:tc>
          <w:tcPr>
            <w:tcW w:w="2610" w:type="dxa"/>
            <w:vMerge/>
            <w:tcBorders>
              <w:top w:val="nil"/>
              <w:left w:val="single" w:sz="4" w:space="0" w:color="auto"/>
              <w:bottom w:val="single" w:sz="4" w:space="0" w:color="auto"/>
              <w:right w:val="single" w:sz="4" w:space="0" w:color="auto"/>
            </w:tcBorders>
            <w:vAlign w:val="center"/>
            <w:hideMark/>
          </w:tcPr>
          <w:p w14:paraId="3E6B6742"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965249F" w14:textId="77777777" w:rsidR="00D743B3" w:rsidRPr="00D8251D" w:rsidRDefault="00D743B3" w:rsidP="00D743B3">
            <w:pPr>
              <w:rPr>
                <w:color w:val="000000"/>
                <w:szCs w:val="24"/>
              </w:rPr>
            </w:pPr>
          </w:p>
        </w:tc>
      </w:tr>
      <w:tr w:rsidR="00A118C9" w14:paraId="3D7B861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BBC17" w14:textId="77777777" w:rsidR="00D743B3" w:rsidRPr="00A26407" w:rsidRDefault="002E7D50" w:rsidP="00D743B3">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49BC467" w14:textId="77777777" w:rsidR="00D743B3" w:rsidRPr="00A26407" w:rsidRDefault="002E7D50" w:rsidP="00D743B3">
            <w:pPr>
              <w:jc w:val="center"/>
              <w:rPr>
                <w:szCs w:val="24"/>
              </w:rPr>
            </w:pPr>
            <w:r w:rsidRPr="00A26407">
              <w:rPr>
                <w:color w:val="000000"/>
                <w:szCs w:val="24"/>
              </w:rPr>
              <w:t xml:space="preserve">$233.73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6CA7B9C" w14:textId="77777777" w:rsidR="00D743B3" w:rsidRPr="00D8251D" w:rsidRDefault="002E7D50" w:rsidP="00D743B3">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0F4E17F" w14:textId="77777777" w:rsidR="00D743B3" w:rsidRPr="00D8251D" w:rsidRDefault="002E7D50" w:rsidP="00D743B3">
            <w:pPr>
              <w:jc w:val="center"/>
              <w:rPr>
                <w:color w:val="000000"/>
                <w:szCs w:val="24"/>
              </w:rPr>
            </w:pPr>
            <w:r w:rsidRPr="00D8251D">
              <w:rPr>
                <w:color w:val="000000"/>
                <w:szCs w:val="24"/>
              </w:rPr>
              <w:t xml:space="preserve">$7.03 </w:t>
            </w:r>
          </w:p>
        </w:tc>
      </w:tr>
      <w:tr w:rsidR="00A118C9" w14:paraId="34DAF58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D4596E" w14:textId="77777777" w:rsidR="00D743B3" w:rsidRPr="00A26407" w:rsidRDefault="002E7D50" w:rsidP="00D743B3">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B779D76" w14:textId="77777777" w:rsidR="00D743B3" w:rsidRPr="00A26407" w:rsidRDefault="002E7D50" w:rsidP="00D743B3">
            <w:pPr>
              <w:jc w:val="center"/>
              <w:rPr>
                <w:szCs w:val="24"/>
              </w:rPr>
            </w:pPr>
            <w:r w:rsidRPr="00A26407">
              <w:rPr>
                <w:color w:val="000000"/>
                <w:szCs w:val="24"/>
              </w:rPr>
              <w:t xml:space="preserve">$373.97 </w:t>
            </w:r>
          </w:p>
        </w:tc>
        <w:tc>
          <w:tcPr>
            <w:tcW w:w="2610" w:type="dxa"/>
            <w:vMerge/>
            <w:tcBorders>
              <w:top w:val="nil"/>
              <w:left w:val="single" w:sz="4" w:space="0" w:color="auto"/>
              <w:bottom w:val="single" w:sz="4" w:space="0" w:color="auto"/>
              <w:right w:val="single" w:sz="4" w:space="0" w:color="auto"/>
            </w:tcBorders>
            <w:vAlign w:val="center"/>
            <w:hideMark/>
          </w:tcPr>
          <w:p w14:paraId="16E0A32B"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E0604B" w14:textId="77777777" w:rsidR="00D743B3" w:rsidRPr="00D8251D" w:rsidRDefault="00D743B3" w:rsidP="00D743B3">
            <w:pPr>
              <w:rPr>
                <w:color w:val="000000"/>
                <w:szCs w:val="24"/>
              </w:rPr>
            </w:pPr>
          </w:p>
        </w:tc>
      </w:tr>
      <w:tr w:rsidR="00A118C9" w14:paraId="30175F5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097B61" w14:textId="77777777" w:rsidR="00D743B3" w:rsidRPr="00A26407" w:rsidRDefault="002E7D50" w:rsidP="00D743B3">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9CF1B72" w14:textId="77777777" w:rsidR="00D743B3" w:rsidRPr="00A26407" w:rsidRDefault="002E7D50" w:rsidP="00D743B3">
            <w:pPr>
              <w:jc w:val="center"/>
              <w:rPr>
                <w:szCs w:val="24"/>
              </w:rPr>
            </w:pPr>
            <w:r w:rsidRPr="00A26407">
              <w:rPr>
                <w:color w:val="000000"/>
                <w:szCs w:val="24"/>
              </w:rPr>
              <w:t xml:space="preserve">$701.20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95CAAC5" w14:textId="77777777" w:rsidR="00D743B3" w:rsidRPr="00D8251D" w:rsidRDefault="002E7D50" w:rsidP="00D743B3">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31036E9" w14:textId="77777777" w:rsidR="00D743B3" w:rsidRPr="00D8251D" w:rsidRDefault="002E7D50" w:rsidP="00D743B3">
            <w:pPr>
              <w:jc w:val="center"/>
              <w:rPr>
                <w:color w:val="000000"/>
                <w:szCs w:val="24"/>
              </w:rPr>
            </w:pPr>
            <w:r w:rsidRPr="00D8251D">
              <w:rPr>
                <w:color w:val="000000"/>
                <w:szCs w:val="24"/>
              </w:rPr>
              <w:t xml:space="preserve">$7.43 </w:t>
            </w:r>
          </w:p>
        </w:tc>
      </w:tr>
      <w:tr w:rsidR="00A118C9" w14:paraId="1AD637C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B14627" w14:textId="77777777" w:rsidR="00D743B3" w:rsidRPr="00A26407" w:rsidRDefault="002E7D50" w:rsidP="00D743B3">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DD0CD4" w14:textId="77777777" w:rsidR="00D743B3" w:rsidRPr="00A26407" w:rsidRDefault="002E7D50" w:rsidP="00D743B3">
            <w:pPr>
              <w:jc w:val="center"/>
              <w:rPr>
                <w:szCs w:val="24"/>
              </w:rPr>
            </w:pPr>
            <w:r w:rsidRPr="00A26407">
              <w:rPr>
                <w:color w:val="000000"/>
                <w:szCs w:val="24"/>
              </w:rPr>
              <w:t xml:space="preserve">$1,168.67 </w:t>
            </w:r>
          </w:p>
        </w:tc>
        <w:tc>
          <w:tcPr>
            <w:tcW w:w="2610" w:type="dxa"/>
            <w:vMerge/>
            <w:tcBorders>
              <w:top w:val="nil"/>
              <w:left w:val="single" w:sz="4" w:space="0" w:color="auto"/>
              <w:bottom w:val="single" w:sz="4" w:space="0" w:color="auto"/>
              <w:right w:val="single" w:sz="4" w:space="0" w:color="auto"/>
            </w:tcBorders>
            <w:vAlign w:val="center"/>
            <w:hideMark/>
          </w:tcPr>
          <w:p w14:paraId="7D41DF81"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28446F" w14:textId="77777777" w:rsidR="00D743B3" w:rsidRPr="00D8251D" w:rsidRDefault="00D743B3" w:rsidP="00D743B3">
            <w:pPr>
              <w:rPr>
                <w:color w:val="000000"/>
                <w:szCs w:val="24"/>
              </w:rPr>
            </w:pPr>
          </w:p>
        </w:tc>
      </w:tr>
      <w:tr w:rsidR="00A118C9" w14:paraId="40500C5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27BFBE" w14:textId="77777777" w:rsidR="00D743B3" w:rsidRPr="00A26407" w:rsidRDefault="002E7D50" w:rsidP="00D743B3">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F390B3" w14:textId="77777777" w:rsidR="00D743B3" w:rsidRPr="00A26407" w:rsidRDefault="002E7D50" w:rsidP="00D743B3">
            <w:pPr>
              <w:jc w:val="center"/>
              <w:rPr>
                <w:szCs w:val="24"/>
              </w:rPr>
            </w:pPr>
            <w:r w:rsidRPr="00A26407">
              <w:rPr>
                <w:color w:val="000000"/>
                <w:szCs w:val="24"/>
              </w:rPr>
              <w:t xml:space="preserve">$2,337.33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2D02F11B" w14:textId="77777777" w:rsidR="00D743B3" w:rsidRPr="00D8251D" w:rsidRDefault="00D743B3" w:rsidP="00D743B3">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64E8569F" w14:textId="77777777" w:rsidR="00D743B3" w:rsidRPr="00D8251D" w:rsidRDefault="00D743B3" w:rsidP="00D743B3">
            <w:pPr>
              <w:jc w:val="center"/>
              <w:rPr>
                <w:color w:val="000000"/>
                <w:szCs w:val="24"/>
              </w:rPr>
            </w:pPr>
          </w:p>
        </w:tc>
      </w:tr>
      <w:tr w:rsidR="00A118C9" w14:paraId="6B9A60B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F66C1A" w14:textId="77777777" w:rsidR="00D743B3" w:rsidRPr="00A26407" w:rsidRDefault="002E7D50" w:rsidP="00D743B3">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D9DFD02" w14:textId="77777777" w:rsidR="00D743B3" w:rsidRPr="00A26407" w:rsidRDefault="002E7D50" w:rsidP="00D743B3">
            <w:pPr>
              <w:jc w:val="center"/>
              <w:rPr>
                <w:szCs w:val="24"/>
              </w:rPr>
            </w:pPr>
            <w:r w:rsidRPr="00A26407">
              <w:rPr>
                <w:color w:val="000000"/>
                <w:szCs w:val="24"/>
              </w:rPr>
              <w:t xml:space="preserve">$3,739.73 </w:t>
            </w:r>
          </w:p>
        </w:tc>
        <w:tc>
          <w:tcPr>
            <w:tcW w:w="2610" w:type="dxa"/>
            <w:vMerge/>
            <w:tcBorders>
              <w:top w:val="nil"/>
              <w:left w:val="single" w:sz="4" w:space="0" w:color="auto"/>
              <w:bottom w:val="single" w:sz="4" w:space="0" w:color="000000"/>
              <w:right w:val="nil"/>
            </w:tcBorders>
            <w:vAlign w:val="center"/>
            <w:hideMark/>
          </w:tcPr>
          <w:p w14:paraId="11000E38"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A2E41AD" w14:textId="77777777" w:rsidR="00D743B3" w:rsidRPr="00A26407" w:rsidRDefault="00D743B3" w:rsidP="00D743B3">
            <w:pPr>
              <w:rPr>
                <w:color w:val="000000"/>
                <w:szCs w:val="24"/>
              </w:rPr>
            </w:pPr>
          </w:p>
        </w:tc>
      </w:tr>
      <w:tr w:rsidR="00A118C9" w14:paraId="04BDAB2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7C2DC9" w14:textId="77777777" w:rsidR="00D743B3" w:rsidRPr="00A26407" w:rsidRDefault="002E7D50" w:rsidP="00D743B3">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F53695" w14:textId="77777777" w:rsidR="00D743B3" w:rsidRPr="00A26407" w:rsidRDefault="002E7D50" w:rsidP="00D743B3">
            <w:pPr>
              <w:jc w:val="center"/>
              <w:rPr>
                <w:szCs w:val="24"/>
              </w:rPr>
            </w:pPr>
            <w:r w:rsidRPr="00A26407">
              <w:rPr>
                <w:color w:val="000000"/>
                <w:szCs w:val="24"/>
              </w:rPr>
              <w:t xml:space="preserve">$5,375.87 </w:t>
            </w:r>
          </w:p>
        </w:tc>
        <w:tc>
          <w:tcPr>
            <w:tcW w:w="2610" w:type="dxa"/>
            <w:vMerge/>
            <w:tcBorders>
              <w:top w:val="nil"/>
              <w:left w:val="single" w:sz="4" w:space="0" w:color="auto"/>
              <w:bottom w:val="single" w:sz="4" w:space="0" w:color="000000"/>
              <w:right w:val="nil"/>
            </w:tcBorders>
            <w:vAlign w:val="center"/>
            <w:hideMark/>
          </w:tcPr>
          <w:p w14:paraId="743BE5AA"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8E6AE68" w14:textId="77777777" w:rsidR="00D743B3" w:rsidRPr="00A26407" w:rsidRDefault="00D743B3" w:rsidP="00D743B3">
            <w:pPr>
              <w:rPr>
                <w:color w:val="000000"/>
                <w:szCs w:val="24"/>
              </w:rPr>
            </w:pPr>
          </w:p>
        </w:tc>
      </w:tr>
      <w:tr w:rsidR="00A118C9" w14:paraId="5376CE2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5C4CDC" w14:textId="77777777" w:rsidR="00D743B3" w:rsidRPr="00A26407" w:rsidRDefault="002E7D50" w:rsidP="00D743B3">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FD95A0" w14:textId="77777777" w:rsidR="00D743B3" w:rsidRPr="00A26407" w:rsidRDefault="002E7D50" w:rsidP="00D743B3">
            <w:pPr>
              <w:jc w:val="center"/>
              <w:rPr>
                <w:szCs w:val="24"/>
              </w:rPr>
            </w:pPr>
            <w:r w:rsidRPr="00A26407">
              <w:rPr>
                <w:color w:val="000000"/>
                <w:szCs w:val="24"/>
              </w:rPr>
              <w:t xml:space="preserve">$10,050.53 </w:t>
            </w:r>
          </w:p>
        </w:tc>
        <w:tc>
          <w:tcPr>
            <w:tcW w:w="2610" w:type="dxa"/>
            <w:vMerge/>
            <w:tcBorders>
              <w:top w:val="nil"/>
              <w:left w:val="single" w:sz="4" w:space="0" w:color="auto"/>
              <w:bottom w:val="single" w:sz="4" w:space="0" w:color="000000"/>
              <w:right w:val="nil"/>
            </w:tcBorders>
            <w:vAlign w:val="center"/>
            <w:hideMark/>
          </w:tcPr>
          <w:p w14:paraId="0161DECA"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2AC9FAF" w14:textId="77777777" w:rsidR="00D743B3" w:rsidRPr="00A26407" w:rsidRDefault="00D743B3" w:rsidP="00D743B3">
            <w:pPr>
              <w:rPr>
                <w:color w:val="000000"/>
                <w:szCs w:val="24"/>
              </w:rPr>
            </w:pPr>
          </w:p>
        </w:tc>
      </w:tr>
    </w:tbl>
    <w:p w14:paraId="0FD04BE9" w14:textId="77777777" w:rsidR="00D743B3" w:rsidRPr="00A26407" w:rsidRDefault="00D743B3" w:rsidP="00D743B3">
      <w:pPr>
        <w:rPr>
          <w:szCs w:val="24"/>
        </w:rPr>
      </w:pPr>
    </w:p>
    <w:p w14:paraId="44FCE43D" w14:textId="77777777" w:rsidR="00D743B3" w:rsidRPr="00A26407" w:rsidRDefault="00D743B3" w:rsidP="00D743B3">
      <w:pPr>
        <w:rPr>
          <w:szCs w:val="24"/>
        </w:rPr>
      </w:pPr>
    </w:p>
    <w:p w14:paraId="34CCD3A6" w14:textId="77777777" w:rsidR="00D743B3" w:rsidRPr="00A26407" w:rsidRDefault="00D743B3" w:rsidP="00D743B3">
      <w:pPr>
        <w:rPr>
          <w:szCs w:val="24"/>
        </w:rPr>
      </w:pPr>
    </w:p>
    <w:p w14:paraId="30E058D4" w14:textId="77777777" w:rsidR="00D743B3" w:rsidRPr="00A26407" w:rsidRDefault="00D743B3" w:rsidP="00D743B3">
      <w:pPr>
        <w:rPr>
          <w:szCs w:val="24"/>
        </w:rPr>
      </w:pPr>
    </w:p>
    <w:p w14:paraId="29BC8878" w14:textId="77777777" w:rsidR="00D743B3" w:rsidRPr="00A26407" w:rsidRDefault="00D743B3" w:rsidP="00D743B3">
      <w:pPr>
        <w:rPr>
          <w:szCs w:val="24"/>
        </w:rPr>
      </w:pPr>
    </w:p>
    <w:p w14:paraId="40CC3A10" w14:textId="77777777" w:rsidR="00D743B3" w:rsidRPr="00A26407" w:rsidRDefault="00D743B3" w:rsidP="00D743B3">
      <w:pPr>
        <w:rPr>
          <w:szCs w:val="24"/>
        </w:rPr>
      </w:pPr>
    </w:p>
    <w:p w14:paraId="75DC42D0" w14:textId="77777777" w:rsidR="00D743B3" w:rsidRPr="00A26407" w:rsidRDefault="00D743B3" w:rsidP="00D743B3">
      <w:pPr>
        <w:rPr>
          <w:szCs w:val="24"/>
        </w:rPr>
      </w:pPr>
    </w:p>
    <w:p w14:paraId="1DFC1EF3" w14:textId="77777777" w:rsidR="00D743B3" w:rsidRPr="00A26407" w:rsidRDefault="00D743B3" w:rsidP="00D743B3">
      <w:pPr>
        <w:rPr>
          <w:szCs w:val="24"/>
        </w:rPr>
      </w:pPr>
    </w:p>
    <w:p w14:paraId="6C3C0DA4" w14:textId="77777777" w:rsidR="00D743B3" w:rsidRPr="00A26407" w:rsidRDefault="00D743B3" w:rsidP="00D743B3">
      <w:pPr>
        <w:rPr>
          <w:szCs w:val="24"/>
        </w:rPr>
      </w:pPr>
    </w:p>
    <w:p w14:paraId="56E443B7" w14:textId="77777777" w:rsidR="00D743B3" w:rsidRPr="00A26407" w:rsidRDefault="00D743B3" w:rsidP="00D743B3">
      <w:pPr>
        <w:rPr>
          <w:szCs w:val="24"/>
        </w:rPr>
      </w:pPr>
    </w:p>
    <w:tbl>
      <w:tblPr>
        <w:tblW w:w="10260" w:type="dxa"/>
        <w:tblLook w:val="04A0" w:firstRow="1" w:lastRow="0" w:firstColumn="1" w:lastColumn="0" w:noHBand="0" w:noVBand="1"/>
      </w:tblPr>
      <w:tblGrid>
        <w:gridCol w:w="2340"/>
        <w:gridCol w:w="2970"/>
        <w:gridCol w:w="2610"/>
        <w:gridCol w:w="2340"/>
      </w:tblGrid>
      <w:tr w:rsidR="00A118C9" w14:paraId="2DBA30E1" w14:textId="77777777" w:rsidTr="00D8251D">
        <w:trPr>
          <w:trHeight w:val="300"/>
        </w:trPr>
        <w:tc>
          <w:tcPr>
            <w:tcW w:w="10260" w:type="dxa"/>
            <w:gridSpan w:val="4"/>
            <w:tcBorders>
              <w:top w:val="nil"/>
              <w:left w:val="nil"/>
            </w:tcBorders>
            <w:shd w:val="clear" w:color="auto" w:fill="auto"/>
            <w:noWrap/>
            <w:vAlign w:val="center"/>
            <w:hideMark/>
          </w:tcPr>
          <w:p w14:paraId="0E069621" w14:textId="77777777" w:rsidR="00AC3780" w:rsidRPr="00A26407" w:rsidRDefault="002E7D50" w:rsidP="005C45B4">
            <w:pPr>
              <w:rPr>
                <w:szCs w:val="24"/>
              </w:rPr>
            </w:pPr>
            <w:r w:rsidRPr="00A26407">
              <w:rPr>
                <w:b/>
                <w:bCs/>
                <w:color w:val="000000"/>
                <w:szCs w:val="24"/>
                <w:u w:val="single"/>
              </w:rPr>
              <w:t>Monarch (Oak Terrace Estates</w:t>
            </w:r>
            <w:r w:rsidR="005C45B4">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3)</w:t>
            </w:r>
          </w:p>
        </w:tc>
      </w:tr>
      <w:tr w:rsidR="00A118C9" w14:paraId="561CF66D" w14:textId="77777777" w:rsidTr="00D8251D">
        <w:trPr>
          <w:trHeight w:val="290"/>
        </w:trPr>
        <w:tc>
          <w:tcPr>
            <w:tcW w:w="2340" w:type="dxa"/>
            <w:tcBorders>
              <w:left w:val="nil"/>
              <w:bottom w:val="nil"/>
              <w:right w:val="nil"/>
            </w:tcBorders>
            <w:shd w:val="clear" w:color="auto" w:fill="auto"/>
            <w:noWrap/>
            <w:vAlign w:val="bottom"/>
            <w:hideMark/>
          </w:tcPr>
          <w:p w14:paraId="5AF1E6C0" w14:textId="77777777" w:rsidR="00D743B3" w:rsidRPr="00A26407" w:rsidRDefault="00D743B3" w:rsidP="00586937">
            <w:pPr>
              <w:rPr>
                <w:szCs w:val="24"/>
              </w:rPr>
            </w:pPr>
          </w:p>
        </w:tc>
        <w:tc>
          <w:tcPr>
            <w:tcW w:w="2970" w:type="dxa"/>
            <w:tcBorders>
              <w:left w:val="nil"/>
              <w:bottom w:val="nil"/>
              <w:right w:val="nil"/>
            </w:tcBorders>
            <w:shd w:val="clear" w:color="auto" w:fill="auto"/>
            <w:noWrap/>
            <w:vAlign w:val="bottom"/>
            <w:hideMark/>
          </w:tcPr>
          <w:p w14:paraId="0D2E4ABD" w14:textId="77777777" w:rsidR="00D743B3" w:rsidRPr="00A26407" w:rsidRDefault="00D743B3" w:rsidP="00586937">
            <w:pPr>
              <w:rPr>
                <w:szCs w:val="24"/>
              </w:rPr>
            </w:pPr>
          </w:p>
        </w:tc>
        <w:tc>
          <w:tcPr>
            <w:tcW w:w="2610" w:type="dxa"/>
            <w:tcBorders>
              <w:left w:val="nil"/>
              <w:bottom w:val="nil"/>
              <w:right w:val="nil"/>
            </w:tcBorders>
            <w:shd w:val="clear" w:color="auto" w:fill="auto"/>
            <w:noWrap/>
            <w:vAlign w:val="bottom"/>
            <w:hideMark/>
          </w:tcPr>
          <w:p w14:paraId="43F5F938" w14:textId="77777777" w:rsidR="00D743B3" w:rsidRPr="00A26407" w:rsidRDefault="00D743B3" w:rsidP="00586937">
            <w:pPr>
              <w:rPr>
                <w:szCs w:val="24"/>
              </w:rPr>
            </w:pPr>
          </w:p>
        </w:tc>
        <w:tc>
          <w:tcPr>
            <w:tcW w:w="2340" w:type="dxa"/>
            <w:tcBorders>
              <w:left w:val="nil"/>
              <w:bottom w:val="nil"/>
              <w:right w:val="nil"/>
            </w:tcBorders>
            <w:shd w:val="clear" w:color="auto" w:fill="auto"/>
            <w:noWrap/>
            <w:vAlign w:val="bottom"/>
            <w:hideMark/>
          </w:tcPr>
          <w:p w14:paraId="4E66BAE6" w14:textId="77777777" w:rsidR="00D743B3" w:rsidRPr="00A26407" w:rsidRDefault="00D743B3" w:rsidP="00586937">
            <w:pPr>
              <w:rPr>
                <w:szCs w:val="24"/>
              </w:rPr>
            </w:pPr>
          </w:p>
        </w:tc>
      </w:tr>
      <w:tr w:rsidR="00A118C9" w14:paraId="563507BE"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68A84" w14:textId="77777777" w:rsidR="00D743B3" w:rsidRPr="00A26407" w:rsidRDefault="002E7D50" w:rsidP="00586937">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19CB867" w14:textId="77777777" w:rsidR="00D743B3" w:rsidRPr="00A26407" w:rsidRDefault="002E7D50" w:rsidP="00586937">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B2814" w14:textId="77777777" w:rsidR="00D743B3" w:rsidRPr="00A26407" w:rsidRDefault="002E7D50" w:rsidP="0058693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81D46E1" w14:textId="77777777" w:rsidR="00D743B3" w:rsidRPr="00A26407" w:rsidRDefault="002E7D50" w:rsidP="00586937">
            <w:pPr>
              <w:jc w:val="center"/>
              <w:rPr>
                <w:b/>
                <w:bCs/>
                <w:color w:val="000000"/>
                <w:szCs w:val="24"/>
              </w:rPr>
            </w:pPr>
            <w:r w:rsidRPr="00A26407">
              <w:rPr>
                <w:b/>
                <w:bCs/>
                <w:color w:val="000000"/>
                <w:szCs w:val="24"/>
              </w:rPr>
              <w:t>CHARGE PER 1,000 GALLONS</w:t>
            </w:r>
          </w:p>
        </w:tc>
      </w:tr>
      <w:tr w:rsidR="00A118C9" w14:paraId="363FBDD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76F457" w14:textId="77777777" w:rsidR="00D743B3" w:rsidRPr="00A26407" w:rsidRDefault="002E7D50" w:rsidP="00D743B3">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89229" w14:textId="77777777" w:rsidR="00D743B3" w:rsidRPr="00A26407" w:rsidRDefault="002E7D50" w:rsidP="00D743B3">
            <w:pPr>
              <w:jc w:val="center"/>
              <w:rPr>
                <w:szCs w:val="24"/>
              </w:rPr>
            </w:pPr>
            <w:r w:rsidRPr="00A26407">
              <w:rPr>
                <w:color w:val="000000"/>
                <w:szCs w:val="24"/>
              </w:rPr>
              <w:t xml:space="preserve">$48.37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B5BFF97" w14:textId="77777777" w:rsidR="00D743B3" w:rsidRPr="00D8251D" w:rsidRDefault="002E7D50" w:rsidP="00D743B3">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6935BF" w14:textId="77777777" w:rsidR="00D743B3" w:rsidRPr="00D8251D" w:rsidRDefault="002E7D50" w:rsidP="00D743B3">
            <w:pPr>
              <w:jc w:val="center"/>
              <w:rPr>
                <w:color w:val="000000"/>
                <w:szCs w:val="24"/>
              </w:rPr>
            </w:pPr>
            <w:r w:rsidRPr="00D8251D">
              <w:rPr>
                <w:color w:val="000000"/>
                <w:szCs w:val="24"/>
              </w:rPr>
              <w:t xml:space="preserve">$6.48 </w:t>
            </w:r>
          </w:p>
        </w:tc>
      </w:tr>
      <w:tr w:rsidR="00A118C9" w14:paraId="43B6803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620E89" w14:textId="77777777" w:rsidR="00D743B3" w:rsidRPr="00A26407" w:rsidRDefault="002E7D50" w:rsidP="00D743B3">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D4712A" w14:textId="77777777" w:rsidR="00D743B3" w:rsidRPr="00A26407" w:rsidRDefault="002E7D50" w:rsidP="00D743B3">
            <w:pPr>
              <w:jc w:val="center"/>
              <w:rPr>
                <w:szCs w:val="24"/>
              </w:rPr>
            </w:pPr>
            <w:r w:rsidRPr="00A26407">
              <w:rPr>
                <w:color w:val="000000"/>
                <w:szCs w:val="24"/>
              </w:rPr>
              <w:t xml:space="preserve">$48.37 </w:t>
            </w:r>
          </w:p>
        </w:tc>
        <w:tc>
          <w:tcPr>
            <w:tcW w:w="2610" w:type="dxa"/>
            <w:vMerge/>
            <w:tcBorders>
              <w:top w:val="nil"/>
              <w:left w:val="single" w:sz="4" w:space="0" w:color="auto"/>
              <w:bottom w:val="single" w:sz="4" w:space="0" w:color="auto"/>
              <w:right w:val="single" w:sz="4" w:space="0" w:color="auto"/>
            </w:tcBorders>
            <w:vAlign w:val="center"/>
            <w:hideMark/>
          </w:tcPr>
          <w:p w14:paraId="03063878" w14:textId="77777777" w:rsidR="00D743B3" w:rsidRPr="00D8251D" w:rsidRDefault="00D743B3" w:rsidP="00D743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0B10FC3" w14:textId="77777777" w:rsidR="00D743B3" w:rsidRPr="00D8251D" w:rsidRDefault="00D743B3" w:rsidP="00D743B3">
            <w:pPr>
              <w:rPr>
                <w:color w:val="000000"/>
                <w:szCs w:val="24"/>
              </w:rPr>
            </w:pPr>
          </w:p>
        </w:tc>
      </w:tr>
      <w:tr w:rsidR="00A118C9" w14:paraId="6F8470F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617654" w14:textId="77777777" w:rsidR="00D743B3" w:rsidRPr="00A26407" w:rsidRDefault="002E7D50" w:rsidP="00D743B3">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053EC4" w14:textId="77777777" w:rsidR="00D743B3" w:rsidRPr="00A26407" w:rsidRDefault="002E7D50" w:rsidP="00D743B3">
            <w:pPr>
              <w:jc w:val="center"/>
              <w:rPr>
                <w:szCs w:val="24"/>
              </w:rPr>
            </w:pPr>
            <w:r w:rsidRPr="00A26407">
              <w:rPr>
                <w:color w:val="000000"/>
                <w:szCs w:val="24"/>
              </w:rPr>
              <w:t xml:space="preserve">$72.56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545E5A1" w14:textId="77777777" w:rsidR="00D743B3" w:rsidRPr="00D8251D" w:rsidRDefault="002E7D50" w:rsidP="00D743B3">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873837" w14:textId="77777777" w:rsidR="00D743B3" w:rsidRPr="00D8251D" w:rsidRDefault="002E7D50" w:rsidP="00D743B3">
            <w:pPr>
              <w:jc w:val="center"/>
              <w:rPr>
                <w:color w:val="000000"/>
                <w:szCs w:val="24"/>
              </w:rPr>
            </w:pPr>
            <w:r w:rsidRPr="00D8251D">
              <w:rPr>
                <w:color w:val="000000"/>
                <w:szCs w:val="24"/>
              </w:rPr>
              <w:t xml:space="preserve">$7.98 </w:t>
            </w:r>
          </w:p>
        </w:tc>
      </w:tr>
      <w:tr w:rsidR="00A118C9" w14:paraId="711BEE3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EDBB05" w14:textId="77777777" w:rsidR="00D743B3" w:rsidRPr="00A26407" w:rsidRDefault="002E7D50" w:rsidP="00D743B3">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2C9731" w14:textId="77777777" w:rsidR="00D743B3" w:rsidRPr="00A26407" w:rsidRDefault="002E7D50" w:rsidP="00D743B3">
            <w:pPr>
              <w:jc w:val="center"/>
              <w:rPr>
                <w:szCs w:val="24"/>
              </w:rPr>
            </w:pPr>
            <w:r w:rsidRPr="00A26407">
              <w:rPr>
                <w:color w:val="000000"/>
                <w:szCs w:val="24"/>
              </w:rPr>
              <w:t xml:space="preserve">$120.93 </w:t>
            </w:r>
          </w:p>
        </w:tc>
        <w:tc>
          <w:tcPr>
            <w:tcW w:w="2610" w:type="dxa"/>
            <w:vMerge/>
            <w:tcBorders>
              <w:top w:val="nil"/>
              <w:left w:val="single" w:sz="4" w:space="0" w:color="auto"/>
              <w:bottom w:val="single" w:sz="4" w:space="0" w:color="auto"/>
              <w:right w:val="single" w:sz="4" w:space="0" w:color="auto"/>
            </w:tcBorders>
            <w:vAlign w:val="center"/>
            <w:hideMark/>
          </w:tcPr>
          <w:p w14:paraId="2EB10D9E"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9641F91" w14:textId="77777777" w:rsidR="00D743B3" w:rsidRPr="00D8251D" w:rsidRDefault="00D743B3" w:rsidP="00D743B3">
            <w:pPr>
              <w:rPr>
                <w:color w:val="000000"/>
                <w:szCs w:val="24"/>
              </w:rPr>
            </w:pPr>
          </w:p>
        </w:tc>
      </w:tr>
      <w:tr w:rsidR="00A118C9" w14:paraId="3A74EB1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8EAD70" w14:textId="77777777" w:rsidR="00D743B3" w:rsidRPr="00A26407" w:rsidRDefault="002E7D50" w:rsidP="00D743B3">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A08C77" w14:textId="77777777" w:rsidR="00D743B3" w:rsidRPr="00A26407" w:rsidRDefault="002E7D50" w:rsidP="00D743B3">
            <w:pPr>
              <w:jc w:val="center"/>
              <w:rPr>
                <w:szCs w:val="24"/>
              </w:rPr>
            </w:pPr>
            <w:r w:rsidRPr="00A26407">
              <w:rPr>
                <w:color w:val="000000"/>
                <w:szCs w:val="24"/>
              </w:rPr>
              <w:t xml:space="preserve">$241.85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5395E7E" w14:textId="77777777" w:rsidR="00D743B3" w:rsidRPr="00D8251D" w:rsidRDefault="002E7D50" w:rsidP="00D743B3">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4EAB02A" w14:textId="77777777" w:rsidR="00D743B3" w:rsidRPr="00D8251D" w:rsidRDefault="002E7D50" w:rsidP="00D743B3">
            <w:pPr>
              <w:jc w:val="center"/>
              <w:rPr>
                <w:color w:val="000000"/>
                <w:szCs w:val="24"/>
              </w:rPr>
            </w:pPr>
            <w:r w:rsidRPr="00D8251D">
              <w:rPr>
                <w:color w:val="000000"/>
                <w:szCs w:val="24"/>
              </w:rPr>
              <w:t xml:space="preserve">$9.05 </w:t>
            </w:r>
          </w:p>
        </w:tc>
      </w:tr>
      <w:tr w:rsidR="00A118C9" w14:paraId="7F243AA2"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6A9A4F" w14:textId="77777777" w:rsidR="00D743B3" w:rsidRPr="00A26407" w:rsidRDefault="002E7D50" w:rsidP="00D743B3">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EAE85D7" w14:textId="77777777" w:rsidR="00D743B3" w:rsidRPr="00A26407" w:rsidRDefault="002E7D50" w:rsidP="00D743B3">
            <w:pPr>
              <w:jc w:val="center"/>
              <w:rPr>
                <w:szCs w:val="24"/>
              </w:rPr>
            </w:pPr>
            <w:r w:rsidRPr="00A26407">
              <w:rPr>
                <w:color w:val="000000"/>
                <w:szCs w:val="24"/>
              </w:rPr>
              <w:t xml:space="preserve">$386.96 </w:t>
            </w:r>
          </w:p>
        </w:tc>
        <w:tc>
          <w:tcPr>
            <w:tcW w:w="2610" w:type="dxa"/>
            <w:vMerge/>
            <w:tcBorders>
              <w:top w:val="nil"/>
              <w:left w:val="single" w:sz="4" w:space="0" w:color="auto"/>
              <w:bottom w:val="single" w:sz="4" w:space="0" w:color="auto"/>
              <w:right w:val="single" w:sz="4" w:space="0" w:color="auto"/>
            </w:tcBorders>
            <w:vAlign w:val="center"/>
            <w:hideMark/>
          </w:tcPr>
          <w:p w14:paraId="48516B56"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68FA119" w14:textId="77777777" w:rsidR="00D743B3" w:rsidRPr="00D8251D" w:rsidRDefault="00D743B3" w:rsidP="00D743B3">
            <w:pPr>
              <w:rPr>
                <w:color w:val="000000"/>
                <w:szCs w:val="24"/>
              </w:rPr>
            </w:pPr>
          </w:p>
        </w:tc>
      </w:tr>
      <w:tr w:rsidR="00A118C9" w14:paraId="01EEC83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EA511D" w14:textId="77777777" w:rsidR="00D743B3" w:rsidRPr="00A26407" w:rsidRDefault="002E7D50" w:rsidP="00D743B3">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368D8A" w14:textId="77777777" w:rsidR="00D743B3" w:rsidRPr="00A26407" w:rsidRDefault="002E7D50" w:rsidP="00D743B3">
            <w:pPr>
              <w:jc w:val="center"/>
              <w:rPr>
                <w:szCs w:val="24"/>
              </w:rPr>
            </w:pPr>
            <w:r w:rsidRPr="00A26407">
              <w:rPr>
                <w:color w:val="000000"/>
                <w:szCs w:val="24"/>
              </w:rPr>
              <w:t xml:space="preserve">$725.55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2E0D653" w14:textId="77777777" w:rsidR="00D743B3" w:rsidRPr="00D8251D" w:rsidRDefault="002E7D50" w:rsidP="00D743B3">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68B1D45" w14:textId="77777777" w:rsidR="00D743B3" w:rsidRPr="00D8251D" w:rsidRDefault="002E7D50" w:rsidP="00D743B3">
            <w:pPr>
              <w:jc w:val="center"/>
              <w:rPr>
                <w:color w:val="000000"/>
                <w:szCs w:val="24"/>
              </w:rPr>
            </w:pPr>
            <w:r w:rsidRPr="00D8251D">
              <w:rPr>
                <w:color w:val="000000"/>
                <w:szCs w:val="24"/>
              </w:rPr>
              <w:t xml:space="preserve">$9.64 </w:t>
            </w:r>
          </w:p>
        </w:tc>
      </w:tr>
      <w:tr w:rsidR="00A118C9" w14:paraId="7E51586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83D241" w14:textId="77777777" w:rsidR="00D743B3" w:rsidRPr="00A26407" w:rsidRDefault="002E7D50" w:rsidP="00D743B3">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25CD27" w14:textId="77777777" w:rsidR="00D743B3" w:rsidRPr="00A26407" w:rsidRDefault="002E7D50" w:rsidP="00D743B3">
            <w:pPr>
              <w:jc w:val="center"/>
              <w:rPr>
                <w:szCs w:val="24"/>
              </w:rPr>
            </w:pPr>
            <w:r w:rsidRPr="00A26407">
              <w:rPr>
                <w:color w:val="000000"/>
                <w:szCs w:val="24"/>
              </w:rPr>
              <w:t xml:space="preserve">$1,209.25 </w:t>
            </w:r>
          </w:p>
        </w:tc>
        <w:tc>
          <w:tcPr>
            <w:tcW w:w="2610" w:type="dxa"/>
            <w:vMerge/>
            <w:tcBorders>
              <w:top w:val="nil"/>
              <w:left w:val="single" w:sz="4" w:space="0" w:color="auto"/>
              <w:bottom w:val="single" w:sz="4" w:space="0" w:color="auto"/>
              <w:right w:val="single" w:sz="4" w:space="0" w:color="auto"/>
            </w:tcBorders>
            <w:vAlign w:val="center"/>
            <w:hideMark/>
          </w:tcPr>
          <w:p w14:paraId="713C0ADC" w14:textId="77777777" w:rsidR="00D743B3" w:rsidRPr="00D8251D" w:rsidRDefault="00D743B3" w:rsidP="00D743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7994E2" w14:textId="77777777" w:rsidR="00D743B3" w:rsidRPr="00D8251D" w:rsidRDefault="00D743B3" w:rsidP="00D743B3">
            <w:pPr>
              <w:rPr>
                <w:color w:val="000000"/>
                <w:szCs w:val="24"/>
              </w:rPr>
            </w:pPr>
          </w:p>
        </w:tc>
      </w:tr>
      <w:tr w:rsidR="00A118C9" w14:paraId="0746CD7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BA1B87" w14:textId="77777777" w:rsidR="00D743B3" w:rsidRPr="00A26407" w:rsidRDefault="002E7D50" w:rsidP="00D743B3">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BEB9EC" w14:textId="77777777" w:rsidR="00D743B3" w:rsidRPr="00A26407" w:rsidRDefault="002E7D50" w:rsidP="00D743B3">
            <w:pPr>
              <w:jc w:val="center"/>
              <w:rPr>
                <w:szCs w:val="24"/>
              </w:rPr>
            </w:pPr>
            <w:r w:rsidRPr="00A26407">
              <w:rPr>
                <w:color w:val="000000"/>
                <w:szCs w:val="24"/>
              </w:rPr>
              <w:t xml:space="preserve">$2,418.50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4EEF6F32" w14:textId="77777777" w:rsidR="00D743B3" w:rsidRPr="00D8251D" w:rsidRDefault="00D743B3" w:rsidP="00D743B3">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289B08C" w14:textId="77777777" w:rsidR="00D743B3" w:rsidRPr="00D8251D" w:rsidRDefault="00D743B3" w:rsidP="00D743B3">
            <w:pPr>
              <w:jc w:val="center"/>
              <w:rPr>
                <w:color w:val="000000"/>
                <w:szCs w:val="24"/>
              </w:rPr>
            </w:pPr>
          </w:p>
        </w:tc>
      </w:tr>
      <w:tr w:rsidR="00A118C9" w14:paraId="4DBCF6A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452991" w14:textId="77777777" w:rsidR="00D743B3" w:rsidRPr="00A26407" w:rsidRDefault="002E7D50" w:rsidP="00D743B3">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258899F" w14:textId="77777777" w:rsidR="00D743B3" w:rsidRPr="00A26407" w:rsidRDefault="002E7D50" w:rsidP="00D743B3">
            <w:pPr>
              <w:jc w:val="center"/>
              <w:rPr>
                <w:szCs w:val="24"/>
              </w:rPr>
            </w:pPr>
            <w:r w:rsidRPr="00A26407">
              <w:rPr>
                <w:color w:val="000000"/>
                <w:szCs w:val="24"/>
              </w:rPr>
              <w:t xml:space="preserve">$3,869.60 </w:t>
            </w:r>
          </w:p>
        </w:tc>
        <w:tc>
          <w:tcPr>
            <w:tcW w:w="2610" w:type="dxa"/>
            <w:vMerge/>
            <w:tcBorders>
              <w:top w:val="nil"/>
              <w:left w:val="single" w:sz="4" w:space="0" w:color="auto"/>
              <w:bottom w:val="single" w:sz="4" w:space="0" w:color="000000"/>
              <w:right w:val="nil"/>
            </w:tcBorders>
            <w:vAlign w:val="center"/>
            <w:hideMark/>
          </w:tcPr>
          <w:p w14:paraId="49A492D2"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9A15815" w14:textId="77777777" w:rsidR="00D743B3" w:rsidRPr="00A26407" w:rsidRDefault="00D743B3" w:rsidP="00D743B3">
            <w:pPr>
              <w:rPr>
                <w:color w:val="000000"/>
                <w:szCs w:val="24"/>
              </w:rPr>
            </w:pPr>
          </w:p>
        </w:tc>
      </w:tr>
      <w:tr w:rsidR="00A118C9" w14:paraId="2A344F2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4EE9B0" w14:textId="77777777" w:rsidR="00D743B3" w:rsidRPr="00A26407" w:rsidRDefault="002E7D50" w:rsidP="00D743B3">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67E54C" w14:textId="77777777" w:rsidR="00D743B3" w:rsidRPr="00A26407" w:rsidRDefault="002E7D50" w:rsidP="00D743B3">
            <w:pPr>
              <w:jc w:val="center"/>
              <w:rPr>
                <w:szCs w:val="24"/>
              </w:rPr>
            </w:pPr>
            <w:r w:rsidRPr="00A26407">
              <w:rPr>
                <w:color w:val="000000"/>
                <w:szCs w:val="24"/>
              </w:rPr>
              <w:t xml:space="preserve">$5,562.55 </w:t>
            </w:r>
          </w:p>
        </w:tc>
        <w:tc>
          <w:tcPr>
            <w:tcW w:w="2610" w:type="dxa"/>
            <w:vMerge/>
            <w:tcBorders>
              <w:top w:val="nil"/>
              <w:left w:val="single" w:sz="4" w:space="0" w:color="auto"/>
              <w:bottom w:val="single" w:sz="4" w:space="0" w:color="000000"/>
              <w:right w:val="nil"/>
            </w:tcBorders>
            <w:vAlign w:val="center"/>
            <w:hideMark/>
          </w:tcPr>
          <w:p w14:paraId="6FD45EB6"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1425E9C" w14:textId="77777777" w:rsidR="00D743B3" w:rsidRPr="00A26407" w:rsidRDefault="00D743B3" w:rsidP="00D743B3">
            <w:pPr>
              <w:rPr>
                <w:color w:val="000000"/>
                <w:szCs w:val="24"/>
              </w:rPr>
            </w:pPr>
          </w:p>
        </w:tc>
      </w:tr>
      <w:tr w:rsidR="00A118C9" w14:paraId="2616DFF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CC7144" w14:textId="77777777" w:rsidR="00D743B3" w:rsidRPr="00A26407" w:rsidRDefault="002E7D50" w:rsidP="00D743B3">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221418" w14:textId="77777777" w:rsidR="00D743B3" w:rsidRPr="00A26407" w:rsidRDefault="002E7D50" w:rsidP="00D743B3">
            <w:pPr>
              <w:jc w:val="center"/>
              <w:rPr>
                <w:szCs w:val="24"/>
              </w:rPr>
            </w:pPr>
            <w:r w:rsidRPr="00A26407">
              <w:rPr>
                <w:color w:val="000000"/>
                <w:szCs w:val="24"/>
              </w:rPr>
              <w:t xml:space="preserve">$10,399.55 </w:t>
            </w:r>
          </w:p>
        </w:tc>
        <w:tc>
          <w:tcPr>
            <w:tcW w:w="2610" w:type="dxa"/>
            <w:vMerge/>
            <w:tcBorders>
              <w:top w:val="nil"/>
              <w:left w:val="single" w:sz="4" w:space="0" w:color="auto"/>
              <w:bottom w:val="single" w:sz="4" w:space="0" w:color="000000"/>
              <w:right w:val="nil"/>
            </w:tcBorders>
            <w:vAlign w:val="center"/>
            <w:hideMark/>
          </w:tcPr>
          <w:p w14:paraId="4769C71E" w14:textId="77777777" w:rsidR="00D743B3" w:rsidRPr="00A26407" w:rsidRDefault="00D743B3" w:rsidP="00D743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008A10A" w14:textId="77777777" w:rsidR="00D743B3" w:rsidRPr="00A26407" w:rsidRDefault="00D743B3" w:rsidP="00D743B3">
            <w:pPr>
              <w:rPr>
                <w:color w:val="000000"/>
                <w:szCs w:val="24"/>
              </w:rPr>
            </w:pPr>
          </w:p>
        </w:tc>
      </w:tr>
    </w:tbl>
    <w:p w14:paraId="569BC134" w14:textId="77777777" w:rsidR="00D743B3" w:rsidRPr="00A26407" w:rsidRDefault="00D743B3" w:rsidP="00D743B3">
      <w:pPr>
        <w:rPr>
          <w:szCs w:val="24"/>
        </w:rPr>
      </w:pPr>
    </w:p>
    <w:p w14:paraId="304FCEFE" w14:textId="77777777" w:rsidR="00D743B3" w:rsidRPr="00A26407" w:rsidRDefault="00D743B3" w:rsidP="00D743B3">
      <w:pPr>
        <w:rPr>
          <w:szCs w:val="24"/>
        </w:rPr>
      </w:pPr>
    </w:p>
    <w:p w14:paraId="00C4BDB8" w14:textId="77777777" w:rsidR="00D743B3" w:rsidRPr="00A26407" w:rsidRDefault="00D743B3">
      <w:pPr>
        <w:rPr>
          <w:szCs w:val="24"/>
        </w:rPr>
      </w:pPr>
    </w:p>
    <w:p w14:paraId="16AEEE59" w14:textId="77777777" w:rsidR="00D743B3" w:rsidRPr="00A26407" w:rsidRDefault="00D743B3">
      <w:pPr>
        <w:rPr>
          <w:szCs w:val="24"/>
        </w:rPr>
      </w:pPr>
    </w:p>
    <w:p w14:paraId="4FFA9025" w14:textId="77777777" w:rsidR="005D543E" w:rsidRPr="00A26407" w:rsidRDefault="002E7D50">
      <w:pPr>
        <w:rPr>
          <w:szCs w:val="24"/>
        </w:rPr>
      </w:pPr>
      <w:r w:rsidRPr="00A26407">
        <w:rPr>
          <w:szCs w:val="24"/>
        </w:rPr>
        <w:br w:type="page"/>
      </w:r>
    </w:p>
    <w:tbl>
      <w:tblPr>
        <w:tblW w:w="10260" w:type="dxa"/>
        <w:tblLook w:val="04A0" w:firstRow="1" w:lastRow="0" w:firstColumn="1" w:lastColumn="0" w:noHBand="0" w:noVBand="1"/>
      </w:tblPr>
      <w:tblGrid>
        <w:gridCol w:w="2340"/>
        <w:gridCol w:w="3150"/>
        <w:gridCol w:w="2430"/>
        <w:gridCol w:w="2340"/>
      </w:tblGrid>
      <w:tr w:rsidR="00A118C9" w14:paraId="61FF21AD" w14:textId="77777777" w:rsidTr="00D8251D">
        <w:trPr>
          <w:trHeight w:val="300"/>
        </w:trPr>
        <w:tc>
          <w:tcPr>
            <w:tcW w:w="10260" w:type="dxa"/>
            <w:gridSpan w:val="4"/>
            <w:tcBorders>
              <w:top w:val="nil"/>
              <w:left w:val="nil"/>
              <w:right w:val="nil"/>
            </w:tcBorders>
            <w:shd w:val="clear" w:color="auto" w:fill="auto"/>
            <w:noWrap/>
            <w:vAlign w:val="center"/>
            <w:hideMark/>
          </w:tcPr>
          <w:p w14:paraId="5A78A92E" w14:textId="77777777" w:rsidR="00330FBD" w:rsidRPr="00A26407" w:rsidRDefault="002E7D50" w:rsidP="00A26407">
            <w:pPr>
              <w:rPr>
                <w:szCs w:val="24"/>
              </w:rPr>
            </w:pPr>
            <w:r w:rsidRPr="00A26407">
              <w:rPr>
                <w:b/>
                <w:bCs/>
                <w:color w:val="000000"/>
                <w:szCs w:val="24"/>
                <w:u w:val="single"/>
              </w:rPr>
              <w:lastRenderedPageBreak/>
              <w:t xml:space="preserve">Monarch (Huntington Estates) - </w:t>
            </w:r>
            <w:r w:rsidRPr="00C6570B">
              <w:rPr>
                <w:b/>
                <w:bCs/>
                <w:color w:val="000000"/>
                <w:szCs w:val="24"/>
                <w:u w:val="single"/>
              </w:rPr>
              <w:t>RATES effective 06-01-2021</w:t>
            </w:r>
            <w:r w:rsidRPr="00BB04C6">
              <w:rPr>
                <w:b/>
                <w:bCs/>
                <w:color w:val="000000"/>
                <w:szCs w:val="24"/>
                <w:u w:val="single"/>
              </w:rPr>
              <w:t xml:space="preserve"> (Phase 1 of </w:t>
            </w:r>
            <w:r w:rsidRPr="00A26407">
              <w:rPr>
                <w:b/>
                <w:bCs/>
                <w:color w:val="000000"/>
                <w:szCs w:val="24"/>
                <w:u w:val="single"/>
              </w:rPr>
              <w:t>3)</w:t>
            </w:r>
          </w:p>
        </w:tc>
      </w:tr>
      <w:tr w:rsidR="00A118C9" w14:paraId="5984E1E1" w14:textId="77777777" w:rsidTr="00D8251D">
        <w:trPr>
          <w:trHeight w:val="290"/>
        </w:trPr>
        <w:tc>
          <w:tcPr>
            <w:tcW w:w="2340" w:type="dxa"/>
            <w:tcBorders>
              <w:left w:val="nil"/>
              <w:bottom w:val="nil"/>
              <w:right w:val="nil"/>
            </w:tcBorders>
            <w:shd w:val="clear" w:color="auto" w:fill="auto"/>
            <w:noWrap/>
            <w:vAlign w:val="bottom"/>
            <w:hideMark/>
          </w:tcPr>
          <w:p w14:paraId="13BBCD21" w14:textId="77777777" w:rsidR="00C84728" w:rsidRPr="00A26407" w:rsidRDefault="00C84728" w:rsidP="00C84728">
            <w:pPr>
              <w:rPr>
                <w:szCs w:val="24"/>
              </w:rPr>
            </w:pPr>
          </w:p>
        </w:tc>
        <w:tc>
          <w:tcPr>
            <w:tcW w:w="3150" w:type="dxa"/>
            <w:tcBorders>
              <w:left w:val="nil"/>
              <w:bottom w:val="nil"/>
              <w:right w:val="nil"/>
            </w:tcBorders>
            <w:shd w:val="clear" w:color="auto" w:fill="auto"/>
            <w:noWrap/>
            <w:vAlign w:val="bottom"/>
            <w:hideMark/>
          </w:tcPr>
          <w:p w14:paraId="26B93851"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2AB24049"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13590797" w14:textId="77777777" w:rsidR="00C84728" w:rsidRPr="00A26407" w:rsidRDefault="00C84728" w:rsidP="00C84728">
            <w:pPr>
              <w:rPr>
                <w:szCs w:val="24"/>
              </w:rPr>
            </w:pPr>
          </w:p>
        </w:tc>
      </w:tr>
      <w:tr w:rsidR="00A118C9" w14:paraId="4FBC0584"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A4D27" w14:textId="77777777" w:rsidR="00C84728" w:rsidRPr="00A26407" w:rsidRDefault="002E7D50" w:rsidP="00C84728">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6CEB7E6" w14:textId="77777777" w:rsidR="00C84728" w:rsidRPr="00A26407" w:rsidRDefault="002E7D50"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A727" w14:textId="77777777" w:rsidR="00C84728" w:rsidRPr="00D8251D" w:rsidRDefault="002E7D50" w:rsidP="00C84728">
            <w:pPr>
              <w:jc w:val="center"/>
              <w:rPr>
                <w:b/>
                <w:bCs/>
                <w:color w:val="000000"/>
                <w:szCs w:val="24"/>
              </w:rPr>
            </w:pPr>
            <w:r w:rsidRPr="00D8251D">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A2670A4" w14:textId="77777777" w:rsidR="00C84728" w:rsidRPr="00D8251D" w:rsidRDefault="002E7D50" w:rsidP="00C84728">
            <w:pPr>
              <w:jc w:val="center"/>
              <w:rPr>
                <w:b/>
                <w:bCs/>
                <w:color w:val="000000"/>
                <w:szCs w:val="24"/>
              </w:rPr>
            </w:pPr>
            <w:r w:rsidRPr="00D8251D">
              <w:rPr>
                <w:b/>
                <w:bCs/>
                <w:color w:val="000000"/>
                <w:szCs w:val="24"/>
              </w:rPr>
              <w:t>CHARGE PER 1,000 GALLONS</w:t>
            </w:r>
          </w:p>
        </w:tc>
      </w:tr>
      <w:tr w:rsidR="00A118C9" w14:paraId="22FA199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2C6CCB" w14:textId="77777777" w:rsidR="009C4177" w:rsidRPr="00A26407" w:rsidRDefault="002E7D50" w:rsidP="009C4177">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56B1C3" w14:textId="77777777" w:rsidR="009C4177" w:rsidRPr="00A26407" w:rsidRDefault="002E7D50" w:rsidP="009C4177">
            <w:pPr>
              <w:jc w:val="center"/>
              <w:rPr>
                <w:szCs w:val="24"/>
              </w:rPr>
            </w:pPr>
            <w:r w:rsidRPr="00A26407">
              <w:rPr>
                <w:color w:val="000000"/>
                <w:szCs w:val="24"/>
              </w:rPr>
              <w:t xml:space="preserve">$45.76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2EE7629" w14:textId="77777777" w:rsidR="009C4177" w:rsidRPr="00D8251D" w:rsidRDefault="002E7D50" w:rsidP="009C4177">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37C12A" w14:textId="77777777" w:rsidR="009C4177" w:rsidRPr="00D8251D" w:rsidRDefault="002E7D50" w:rsidP="009C4177">
            <w:pPr>
              <w:jc w:val="center"/>
              <w:rPr>
                <w:color w:val="000000"/>
                <w:szCs w:val="24"/>
              </w:rPr>
            </w:pPr>
            <w:r w:rsidRPr="00D8251D">
              <w:rPr>
                <w:color w:val="000000"/>
                <w:szCs w:val="24"/>
              </w:rPr>
              <w:t xml:space="preserve">$4.26 </w:t>
            </w:r>
          </w:p>
        </w:tc>
      </w:tr>
      <w:tr w:rsidR="00A118C9" w14:paraId="2EA0CE1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B387B8" w14:textId="77777777" w:rsidR="009C4177" w:rsidRPr="00A26407" w:rsidRDefault="002E7D50" w:rsidP="009C4177">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6A98F3" w14:textId="77777777" w:rsidR="009C4177" w:rsidRPr="00A26407" w:rsidRDefault="002E7D50" w:rsidP="009C4177">
            <w:pPr>
              <w:jc w:val="center"/>
              <w:rPr>
                <w:szCs w:val="24"/>
              </w:rPr>
            </w:pPr>
            <w:r w:rsidRPr="00A26407">
              <w:rPr>
                <w:color w:val="000000"/>
                <w:szCs w:val="24"/>
              </w:rPr>
              <w:t xml:space="preserve">$45.76 </w:t>
            </w:r>
          </w:p>
        </w:tc>
        <w:tc>
          <w:tcPr>
            <w:tcW w:w="2430" w:type="dxa"/>
            <w:vMerge/>
            <w:tcBorders>
              <w:top w:val="nil"/>
              <w:left w:val="single" w:sz="4" w:space="0" w:color="auto"/>
              <w:bottom w:val="single" w:sz="4" w:space="0" w:color="auto"/>
              <w:right w:val="single" w:sz="4" w:space="0" w:color="auto"/>
            </w:tcBorders>
            <w:vAlign w:val="center"/>
            <w:hideMark/>
          </w:tcPr>
          <w:p w14:paraId="757A8CE6" w14:textId="77777777" w:rsidR="009C4177" w:rsidRPr="00D8251D" w:rsidRDefault="009C4177" w:rsidP="009C4177">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97C3F99" w14:textId="77777777" w:rsidR="009C4177" w:rsidRPr="00D8251D" w:rsidRDefault="009C4177" w:rsidP="009C4177">
            <w:pPr>
              <w:rPr>
                <w:color w:val="000000"/>
                <w:szCs w:val="24"/>
              </w:rPr>
            </w:pPr>
          </w:p>
        </w:tc>
      </w:tr>
      <w:tr w:rsidR="00A118C9" w14:paraId="6B6E49D2"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0F056B" w14:textId="77777777" w:rsidR="009C4177" w:rsidRPr="00A26407" w:rsidRDefault="002E7D50" w:rsidP="009C4177">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D4FDB7F" w14:textId="77777777" w:rsidR="009C4177" w:rsidRPr="00A26407" w:rsidRDefault="002E7D50" w:rsidP="009C4177">
            <w:pPr>
              <w:jc w:val="center"/>
              <w:rPr>
                <w:szCs w:val="24"/>
              </w:rPr>
            </w:pPr>
            <w:r w:rsidRPr="00A26407">
              <w:rPr>
                <w:color w:val="000000"/>
                <w:szCs w:val="24"/>
              </w:rPr>
              <w:t xml:space="preserve">$68.64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A47A1E" w14:textId="77777777" w:rsidR="009C4177" w:rsidRPr="00D8251D" w:rsidRDefault="002E7D50" w:rsidP="009C4177">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EDA8B7" w14:textId="77777777" w:rsidR="009C4177" w:rsidRPr="00D8251D" w:rsidRDefault="002E7D50" w:rsidP="009C4177">
            <w:pPr>
              <w:jc w:val="center"/>
              <w:rPr>
                <w:color w:val="000000"/>
                <w:szCs w:val="24"/>
              </w:rPr>
            </w:pPr>
            <w:r w:rsidRPr="00D8251D">
              <w:rPr>
                <w:color w:val="000000"/>
                <w:szCs w:val="24"/>
              </w:rPr>
              <w:t xml:space="preserve">$5.73 </w:t>
            </w:r>
          </w:p>
        </w:tc>
      </w:tr>
      <w:tr w:rsidR="00A118C9" w14:paraId="72136D2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12F93A" w14:textId="77777777" w:rsidR="009C4177" w:rsidRPr="00A26407" w:rsidRDefault="002E7D50" w:rsidP="009C4177">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EFC3F7" w14:textId="77777777" w:rsidR="009C4177" w:rsidRPr="00A26407" w:rsidRDefault="002E7D50" w:rsidP="009C4177">
            <w:pPr>
              <w:jc w:val="center"/>
              <w:rPr>
                <w:szCs w:val="24"/>
              </w:rPr>
            </w:pPr>
            <w:r w:rsidRPr="00A26407">
              <w:rPr>
                <w:color w:val="000000"/>
                <w:szCs w:val="24"/>
              </w:rPr>
              <w:t xml:space="preserve">$114.39 </w:t>
            </w:r>
          </w:p>
        </w:tc>
        <w:tc>
          <w:tcPr>
            <w:tcW w:w="2430" w:type="dxa"/>
            <w:vMerge/>
            <w:tcBorders>
              <w:top w:val="nil"/>
              <w:left w:val="single" w:sz="4" w:space="0" w:color="auto"/>
              <w:bottom w:val="single" w:sz="4" w:space="0" w:color="auto"/>
              <w:right w:val="single" w:sz="4" w:space="0" w:color="auto"/>
            </w:tcBorders>
            <w:vAlign w:val="center"/>
            <w:hideMark/>
          </w:tcPr>
          <w:p w14:paraId="3C3DC6C7"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8FFA2C0" w14:textId="77777777" w:rsidR="009C4177" w:rsidRPr="00D8251D" w:rsidRDefault="009C4177" w:rsidP="009C4177">
            <w:pPr>
              <w:rPr>
                <w:color w:val="000000"/>
                <w:szCs w:val="24"/>
              </w:rPr>
            </w:pPr>
          </w:p>
        </w:tc>
      </w:tr>
      <w:tr w:rsidR="00A118C9" w14:paraId="3E4A512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F3CFE" w14:textId="77777777" w:rsidR="009C4177" w:rsidRPr="00A26407" w:rsidRDefault="002E7D50" w:rsidP="009C4177">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E3D594" w14:textId="77777777" w:rsidR="009C4177" w:rsidRPr="00A26407" w:rsidRDefault="002E7D50" w:rsidP="009C4177">
            <w:pPr>
              <w:jc w:val="center"/>
              <w:rPr>
                <w:szCs w:val="24"/>
              </w:rPr>
            </w:pPr>
            <w:r w:rsidRPr="00A26407">
              <w:rPr>
                <w:color w:val="000000"/>
                <w:szCs w:val="24"/>
              </w:rPr>
              <w:t xml:space="preserve">$228.78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F8591F6" w14:textId="77777777" w:rsidR="009C4177" w:rsidRPr="00D8251D" w:rsidRDefault="002E7D50" w:rsidP="009C4177">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23D8CAA" w14:textId="77777777" w:rsidR="009C4177" w:rsidRPr="00D8251D" w:rsidRDefault="002E7D50" w:rsidP="009C4177">
            <w:pPr>
              <w:jc w:val="center"/>
              <w:rPr>
                <w:color w:val="000000"/>
                <w:szCs w:val="24"/>
              </w:rPr>
            </w:pPr>
            <w:r w:rsidRPr="00D8251D">
              <w:rPr>
                <w:color w:val="000000"/>
                <w:szCs w:val="24"/>
              </w:rPr>
              <w:t xml:space="preserve">$7.22 </w:t>
            </w:r>
          </w:p>
        </w:tc>
      </w:tr>
      <w:tr w:rsidR="00A118C9" w14:paraId="6F952EF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189864" w14:textId="77777777" w:rsidR="009C4177" w:rsidRPr="00A26407" w:rsidRDefault="002E7D50" w:rsidP="009C4177">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E9B0FE3" w14:textId="77777777" w:rsidR="009C4177" w:rsidRPr="00A26407" w:rsidRDefault="002E7D50" w:rsidP="009C4177">
            <w:pPr>
              <w:jc w:val="center"/>
              <w:rPr>
                <w:szCs w:val="24"/>
              </w:rPr>
            </w:pPr>
            <w:r w:rsidRPr="00A26407">
              <w:rPr>
                <w:color w:val="000000"/>
                <w:szCs w:val="24"/>
              </w:rPr>
              <w:t xml:space="preserve">$366.05 </w:t>
            </w:r>
          </w:p>
        </w:tc>
        <w:tc>
          <w:tcPr>
            <w:tcW w:w="2430" w:type="dxa"/>
            <w:vMerge/>
            <w:tcBorders>
              <w:top w:val="nil"/>
              <w:left w:val="single" w:sz="4" w:space="0" w:color="auto"/>
              <w:bottom w:val="single" w:sz="4" w:space="0" w:color="auto"/>
              <w:right w:val="single" w:sz="4" w:space="0" w:color="auto"/>
            </w:tcBorders>
            <w:vAlign w:val="center"/>
            <w:hideMark/>
          </w:tcPr>
          <w:p w14:paraId="1DBD7652"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870EF33" w14:textId="77777777" w:rsidR="009C4177" w:rsidRPr="00D8251D" w:rsidRDefault="009C4177" w:rsidP="009C4177">
            <w:pPr>
              <w:rPr>
                <w:color w:val="000000"/>
                <w:szCs w:val="24"/>
              </w:rPr>
            </w:pPr>
          </w:p>
        </w:tc>
      </w:tr>
      <w:tr w:rsidR="00A118C9" w14:paraId="322FC22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37F02E" w14:textId="77777777" w:rsidR="009C4177" w:rsidRPr="00A26407" w:rsidRDefault="002E7D50" w:rsidP="009C4177">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205F9F1" w14:textId="77777777" w:rsidR="009C4177" w:rsidRPr="00A26407" w:rsidRDefault="002E7D50" w:rsidP="009C4177">
            <w:pPr>
              <w:jc w:val="center"/>
              <w:rPr>
                <w:szCs w:val="24"/>
              </w:rPr>
            </w:pPr>
            <w:r w:rsidRPr="00A26407">
              <w:rPr>
                <w:color w:val="000000"/>
                <w:szCs w:val="24"/>
              </w:rPr>
              <w:t xml:space="preserve">$686.35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52553D" w14:textId="77777777" w:rsidR="009C4177" w:rsidRPr="00D8251D" w:rsidRDefault="002E7D50" w:rsidP="009C4177">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39CD1F8" w14:textId="77777777" w:rsidR="009C4177" w:rsidRPr="00D8251D" w:rsidRDefault="002E7D50" w:rsidP="009C4177">
            <w:pPr>
              <w:jc w:val="center"/>
              <w:rPr>
                <w:color w:val="000000"/>
                <w:szCs w:val="24"/>
              </w:rPr>
            </w:pPr>
            <w:r w:rsidRPr="00D8251D">
              <w:rPr>
                <w:color w:val="000000"/>
                <w:szCs w:val="24"/>
              </w:rPr>
              <w:t xml:space="preserve">$9.93 </w:t>
            </w:r>
          </w:p>
        </w:tc>
      </w:tr>
      <w:tr w:rsidR="00A118C9" w14:paraId="6F22DA8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392331" w14:textId="77777777" w:rsidR="009C4177" w:rsidRPr="00A26407" w:rsidRDefault="002E7D50" w:rsidP="009C4177">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4080FC1" w14:textId="77777777" w:rsidR="009C4177" w:rsidRPr="00A26407" w:rsidRDefault="002E7D50" w:rsidP="009C4177">
            <w:pPr>
              <w:jc w:val="center"/>
              <w:rPr>
                <w:szCs w:val="24"/>
              </w:rPr>
            </w:pPr>
            <w:r w:rsidRPr="00A26407">
              <w:rPr>
                <w:color w:val="000000"/>
                <w:szCs w:val="24"/>
              </w:rPr>
              <w:t xml:space="preserve">$1,143.92 </w:t>
            </w:r>
          </w:p>
        </w:tc>
        <w:tc>
          <w:tcPr>
            <w:tcW w:w="2430" w:type="dxa"/>
            <w:vMerge/>
            <w:tcBorders>
              <w:top w:val="nil"/>
              <w:left w:val="single" w:sz="4" w:space="0" w:color="auto"/>
              <w:bottom w:val="single" w:sz="4" w:space="0" w:color="auto"/>
              <w:right w:val="single" w:sz="4" w:space="0" w:color="auto"/>
            </w:tcBorders>
            <w:vAlign w:val="center"/>
            <w:hideMark/>
          </w:tcPr>
          <w:p w14:paraId="045129D2"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BE1470" w14:textId="77777777" w:rsidR="009C4177" w:rsidRPr="00D8251D" w:rsidRDefault="009C4177" w:rsidP="009C4177">
            <w:pPr>
              <w:rPr>
                <w:color w:val="000000"/>
                <w:szCs w:val="24"/>
              </w:rPr>
            </w:pPr>
          </w:p>
        </w:tc>
      </w:tr>
      <w:tr w:rsidR="00A118C9" w14:paraId="1F67535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26AF69" w14:textId="77777777" w:rsidR="009C4177" w:rsidRPr="00A26407" w:rsidRDefault="002E7D50" w:rsidP="009C4177">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2240984" w14:textId="77777777" w:rsidR="009C4177" w:rsidRPr="00A26407" w:rsidRDefault="002E7D50" w:rsidP="009C4177">
            <w:pPr>
              <w:jc w:val="center"/>
              <w:rPr>
                <w:szCs w:val="24"/>
              </w:rPr>
            </w:pPr>
            <w:r w:rsidRPr="00A26407">
              <w:rPr>
                <w:color w:val="000000"/>
                <w:szCs w:val="24"/>
              </w:rPr>
              <w:t xml:space="preserve">$2,287.83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0B8DD38A" w14:textId="77777777" w:rsidR="009C4177" w:rsidRPr="00D8251D" w:rsidRDefault="002E7D50" w:rsidP="009C4177">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AF90CA7" w14:textId="77777777" w:rsidR="009C4177" w:rsidRPr="00D8251D" w:rsidRDefault="002E7D50" w:rsidP="009C4177">
            <w:pPr>
              <w:jc w:val="center"/>
              <w:rPr>
                <w:color w:val="000000"/>
                <w:szCs w:val="24"/>
              </w:rPr>
            </w:pPr>
            <w:r>
              <w:rPr>
                <w:color w:val="000000"/>
                <w:szCs w:val="24"/>
              </w:rPr>
              <w:t>See below</w:t>
            </w:r>
            <w:r w:rsidRPr="00D8251D">
              <w:rPr>
                <w:color w:val="000000"/>
                <w:szCs w:val="24"/>
              </w:rPr>
              <w:t xml:space="preserve"> </w:t>
            </w:r>
          </w:p>
        </w:tc>
      </w:tr>
      <w:tr w:rsidR="00A118C9" w14:paraId="249027D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F5D174" w14:textId="77777777" w:rsidR="009C4177" w:rsidRPr="00A26407" w:rsidRDefault="002E7D50" w:rsidP="009C4177">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713199" w14:textId="77777777" w:rsidR="009C4177" w:rsidRPr="00A26407" w:rsidRDefault="002E7D50" w:rsidP="009C4177">
            <w:pPr>
              <w:jc w:val="center"/>
              <w:rPr>
                <w:szCs w:val="24"/>
              </w:rPr>
            </w:pPr>
            <w:r w:rsidRPr="00A26407">
              <w:rPr>
                <w:color w:val="000000"/>
                <w:szCs w:val="24"/>
              </w:rPr>
              <w:t xml:space="preserve">$3,660.53 </w:t>
            </w:r>
          </w:p>
        </w:tc>
        <w:tc>
          <w:tcPr>
            <w:tcW w:w="2430" w:type="dxa"/>
            <w:vMerge/>
            <w:tcBorders>
              <w:top w:val="nil"/>
              <w:left w:val="single" w:sz="4" w:space="0" w:color="auto"/>
              <w:bottom w:val="single" w:sz="4" w:space="0" w:color="000000"/>
              <w:right w:val="nil"/>
            </w:tcBorders>
            <w:vAlign w:val="center"/>
            <w:hideMark/>
          </w:tcPr>
          <w:p w14:paraId="7F8887FB"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3D59A60" w14:textId="77777777" w:rsidR="009C4177" w:rsidRPr="00A26407" w:rsidRDefault="009C4177" w:rsidP="009C4177">
            <w:pPr>
              <w:rPr>
                <w:color w:val="000000"/>
                <w:szCs w:val="24"/>
              </w:rPr>
            </w:pPr>
          </w:p>
        </w:tc>
      </w:tr>
      <w:tr w:rsidR="00A118C9" w14:paraId="4BC78D0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54800D" w14:textId="77777777" w:rsidR="009C4177" w:rsidRPr="00A26407" w:rsidRDefault="002E7D50" w:rsidP="009C4177">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9C1479E" w14:textId="77777777" w:rsidR="009C4177" w:rsidRPr="00A26407" w:rsidRDefault="002E7D50" w:rsidP="009C4177">
            <w:pPr>
              <w:jc w:val="center"/>
              <w:rPr>
                <w:szCs w:val="24"/>
              </w:rPr>
            </w:pPr>
            <w:r w:rsidRPr="00A26407">
              <w:rPr>
                <w:color w:val="000000"/>
                <w:szCs w:val="24"/>
              </w:rPr>
              <w:t xml:space="preserve">$5,262.02 </w:t>
            </w:r>
          </w:p>
        </w:tc>
        <w:tc>
          <w:tcPr>
            <w:tcW w:w="2430" w:type="dxa"/>
            <w:vMerge/>
            <w:tcBorders>
              <w:top w:val="nil"/>
              <w:left w:val="single" w:sz="4" w:space="0" w:color="auto"/>
              <w:bottom w:val="single" w:sz="4" w:space="0" w:color="000000"/>
              <w:right w:val="nil"/>
            </w:tcBorders>
            <w:vAlign w:val="center"/>
            <w:hideMark/>
          </w:tcPr>
          <w:p w14:paraId="16E54A86"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568AD26" w14:textId="77777777" w:rsidR="009C4177" w:rsidRPr="00A26407" w:rsidRDefault="009C4177" w:rsidP="009C4177">
            <w:pPr>
              <w:rPr>
                <w:color w:val="000000"/>
                <w:szCs w:val="24"/>
              </w:rPr>
            </w:pPr>
          </w:p>
        </w:tc>
      </w:tr>
      <w:tr w:rsidR="00A118C9" w14:paraId="3C93DB1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7A3A0F" w14:textId="77777777" w:rsidR="009C4177" w:rsidRPr="00A26407" w:rsidRDefault="002E7D50" w:rsidP="009C4177">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12163D" w14:textId="77777777" w:rsidR="009C4177" w:rsidRPr="00A26407" w:rsidRDefault="002E7D50" w:rsidP="009C4177">
            <w:pPr>
              <w:jc w:val="center"/>
              <w:rPr>
                <w:szCs w:val="24"/>
              </w:rPr>
            </w:pPr>
            <w:r w:rsidRPr="00A26407">
              <w:rPr>
                <w:color w:val="000000"/>
                <w:szCs w:val="24"/>
              </w:rPr>
              <w:t xml:space="preserve">$9,837.68 </w:t>
            </w:r>
          </w:p>
        </w:tc>
        <w:tc>
          <w:tcPr>
            <w:tcW w:w="2430" w:type="dxa"/>
            <w:vMerge/>
            <w:tcBorders>
              <w:top w:val="nil"/>
              <w:left w:val="single" w:sz="4" w:space="0" w:color="auto"/>
              <w:bottom w:val="single" w:sz="4" w:space="0" w:color="000000"/>
              <w:right w:val="nil"/>
            </w:tcBorders>
            <w:vAlign w:val="center"/>
            <w:hideMark/>
          </w:tcPr>
          <w:p w14:paraId="15EBCBE6"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1F9F0B4" w14:textId="77777777" w:rsidR="009C4177" w:rsidRPr="00A26407" w:rsidRDefault="009C4177" w:rsidP="009C4177">
            <w:pPr>
              <w:rPr>
                <w:color w:val="000000"/>
                <w:szCs w:val="24"/>
              </w:rPr>
            </w:pPr>
          </w:p>
        </w:tc>
      </w:tr>
    </w:tbl>
    <w:p w14:paraId="0F48056D" w14:textId="77777777" w:rsidR="009C4177" w:rsidRPr="00A26407" w:rsidRDefault="009C4177">
      <w:pPr>
        <w:rPr>
          <w:szCs w:val="24"/>
        </w:rPr>
      </w:pPr>
    </w:p>
    <w:p w14:paraId="5904EFCD" w14:textId="77777777" w:rsidR="009C4177" w:rsidRPr="00A26407" w:rsidRDefault="009C4177">
      <w:pPr>
        <w:rPr>
          <w:szCs w:val="24"/>
        </w:rPr>
      </w:pPr>
    </w:p>
    <w:p w14:paraId="2D707712" w14:textId="77777777" w:rsidR="009C4177" w:rsidRPr="00A26407" w:rsidRDefault="009C4177">
      <w:pPr>
        <w:rPr>
          <w:szCs w:val="24"/>
        </w:rPr>
      </w:pPr>
    </w:p>
    <w:tbl>
      <w:tblPr>
        <w:tblW w:w="10260" w:type="dxa"/>
        <w:tblLook w:val="04A0" w:firstRow="1" w:lastRow="0" w:firstColumn="1" w:lastColumn="0" w:noHBand="0" w:noVBand="1"/>
      </w:tblPr>
      <w:tblGrid>
        <w:gridCol w:w="2340"/>
        <w:gridCol w:w="3150"/>
        <w:gridCol w:w="2430"/>
        <w:gridCol w:w="2340"/>
      </w:tblGrid>
      <w:tr w:rsidR="00A118C9" w14:paraId="3BC030C6" w14:textId="77777777" w:rsidTr="00D8251D">
        <w:trPr>
          <w:trHeight w:val="300"/>
        </w:trPr>
        <w:tc>
          <w:tcPr>
            <w:tcW w:w="10260" w:type="dxa"/>
            <w:gridSpan w:val="4"/>
            <w:tcBorders>
              <w:top w:val="nil"/>
              <w:left w:val="nil"/>
              <w:right w:val="nil"/>
            </w:tcBorders>
            <w:shd w:val="clear" w:color="auto" w:fill="auto"/>
            <w:noWrap/>
            <w:vAlign w:val="center"/>
            <w:hideMark/>
          </w:tcPr>
          <w:p w14:paraId="4E94C115" w14:textId="77777777" w:rsidR="00AC3780" w:rsidRPr="00A26407" w:rsidRDefault="002E7D50" w:rsidP="00A26407">
            <w:pPr>
              <w:rPr>
                <w:szCs w:val="24"/>
              </w:rPr>
            </w:pPr>
            <w:r w:rsidRPr="00A26407">
              <w:rPr>
                <w:b/>
                <w:bCs/>
                <w:color w:val="000000"/>
                <w:szCs w:val="24"/>
                <w:u w:val="single"/>
              </w:rPr>
              <w:t xml:space="preserve">Monarch (Huntington Estates) - RATES </w:t>
            </w:r>
            <w:r w:rsidRPr="00C6570B">
              <w:rPr>
                <w:b/>
                <w:bCs/>
                <w:color w:val="000000"/>
                <w:szCs w:val="24"/>
                <w:u w:val="single"/>
              </w:rPr>
              <w:t>effective 06-01-2022</w:t>
            </w:r>
            <w:r w:rsidRPr="00BB04C6">
              <w:rPr>
                <w:b/>
                <w:bCs/>
                <w:color w:val="000000"/>
                <w:szCs w:val="24"/>
                <w:u w:val="single"/>
              </w:rPr>
              <w:t xml:space="preserve"> (Phase 2 of 3)</w:t>
            </w:r>
          </w:p>
        </w:tc>
      </w:tr>
      <w:tr w:rsidR="00A118C9" w14:paraId="38EF43BF" w14:textId="77777777" w:rsidTr="00D8251D">
        <w:trPr>
          <w:trHeight w:val="290"/>
        </w:trPr>
        <w:tc>
          <w:tcPr>
            <w:tcW w:w="2340" w:type="dxa"/>
            <w:tcBorders>
              <w:left w:val="nil"/>
              <w:bottom w:val="nil"/>
              <w:right w:val="nil"/>
            </w:tcBorders>
            <w:shd w:val="clear" w:color="auto" w:fill="auto"/>
            <w:noWrap/>
            <w:vAlign w:val="bottom"/>
            <w:hideMark/>
          </w:tcPr>
          <w:p w14:paraId="571BF638" w14:textId="77777777" w:rsidR="00AC3780" w:rsidRPr="00A26407" w:rsidRDefault="00AC3780" w:rsidP="00AC3780">
            <w:pPr>
              <w:rPr>
                <w:szCs w:val="24"/>
              </w:rPr>
            </w:pPr>
          </w:p>
        </w:tc>
        <w:tc>
          <w:tcPr>
            <w:tcW w:w="3150" w:type="dxa"/>
            <w:tcBorders>
              <w:left w:val="nil"/>
              <w:bottom w:val="nil"/>
              <w:right w:val="nil"/>
            </w:tcBorders>
            <w:shd w:val="clear" w:color="auto" w:fill="auto"/>
            <w:noWrap/>
            <w:vAlign w:val="bottom"/>
            <w:hideMark/>
          </w:tcPr>
          <w:p w14:paraId="66C19776" w14:textId="77777777" w:rsidR="00AC3780" w:rsidRPr="00A26407" w:rsidRDefault="00AC3780" w:rsidP="00AC3780">
            <w:pPr>
              <w:rPr>
                <w:szCs w:val="24"/>
              </w:rPr>
            </w:pPr>
          </w:p>
        </w:tc>
        <w:tc>
          <w:tcPr>
            <w:tcW w:w="2430" w:type="dxa"/>
            <w:tcBorders>
              <w:left w:val="nil"/>
              <w:bottom w:val="nil"/>
              <w:right w:val="nil"/>
            </w:tcBorders>
            <w:shd w:val="clear" w:color="auto" w:fill="auto"/>
            <w:noWrap/>
            <w:vAlign w:val="bottom"/>
            <w:hideMark/>
          </w:tcPr>
          <w:p w14:paraId="2BDC70E5" w14:textId="77777777" w:rsidR="00AC3780" w:rsidRPr="00A26407" w:rsidRDefault="00AC3780" w:rsidP="00AC3780">
            <w:pPr>
              <w:rPr>
                <w:szCs w:val="24"/>
              </w:rPr>
            </w:pPr>
          </w:p>
        </w:tc>
        <w:tc>
          <w:tcPr>
            <w:tcW w:w="2340" w:type="dxa"/>
            <w:tcBorders>
              <w:left w:val="nil"/>
              <w:bottom w:val="nil"/>
              <w:right w:val="nil"/>
            </w:tcBorders>
            <w:shd w:val="clear" w:color="auto" w:fill="auto"/>
            <w:noWrap/>
            <w:vAlign w:val="bottom"/>
            <w:hideMark/>
          </w:tcPr>
          <w:p w14:paraId="42E3D1AA" w14:textId="77777777" w:rsidR="00AC3780" w:rsidRPr="00A26407" w:rsidRDefault="00AC3780" w:rsidP="00AC3780">
            <w:pPr>
              <w:rPr>
                <w:szCs w:val="24"/>
              </w:rPr>
            </w:pPr>
          </w:p>
        </w:tc>
      </w:tr>
      <w:tr w:rsidR="00A118C9" w14:paraId="6815D875"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6B9D2" w14:textId="77777777" w:rsidR="00AC3780" w:rsidRPr="00A26407" w:rsidRDefault="002E7D50" w:rsidP="00AC3780">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73139968" w14:textId="77777777" w:rsidR="00AC3780" w:rsidRPr="00A26407" w:rsidRDefault="002E7D50" w:rsidP="00AC3780">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12F1B" w14:textId="77777777" w:rsidR="00AC3780" w:rsidRPr="00A26407" w:rsidRDefault="002E7D50" w:rsidP="00AC3780">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CA8F042" w14:textId="77777777" w:rsidR="00AC3780" w:rsidRPr="00A26407" w:rsidRDefault="002E7D50" w:rsidP="00AC3780">
            <w:pPr>
              <w:jc w:val="center"/>
              <w:rPr>
                <w:b/>
                <w:bCs/>
                <w:color w:val="000000"/>
                <w:szCs w:val="24"/>
              </w:rPr>
            </w:pPr>
            <w:r w:rsidRPr="00A26407">
              <w:rPr>
                <w:b/>
                <w:bCs/>
                <w:color w:val="000000"/>
                <w:szCs w:val="24"/>
              </w:rPr>
              <w:t>CHARGE PER 1,000 GALLONS</w:t>
            </w:r>
          </w:p>
        </w:tc>
      </w:tr>
      <w:tr w:rsidR="00A118C9" w14:paraId="6F86FF0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1E0175" w14:textId="77777777" w:rsidR="00AC3780" w:rsidRPr="00A26407" w:rsidRDefault="002E7D50" w:rsidP="00AC3780">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2AB021" w14:textId="77777777" w:rsidR="00AC3780" w:rsidRPr="00A26407" w:rsidRDefault="002E7D50" w:rsidP="00AC3780">
            <w:pPr>
              <w:jc w:val="center"/>
              <w:rPr>
                <w:szCs w:val="24"/>
              </w:rPr>
            </w:pPr>
            <w:r w:rsidRPr="00A26407">
              <w:rPr>
                <w:color w:val="000000"/>
                <w:szCs w:val="24"/>
              </w:rPr>
              <w:t xml:space="preserve">$47.06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3B3DEE5" w14:textId="77777777" w:rsidR="00AC3780" w:rsidRPr="00D8251D" w:rsidRDefault="002E7D50" w:rsidP="00AC3780">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AC93D" w14:textId="77777777" w:rsidR="00AC3780" w:rsidRPr="00D8251D" w:rsidRDefault="002E7D50" w:rsidP="00AC3780">
            <w:pPr>
              <w:jc w:val="center"/>
              <w:rPr>
                <w:color w:val="000000"/>
                <w:szCs w:val="24"/>
              </w:rPr>
            </w:pPr>
            <w:r w:rsidRPr="00D8251D">
              <w:rPr>
                <w:color w:val="000000"/>
                <w:szCs w:val="24"/>
              </w:rPr>
              <w:t xml:space="preserve">$5.37 </w:t>
            </w:r>
          </w:p>
        </w:tc>
      </w:tr>
      <w:tr w:rsidR="00A118C9" w14:paraId="53AE322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F28F87" w14:textId="77777777" w:rsidR="00AC3780" w:rsidRPr="00A26407" w:rsidRDefault="002E7D50" w:rsidP="00AC3780">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78FBBE" w14:textId="77777777" w:rsidR="00AC3780" w:rsidRPr="00A26407" w:rsidRDefault="002E7D50" w:rsidP="00AC3780">
            <w:pPr>
              <w:jc w:val="center"/>
              <w:rPr>
                <w:szCs w:val="24"/>
              </w:rPr>
            </w:pPr>
            <w:r w:rsidRPr="00A26407">
              <w:rPr>
                <w:color w:val="000000"/>
                <w:szCs w:val="24"/>
              </w:rPr>
              <w:t xml:space="preserve">$47.06 </w:t>
            </w:r>
          </w:p>
        </w:tc>
        <w:tc>
          <w:tcPr>
            <w:tcW w:w="2430" w:type="dxa"/>
            <w:vMerge/>
            <w:tcBorders>
              <w:top w:val="nil"/>
              <w:left w:val="single" w:sz="4" w:space="0" w:color="auto"/>
              <w:bottom w:val="single" w:sz="4" w:space="0" w:color="auto"/>
              <w:right w:val="single" w:sz="4" w:space="0" w:color="auto"/>
            </w:tcBorders>
            <w:vAlign w:val="center"/>
            <w:hideMark/>
          </w:tcPr>
          <w:p w14:paraId="485E8FB9" w14:textId="77777777" w:rsidR="00AC3780" w:rsidRPr="00D8251D" w:rsidRDefault="00AC3780" w:rsidP="00AC3780">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EBC9507" w14:textId="77777777" w:rsidR="00AC3780" w:rsidRPr="00D8251D" w:rsidRDefault="00AC3780" w:rsidP="00AC3780">
            <w:pPr>
              <w:rPr>
                <w:color w:val="000000"/>
                <w:szCs w:val="24"/>
              </w:rPr>
            </w:pPr>
          </w:p>
        </w:tc>
      </w:tr>
      <w:tr w:rsidR="00A118C9" w14:paraId="12D9AD0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C76294" w14:textId="77777777" w:rsidR="00AC3780" w:rsidRPr="00A26407" w:rsidRDefault="002E7D50" w:rsidP="00AC3780">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1DA221" w14:textId="77777777" w:rsidR="00AC3780" w:rsidRPr="00A26407" w:rsidRDefault="002E7D50" w:rsidP="00AC3780">
            <w:pPr>
              <w:jc w:val="center"/>
              <w:rPr>
                <w:szCs w:val="24"/>
              </w:rPr>
            </w:pPr>
            <w:r w:rsidRPr="00A26407">
              <w:rPr>
                <w:color w:val="000000"/>
                <w:szCs w:val="24"/>
              </w:rPr>
              <w:t xml:space="preserve">$70.60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E1A813" w14:textId="77777777" w:rsidR="00AC3780" w:rsidRPr="00D8251D" w:rsidRDefault="002E7D50" w:rsidP="00AC3780">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2F9C3D0" w14:textId="77777777" w:rsidR="00AC3780" w:rsidRPr="00D8251D" w:rsidRDefault="002E7D50" w:rsidP="00AC3780">
            <w:pPr>
              <w:jc w:val="center"/>
              <w:rPr>
                <w:color w:val="000000"/>
                <w:szCs w:val="24"/>
              </w:rPr>
            </w:pPr>
            <w:r w:rsidRPr="00D8251D">
              <w:rPr>
                <w:color w:val="000000"/>
                <w:szCs w:val="24"/>
              </w:rPr>
              <w:t xml:space="preserve">$6.85 </w:t>
            </w:r>
          </w:p>
        </w:tc>
      </w:tr>
      <w:tr w:rsidR="00A118C9" w14:paraId="0775777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D07ED3" w14:textId="77777777" w:rsidR="00AC3780" w:rsidRPr="00A26407" w:rsidRDefault="002E7D50" w:rsidP="00AC3780">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9E39D9" w14:textId="77777777" w:rsidR="00AC3780" w:rsidRPr="00A26407" w:rsidRDefault="002E7D50" w:rsidP="00AC3780">
            <w:pPr>
              <w:jc w:val="center"/>
              <w:rPr>
                <w:szCs w:val="24"/>
              </w:rPr>
            </w:pPr>
            <w:r w:rsidRPr="00A26407">
              <w:rPr>
                <w:color w:val="000000"/>
                <w:szCs w:val="24"/>
              </w:rPr>
              <w:t xml:space="preserve">$117.66 </w:t>
            </w:r>
          </w:p>
        </w:tc>
        <w:tc>
          <w:tcPr>
            <w:tcW w:w="2430" w:type="dxa"/>
            <w:vMerge/>
            <w:tcBorders>
              <w:top w:val="nil"/>
              <w:left w:val="single" w:sz="4" w:space="0" w:color="auto"/>
              <w:bottom w:val="single" w:sz="4" w:space="0" w:color="auto"/>
              <w:right w:val="single" w:sz="4" w:space="0" w:color="auto"/>
            </w:tcBorders>
            <w:vAlign w:val="center"/>
            <w:hideMark/>
          </w:tcPr>
          <w:p w14:paraId="411E0177" w14:textId="77777777" w:rsidR="00AC3780" w:rsidRPr="00D8251D" w:rsidRDefault="00AC3780" w:rsidP="00AC3780">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72AFE95" w14:textId="77777777" w:rsidR="00AC3780" w:rsidRPr="00D8251D" w:rsidRDefault="00AC3780" w:rsidP="00AC3780">
            <w:pPr>
              <w:rPr>
                <w:color w:val="000000"/>
                <w:szCs w:val="24"/>
              </w:rPr>
            </w:pPr>
          </w:p>
        </w:tc>
      </w:tr>
      <w:tr w:rsidR="00A118C9" w14:paraId="1B98BA3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75DCB0" w14:textId="77777777" w:rsidR="00AC3780" w:rsidRPr="00A26407" w:rsidRDefault="002E7D50" w:rsidP="00AC3780">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A02375" w14:textId="77777777" w:rsidR="00AC3780" w:rsidRPr="00A26407" w:rsidRDefault="002E7D50" w:rsidP="00AC3780">
            <w:pPr>
              <w:jc w:val="center"/>
              <w:rPr>
                <w:szCs w:val="24"/>
              </w:rPr>
            </w:pPr>
            <w:r w:rsidRPr="00A26407">
              <w:rPr>
                <w:color w:val="000000"/>
                <w:szCs w:val="24"/>
              </w:rPr>
              <w:t xml:space="preserve">$235.32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E7CF8FA" w14:textId="77777777" w:rsidR="00AC3780" w:rsidRPr="00D8251D" w:rsidRDefault="002E7D50" w:rsidP="00AC3780">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B684E82" w14:textId="77777777" w:rsidR="00AC3780" w:rsidRPr="00D8251D" w:rsidRDefault="002E7D50" w:rsidP="00AC3780">
            <w:pPr>
              <w:jc w:val="center"/>
              <w:rPr>
                <w:color w:val="000000"/>
                <w:szCs w:val="24"/>
              </w:rPr>
            </w:pPr>
            <w:r w:rsidRPr="00D8251D">
              <w:rPr>
                <w:color w:val="000000"/>
                <w:szCs w:val="24"/>
              </w:rPr>
              <w:t xml:space="preserve">$8.13 </w:t>
            </w:r>
          </w:p>
        </w:tc>
      </w:tr>
      <w:tr w:rsidR="00A118C9" w14:paraId="4532725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2C22CC" w14:textId="77777777" w:rsidR="00AC3780" w:rsidRPr="00A26407" w:rsidRDefault="002E7D50" w:rsidP="00AC3780">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13FD802" w14:textId="77777777" w:rsidR="00AC3780" w:rsidRPr="00A26407" w:rsidRDefault="002E7D50" w:rsidP="00AC3780">
            <w:pPr>
              <w:jc w:val="center"/>
              <w:rPr>
                <w:szCs w:val="24"/>
              </w:rPr>
            </w:pPr>
            <w:r w:rsidRPr="00A26407">
              <w:rPr>
                <w:color w:val="000000"/>
                <w:szCs w:val="24"/>
              </w:rPr>
              <w:t xml:space="preserve">$376.51 </w:t>
            </w:r>
          </w:p>
        </w:tc>
        <w:tc>
          <w:tcPr>
            <w:tcW w:w="2430" w:type="dxa"/>
            <w:vMerge/>
            <w:tcBorders>
              <w:top w:val="nil"/>
              <w:left w:val="single" w:sz="4" w:space="0" w:color="auto"/>
              <w:bottom w:val="single" w:sz="4" w:space="0" w:color="auto"/>
              <w:right w:val="single" w:sz="4" w:space="0" w:color="auto"/>
            </w:tcBorders>
            <w:vAlign w:val="center"/>
            <w:hideMark/>
          </w:tcPr>
          <w:p w14:paraId="794E8DC7" w14:textId="77777777" w:rsidR="00AC3780" w:rsidRPr="00D8251D" w:rsidRDefault="00AC3780" w:rsidP="00AC3780">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5A20F51" w14:textId="77777777" w:rsidR="00AC3780" w:rsidRPr="00D8251D" w:rsidRDefault="00AC3780" w:rsidP="00AC3780">
            <w:pPr>
              <w:rPr>
                <w:color w:val="000000"/>
                <w:szCs w:val="24"/>
              </w:rPr>
            </w:pPr>
          </w:p>
        </w:tc>
      </w:tr>
      <w:tr w:rsidR="00A118C9" w14:paraId="74E7255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5A2EC1" w14:textId="77777777" w:rsidR="00AC3780" w:rsidRPr="00A26407" w:rsidRDefault="002E7D50" w:rsidP="00AC3780">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C07B35" w14:textId="77777777" w:rsidR="00AC3780" w:rsidRPr="00A26407" w:rsidRDefault="002E7D50" w:rsidP="00AC3780">
            <w:pPr>
              <w:jc w:val="center"/>
              <w:rPr>
                <w:szCs w:val="24"/>
              </w:rPr>
            </w:pPr>
            <w:r w:rsidRPr="00A26407">
              <w:rPr>
                <w:color w:val="000000"/>
                <w:szCs w:val="24"/>
              </w:rPr>
              <w:t xml:space="preserve">$705.95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43529B" w14:textId="77777777" w:rsidR="00AC3780" w:rsidRPr="00D8251D" w:rsidRDefault="002E7D50" w:rsidP="00AC3780">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DC4E08C" w14:textId="77777777" w:rsidR="00AC3780" w:rsidRPr="00D8251D" w:rsidRDefault="002E7D50" w:rsidP="00AC3780">
            <w:pPr>
              <w:jc w:val="center"/>
              <w:rPr>
                <w:color w:val="000000"/>
                <w:szCs w:val="24"/>
              </w:rPr>
            </w:pPr>
            <w:r w:rsidRPr="00D8251D">
              <w:rPr>
                <w:color w:val="000000"/>
                <w:szCs w:val="24"/>
              </w:rPr>
              <w:t xml:space="preserve">$9.78 </w:t>
            </w:r>
          </w:p>
        </w:tc>
      </w:tr>
      <w:tr w:rsidR="00A118C9" w14:paraId="302DEF2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904336" w14:textId="77777777" w:rsidR="00AC3780" w:rsidRPr="00A26407" w:rsidRDefault="002E7D50" w:rsidP="00AC3780">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36F48E8" w14:textId="77777777" w:rsidR="00AC3780" w:rsidRPr="00A26407" w:rsidRDefault="002E7D50" w:rsidP="00AC3780">
            <w:pPr>
              <w:jc w:val="center"/>
              <w:rPr>
                <w:szCs w:val="24"/>
              </w:rPr>
            </w:pPr>
            <w:r w:rsidRPr="00A26407">
              <w:rPr>
                <w:color w:val="000000"/>
                <w:szCs w:val="24"/>
              </w:rPr>
              <w:t xml:space="preserve">$1,176.58 </w:t>
            </w:r>
          </w:p>
        </w:tc>
        <w:tc>
          <w:tcPr>
            <w:tcW w:w="2430" w:type="dxa"/>
            <w:vMerge/>
            <w:tcBorders>
              <w:top w:val="nil"/>
              <w:left w:val="single" w:sz="4" w:space="0" w:color="auto"/>
              <w:bottom w:val="single" w:sz="4" w:space="0" w:color="auto"/>
              <w:right w:val="single" w:sz="4" w:space="0" w:color="auto"/>
            </w:tcBorders>
            <w:vAlign w:val="center"/>
            <w:hideMark/>
          </w:tcPr>
          <w:p w14:paraId="6F4CC166" w14:textId="77777777" w:rsidR="00AC3780" w:rsidRPr="00D8251D" w:rsidRDefault="00AC3780" w:rsidP="00AC3780">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EA44D14" w14:textId="77777777" w:rsidR="00AC3780" w:rsidRPr="00D8251D" w:rsidRDefault="00AC3780" w:rsidP="00AC3780">
            <w:pPr>
              <w:rPr>
                <w:color w:val="000000"/>
                <w:szCs w:val="24"/>
              </w:rPr>
            </w:pPr>
          </w:p>
        </w:tc>
      </w:tr>
      <w:tr w:rsidR="00A118C9" w14:paraId="65985EF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3D7560" w14:textId="77777777" w:rsidR="009977E5" w:rsidRPr="00A26407" w:rsidRDefault="002E7D50" w:rsidP="009977E5">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9CCD085" w14:textId="77777777" w:rsidR="009977E5" w:rsidRPr="00A26407" w:rsidRDefault="002E7D50" w:rsidP="009977E5">
            <w:pPr>
              <w:jc w:val="center"/>
              <w:rPr>
                <w:szCs w:val="24"/>
              </w:rPr>
            </w:pPr>
            <w:r w:rsidRPr="00A26407">
              <w:rPr>
                <w:color w:val="000000"/>
                <w:szCs w:val="24"/>
              </w:rPr>
              <w:t xml:space="preserve">$2,353.17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716866D7" w14:textId="77777777" w:rsidR="009977E5" w:rsidRPr="00D8251D" w:rsidRDefault="002E7D50" w:rsidP="009977E5">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D3E2EDB" w14:textId="77777777" w:rsidR="009977E5" w:rsidRPr="00D8251D" w:rsidRDefault="002E7D50" w:rsidP="009977E5">
            <w:pPr>
              <w:jc w:val="center"/>
              <w:rPr>
                <w:color w:val="000000"/>
                <w:szCs w:val="24"/>
              </w:rPr>
            </w:pPr>
            <w:r>
              <w:rPr>
                <w:color w:val="000000"/>
                <w:szCs w:val="24"/>
              </w:rPr>
              <w:t>See below</w:t>
            </w:r>
          </w:p>
        </w:tc>
      </w:tr>
      <w:tr w:rsidR="00A118C9" w14:paraId="5F80AB6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815BDE" w14:textId="77777777" w:rsidR="00AC3780" w:rsidRPr="00A26407" w:rsidRDefault="002E7D50" w:rsidP="00AC3780">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AAE1775" w14:textId="77777777" w:rsidR="00AC3780" w:rsidRPr="00A26407" w:rsidRDefault="002E7D50" w:rsidP="00AC3780">
            <w:pPr>
              <w:jc w:val="center"/>
              <w:rPr>
                <w:szCs w:val="24"/>
              </w:rPr>
            </w:pPr>
            <w:r w:rsidRPr="00A26407">
              <w:rPr>
                <w:color w:val="000000"/>
                <w:szCs w:val="24"/>
              </w:rPr>
              <w:t xml:space="preserve">$3,765.07 </w:t>
            </w:r>
          </w:p>
        </w:tc>
        <w:tc>
          <w:tcPr>
            <w:tcW w:w="2430" w:type="dxa"/>
            <w:vMerge/>
            <w:tcBorders>
              <w:top w:val="nil"/>
              <w:left w:val="single" w:sz="4" w:space="0" w:color="auto"/>
              <w:bottom w:val="single" w:sz="4" w:space="0" w:color="000000"/>
              <w:right w:val="nil"/>
            </w:tcBorders>
            <w:vAlign w:val="center"/>
            <w:hideMark/>
          </w:tcPr>
          <w:p w14:paraId="03C6CC1C" w14:textId="77777777" w:rsidR="00AC3780" w:rsidRPr="00A26407" w:rsidRDefault="00AC3780" w:rsidP="00AC3780">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C90F129" w14:textId="77777777" w:rsidR="00AC3780" w:rsidRPr="00A26407" w:rsidRDefault="00AC3780" w:rsidP="00AC3780">
            <w:pPr>
              <w:rPr>
                <w:color w:val="000000"/>
                <w:szCs w:val="24"/>
              </w:rPr>
            </w:pPr>
          </w:p>
        </w:tc>
      </w:tr>
      <w:tr w:rsidR="00A118C9" w14:paraId="11FD9E3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3D6669" w14:textId="77777777" w:rsidR="00AC3780" w:rsidRPr="00A26407" w:rsidRDefault="002E7D50" w:rsidP="00AC3780">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C8EC6F9" w14:textId="77777777" w:rsidR="00AC3780" w:rsidRPr="00A26407" w:rsidRDefault="002E7D50" w:rsidP="00AC3780">
            <w:pPr>
              <w:jc w:val="center"/>
              <w:rPr>
                <w:szCs w:val="24"/>
              </w:rPr>
            </w:pPr>
            <w:r w:rsidRPr="00A26407">
              <w:rPr>
                <w:color w:val="000000"/>
                <w:szCs w:val="24"/>
              </w:rPr>
              <w:t xml:space="preserve">$5,412.28 </w:t>
            </w:r>
          </w:p>
        </w:tc>
        <w:tc>
          <w:tcPr>
            <w:tcW w:w="2430" w:type="dxa"/>
            <w:vMerge/>
            <w:tcBorders>
              <w:top w:val="nil"/>
              <w:left w:val="single" w:sz="4" w:space="0" w:color="auto"/>
              <w:bottom w:val="single" w:sz="4" w:space="0" w:color="000000"/>
              <w:right w:val="nil"/>
            </w:tcBorders>
            <w:vAlign w:val="center"/>
            <w:hideMark/>
          </w:tcPr>
          <w:p w14:paraId="6C742FD2" w14:textId="77777777" w:rsidR="00AC3780" w:rsidRPr="00A26407" w:rsidRDefault="00AC3780" w:rsidP="00AC3780">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05B84AC" w14:textId="77777777" w:rsidR="00AC3780" w:rsidRPr="00A26407" w:rsidRDefault="00AC3780" w:rsidP="00AC3780">
            <w:pPr>
              <w:rPr>
                <w:color w:val="000000"/>
                <w:szCs w:val="24"/>
              </w:rPr>
            </w:pPr>
          </w:p>
        </w:tc>
      </w:tr>
      <w:tr w:rsidR="00A118C9" w14:paraId="762FB97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AB74C1" w14:textId="77777777" w:rsidR="00AC3780" w:rsidRPr="00A26407" w:rsidRDefault="002E7D50" w:rsidP="00AC3780">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1AAE29C" w14:textId="77777777" w:rsidR="00AC3780" w:rsidRPr="00A26407" w:rsidRDefault="002E7D50" w:rsidP="00AC3780">
            <w:pPr>
              <w:jc w:val="center"/>
              <w:rPr>
                <w:szCs w:val="24"/>
              </w:rPr>
            </w:pPr>
            <w:r w:rsidRPr="00A26407">
              <w:rPr>
                <w:color w:val="000000"/>
                <w:szCs w:val="24"/>
              </w:rPr>
              <w:t xml:space="preserve">$10,118.62 </w:t>
            </w:r>
          </w:p>
        </w:tc>
        <w:tc>
          <w:tcPr>
            <w:tcW w:w="2430" w:type="dxa"/>
            <w:vMerge/>
            <w:tcBorders>
              <w:top w:val="nil"/>
              <w:left w:val="single" w:sz="4" w:space="0" w:color="auto"/>
              <w:bottom w:val="single" w:sz="4" w:space="0" w:color="000000"/>
              <w:right w:val="nil"/>
            </w:tcBorders>
            <w:vAlign w:val="center"/>
            <w:hideMark/>
          </w:tcPr>
          <w:p w14:paraId="23C453FD" w14:textId="77777777" w:rsidR="00AC3780" w:rsidRPr="00A26407" w:rsidRDefault="00AC3780" w:rsidP="00AC3780">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DD6D82B" w14:textId="77777777" w:rsidR="00AC3780" w:rsidRPr="00A26407" w:rsidRDefault="00AC3780" w:rsidP="00AC3780">
            <w:pPr>
              <w:rPr>
                <w:color w:val="000000"/>
                <w:szCs w:val="24"/>
              </w:rPr>
            </w:pPr>
          </w:p>
        </w:tc>
      </w:tr>
    </w:tbl>
    <w:p w14:paraId="1FEC08BE" w14:textId="77777777" w:rsidR="009C4177" w:rsidRPr="00A26407" w:rsidRDefault="009C4177" w:rsidP="009C4177">
      <w:pPr>
        <w:rPr>
          <w:szCs w:val="24"/>
        </w:rPr>
      </w:pPr>
    </w:p>
    <w:p w14:paraId="3D181F24" w14:textId="77777777" w:rsidR="009C4177" w:rsidRPr="00A26407" w:rsidRDefault="009C4177" w:rsidP="009C4177">
      <w:pPr>
        <w:rPr>
          <w:szCs w:val="24"/>
        </w:rPr>
      </w:pPr>
    </w:p>
    <w:p w14:paraId="616F71CE" w14:textId="77777777" w:rsidR="009C4177" w:rsidRPr="00A26407" w:rsidRDefault="009C4177" w:rsidP="009C4177">
      <w:pPr>
        <w:rPr>
          <w:szCs w:val="24"/>
        </w:rPr>
      </w:pPr>
    </w:p>
    <w:p w14:paraId="0B6DE1DA" w14:textId="77777777" w:rsidR="009C4177" w:rsidRPr="00A26407" w:rsidRDefault="009C4177" w:rsidP="009C4177">
      <w:pPr>
        <w:rPr>
          <w:szCs w:val="24"/>
        </w:rPr>
      </w:pPr>
    </w:p>
    <w:p w14:paraId="117E1EE5" w14:textId="77777777" w:rsidR="009C4177" w:rsidRPr="00A26407" w:rsidRDefault="009C4177" w:rsidP="009C4177">
      <w:pPr>
        <w:rPr>
          <w:szCs w:val="24"/>
        </w:rPr>
      </w:pPr>
    </w:p>
    <w:p w14:paraId="2E740199" w14:textId="77777777" w:rsidR="009C4177" w:rsidRPr="00A26407" w:rsidRDefault="009C4177" w:rsidP="009C4177">
      <w:pPr>
        <w:rPr>
          <w:szCs w:val="24"/>
        </w:rPr>
      </w:pPr>
    </w:p>
    <w:p w14:paraId="336E0C38" w14:textId="77777777" w:rsidR="009C4177" w:rsidRPr="00A26407" w:rsidRDefault="009C4177" w:rsidP="009C4177">
      <w:pPr>
        <w:rPr>
          <w:szCs w:val="24"/>
        </w:rPr>
      </w:pPr>
    </w:p>
    <w:p w14:paraId="1FD79EAE" w14:textId="77777777" w:rsidR="009C4177" w:rsidRPr="00A26407" w:rsidRDefault="009C4177" w:rsidP="009C4177">
      <w:pPr>
        <w:rPr>
          <w:szCs w:val="24"/>
        </w:rPr>
      </w:pPr>
    </w:p>
    <w:tbl>
      <w:tblPr>
        <w:tblW w:w="10260" w:type="dxa"/>
        <w:tblLook w:val="04A0" w:firstRow="1" w:lastRow="0" w:firstColumn="1" w:lastColumn="0" w:noHBand="0" w:noVBand="1"/>
      </w:tblPr>
      <w:tblGrid>
        <w:gridCol w:w="2340"/>
        <w:gridCol w:w="3150"/>
        <w:gridCol w:w="2430"/>
        <w:gridCol w:w="2340"/>
      </w:tblGrid>
      <w:tr w:rsidR="00A118C9" w14:paraId="4F832037" w14:textId="77777777" w:rsidTr="00D8251D">
        <w:trPr>
          <w:trHeight w:val="300"/>
        </w:trPr>
        <w:tc>
          <w:tcPr>
            <w:tcW w:w="10260" w:type="dxa"/>
            <w:gridSpan w:val="4"/>
            <w:tcBorders>
              <w:top w:val="nil"/>
              <w:left w:val="nil"/>
              <w:right w:val="nil"/>
            </w:tcBorders>
            <w:shd w:val="clear" w:color="auto" w:fill="auto"/>
            <w:noWrap/>
            <w:vAlign w:val="center"/>
            <w:hideMark/>
          </w:tcPr>
          <w:p w14:paraId="2DEF46FD" w14:textId="77777777" w:rsidR="00AC3780" w:rsidRPr="00A26407" w:rsidRDefault="002E7D50" w:rsidP="00A26407">
            <w:pPr>
              <w:rPr>
                <w:szCs w:val="24"/>
              </w:rPr>
            </w:pPr>
            <w:r w:rsidRPr="00A26407">
              <w:rPr>
                <w:b/>
                <w:bCs/>
                <w:color w:val="000000"/>
                <w:szCs w:val="24"/>
                <w:u w:val="single"/>
              </w:rPr>
              <w:t xml:space="preserve">Monarch (Huntington Estates) - RATES </w:t>
            </w:r>
            <w:r w:rsidRPr="00C6570B">
              <w:rPr>
                <w:b/>
                <w:bCs/>
                <w:color w:val="000000"/>
                <w:szCs w:val="24"/>
                <w:u w:val="single"/>
              </w:rPr>
              <w:t>effective 06-01-2023</w:t>
            </w:r>
            <w:r w:rsidRPr="00BB04C6">
              <w:rPr>
                <w:b/>
                <w:bCs/>
                <w:color w:val="000000"/>
                <w:szCs w:val="24"/>
                <w:u w:val="single"/>
              </w:rPr>
              <w:t xml:space="preserve"> (Phase 3 of 3)</w:t>
            </w:r>
          </w:p>
        </w:tc>
      </w:tr>
      <w:tr w:rsidR="00A118C9" w14:paraId="23A7458A" w14:textId="77777777" w:rsidTr="00D8251D">
        <w:trPr>
          <w:trHeight w:val="290"/>
        </w:trPr>
        <w:tc>
          <w:tcPr>
            <w:tcW w:w="2340" w:type="dxa"/>
            <w:tcBorders>
              <w:left w:val="nil"/>
              <w:bottom w:val="nil"/>
              <w:right w:val="nil"/>
            </w:tcBorders>
            <w:shd w:val="clear" w:color="auto" w:fill="auto"/>
            <w:noWrap/>
            <w:vAlign w:val="bottom"/>
            <w:hideMark/>
          </w:tcPr>
          <w:p w14:paraId="7477C2AE" w14:textId="77777777" w:rsidR="009C4177" w:rsidRPr="00A26407" w:rsidRDefault="009C4177" w:rsidP="00586937">
            <w:pPr>
              <w:rPr>
                <w:szCs w:val="24"/>
              </w:rPr>
            </w:pPr>
          </w:p>
        </w:tc>
        <w:tc>
          <w:tcPr>
            <w:tcW w:w="3150" w:type="dxa"/>
            <w:tcBorders>
              <w:left w:val="nil"/>
              <w:bottom w:val="nil"/>
              <w:right w:val="nil"/>
            </w:tcBorders>
            <w:shd w:val="clear" w:color="auto" w:fill="auto"/>
            <w:noWrap/>
            <w:vAlign w:val="bottom"/>
            <w:hideMark/>
          </w:tcPr>
          <w:p w14:paraId="31749236" w14:textId="77777777" w:rsidR="009C4177" w:rsidRPr="00A26407" w:rsidRDefault="009C4177" w:rsidP="00586937">
            <w:pPr>
              <w:rPr>
                <w:szCs w:val="24"/>
              </w:rPr>
            </w:pPr>
          </w:p>
        </w:tc>
        <w:tc>
          <w:tcPr>
            <w:tcW w:w="2430" w:type="dxa"/>
            <w:tcBorders>
              <w:left w:val="nil"/>
              <w:bottom w:val="nil"/>
              <w:right w:val="nil"/>
            </w:tcBorders>
            <w:shd w:val="clear" w:color="auto" w:fill="auto"/>
            <w:noWrap/>
            <w:vAlign w:val="bottom"/>
            <w:hideMark/>
          </w:tcPr>
          <w:p w14:paraId="6019E4FA" w14:textId="77777777" w:rsidR="009C4177" w:rsidRPr="00A26407" w:rsidRDefault="009C4177" w:rsidP="00586937">
            <w:pPr>
              <w:rPr>
                <w:szCs w:val="24"/>
              </w:rPr>
            </w:pPr>
          </w:p>
        </w:tc>
        <w:tc>
          <w:tcPr>
            <w:tcW w:w="2340" w:type="dxa"/>
            <w:tcBorders>
              <w:left w:val="nil"/>
              <w:bottom w:val="nil"/>
              <w:right w:val="nil"/>
            </w:tcBorders>
            <w:shd w:val="clear" w:color="auto" w:fill="auto"/>
            <w:noWrap/>
            <w:vAlign w:val="bottom"/>
            <w:hideMark/>
          </w:tcPr>
          <w:p w14:paraId="5C722FF9" w14:textId="77777777" w:rsidR="009C4177" w:rsidRPr="00A26407" w:rsidRDefault="009C4177" w:rsidP="00586937">
            <w:pPr>
              <w:rPr>
                <w:szCs w:val="24"/>
              </w:rPr>
            </w:pPr>
          </w:p>
        </w:tc>
      </w:tr>
      <w:tr w:rsidR="00A118C9" w14:paraId="41CC4413"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900E" w14:textId="77777777" w:rsidR="009C4177" w:rsidRPr="00A26407" w:rsidRDefault="002E7D50" w:rsidP="00586937">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665A4984" w14:textId="77777777" w:rsidR="009C4177" w:rsidRPr="00A26407" w:rsidRDefault="002E7D50" w:rsidP="00586937">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34464" w14:textId="77777777" w:rsidR="009C4177" w:rsidRPr="00A26407" w:rsidRDefault="002E7D50" w:rsidP="0058693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E237855" w14:textId="77777777" w:rsidR="009C4177" w:rsidRPr="00A26407" w:rsidRDefault="002E7D50" w:rsidP="00586937">
            <w:pPr>
              <w:jc w:val="center"/>
              <w:rPr>
                <w:b/>
                <w:bCs/>
                <w:color w:val="000000"/>
                <w:szCs w:val="24"/>
              </w:rPr>
            </w:pPr>
            <w:r w:rsidRPr="00A26407">
              <w:rPr>
                <w:b/>
                <w:bCs/>
                <w:color w:val="000000"/>
                <w:szCs w:val="24"/>
              </w:rPr>
              <w:t>CHARGE PER 1,000 GALLONS</w:t>
            </w:r>
          </w:p>
        </w:tc>
      </w:tr>
      <w:tr w:rsidR="00A118C9" w14:paraId="4C9DB1A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5C55A8" w14:textId="77777777" w:rsidR="009C4177" w:rsidRPr="00A26407" w:rsidRDefault="002E7D50" w:rsidP="009C4177">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4EF62E" w14:textId="77777777" w:rsidR="009C4177" w:rsidRPr="00A26407" w:rsidRDefault="002E7D50" w:rsidP="009C4177">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472EFB" w14:textId="77777777" w:rsidR="009C4177" w:rsidRPr="00D8251D" w:rsidRDefault="002E7D50" w:rsidP="009C4177">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23F28" w14:textId="77777777" w:rsidR="009C4177" w:rsidRPr="00D8251D" w:rsidRDefault="002E7D50" w:rsidP="009C4177">
            <w:pPr>
              <w:jc w:val="center"/>
              <w:rPr>
                <w:color w:val="000000"/>
                <w:szCs w:val="24"/>
              </w:rPr>
            </w:pPr>
            <w:r w:rsidRPr="00D8251D">
              <w:rPr>
                <w:color w:val="000000"/>
                <w:szCs w:val="24"/>
              </w:rPr>
              <w:t xml:space="preserve">$6.48 </w:t>
            </w:r>
          </w:p>
        </w:tc>
      </w:tr>
      <w:tr w:rsidR="00A118C9" w14:paraId="56A0361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B44DFF" w14:textId="77777777" w:rsidR="009C4177" w:rsidRPr="00A26407" w:rsidRDefault="002E7D50" w:rsidP="009C4177">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82107AE" w14:textId="77777777" w:rsidR="009C4177" w:rsidRPr="00A26407" w:rsidRDefault="002E7D50" w:rsidP="009C4177">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46306219" w14:textId="77777777" w:rsidR="009C4177" w:rsidRPr="00D8251D" w:rsidRDefault="009C4177" w:rsidP="009C4177">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9302249" w14:textId="77777777" w:rsidR="009C4177" w:rsidRPr="00D8251D" w:rsidRDefault="009C4177" w:rsidP="009C4177">
            <w:pPr>
              <w:rPr>
                <w:color w:val="000000"/>
                <w:szCs w:val="24"/>
              </w:rPr>
            </w:pPr>
          </w:p>
        </w:tc>
      </w:tr>
      <w:tr w:rsidR="00A118C9" w14:paraId="43851F0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48F071" w14:textId="77777777" w:rsidR="009C4177" w:rsidRPr="00A26407" w:rsidRDefault="002E7D50" w:rsidP="009C4177">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83D0D33" w14:textId="77777777" w:rsidR="009C4177" w:rsidRPr="00A26407" w:rsidRDefault="002E7D50" w:rsidP="009C4177">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9301173" w14:textId="77777777" w:rsidR="009C4177" w:rsidRPr="00D8251D" w:rsidRDefault="002E7D50" w:rsidP="009C4177">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1A6442" w14:textId="77777777" w:rsidR="009C4177" w:rsidRPr="00D8251D" w:rsidRDefault="002E7D50" w:rsidP="009C4177">
            <w:pPr>
              <w:jc w:val="center"/>
              <w:rPr>
                <w:color w:val="000000"/>
                <w:szCs w:val="24"/>
              </w:rPr>
            </w:pPr>
            <w:r w:rsidRPr="00D8251D">
              <w:rPr>
                <w:color w:val="000000"/>
                <w:szCs w:val="24"/>
              </w:rPr>
              <w:t xml:space="preserve">$7.98 </w:t>
            </w:r>
          </w:p>
        </w:tc>
      </w:tr>
      <w:tr w:rsidR="00A118C9" w14:paraId="0BFEEF0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0339D6" w14:textId="77777777" w:rsidR="009C4177" w:rsidRPr="00A26407" w:rsidRDefault="002E7D50" w:rsidP="009C4177">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CEA3BA" w14:textId="77777777" w:rsidR="009C4177" w:rsidRPr="00A26407" w:rsidRDefault="002E7D50" w:rsidP="009C4177">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5D6C005E"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3570246" w14:textId="77777777" w:rsidR="009C4177" w:rsidRPr="00D8251D" w:rsidRDefault="009C4177" w:rsidP="009C4177">
            <w:pPr>
              <w:rPr>
                <w:color w:val="000000"/>
                <w:szCs w:val="24"/>
              </w:rPr>
            </w:pPr>
          </w:p>
        </w:tc>
      </w:tr>
      <w:tr w:rsidR="00A118C9" w14:paraId="4C890D9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24B0D7" w14:textId="77777777" w:rsidR="009C4177" w:rsidRPr="00A26407" w:rsidRDefault="002E7D50" w:rsidP="009C4177">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A10504" w14:textId="77777777" w:rsidR="009C4177" w:rsidRPr="00A26407" w:rsidRDefault="002E7D50" w:rsidP="009C4177">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C4A4D48" w14:textId="77777777" w:rsidR="009C4177" w:rsidRPr="00D8251D" w:rsidRDefault="002E7D50" w:rsidP="009C4177">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983B378" w14:textId="77777777" w:rsidR="009C4177" w:rsidRPr="00D8251D" w:rsidRDefault="002E7D50" w:rsidP="009C4177">
            <w:pPr>
              <w:jc w:val="center"/>
              <w:rPr>
                <w:color w:val="000000"/>
                <w:szCs w:val="24"/>
              </w:rPr>
            </w:pPr>
            <w:r w:rsidRPr="00D8251D">
              <w:rPr>
                <w:color w:val="000000"/>
                <w:szCs w:val="24"/>
              </w:rPr>
              <w:t xml:space="preserve">$9.05 </w:t>
            </w:r>
          </w:p>
        </w:tc>
      </w:tr>
      <w:tr w:rsidR="00A118C9" w14:paraId="490FD5C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DB0B3C" w14:textId="77777777" w:rsidR="009C4177" w:rsidRPr="00A26407" w:rsidRDefault="002E7D50" w:rsidP="009C4177">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4ACB2C" w14:textId="77777777" w:rsidR="009C4177" w:rsidRPr="00A26407" w:rsidRDefault="002E7D50" w:rsidP="009C4177">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066130AD"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9952095" w14:textId="77777777" w:rsidR="009C4177" w:rsidRPr="00D8251D" w:rsidRDefault="009C4177" w:rsidP="009C4177">
            <w:pPr>
              <w:rPr>
                <w:color w:val="000000"/>
                <w:szCs w:val="24"/>
              </w:rPr>
            </w:pPr>
          </w:p>
        </w:tc>
      </w:tr>
      <w:tr w:rsidR="00A118C9" w14:paraId="6AA15BC2"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86750" w14:textId="77777777" w:rsidR="009C4177" w:rsidRPr="00A26407" w:rsidRDefault="002E7D50" w:rsidP="009C4177">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F06139" w14:textId="77777777" w:rsidR="009C4177" w:rsidRPr="00A26407" w:rsidRDefault="002E7D50" w:rsidP="009C4177">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6CE969B" w14:textId="77777777" w:rsidR="009C4177" w:rsidRPr="00D8251D" w:rsidRDefault="002E7D50" w:rsidP="009C4177">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E749C6A" w14:textId="77777777" w:rsidR="009C4177" w:rsidRPr="00D8251D" w:rsidRDefault="002E7D50" w:rsidP="009C4177">
            <w:pPr>
              <w:jc w:val="center"/>
              <w:rPr>
                <w:color w:val="000000"/>
                <w:szCs w:val="24"/>
              </w:rPr>
            </w:pPr>
            <w:r w:rsidRPr="00D8251D">
              <w:rPr>
                <w:color w:val="000000"/>
                <w:szCs w:val="24"/>
              </w:rPr>
              <w:t xml:space="preserve">$9.64 </w:t>
            </w:r>
          </w:p>
        </w:tc>
      </w:tr>
      <w:tr w:rsidR="00A118C9" w14:paraId="1FCD031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4A05BB" w14:textId="77777777" w:rsidR="009C4177" w:rsidRPr="00A26407" w:rsidRDefault="002E7D50" w:rsidP="009C4177">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CAB21E" w14:textId="77777777" w:rsidR="009C4177" w:rsidRPr="00A26407" w:rsidRDefault="002E7D50" w:rsidP="009C4177">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08202B47" w14:textId="77777777" w:rsidR="009C4177" w:rsidRPr="00D8251D" w:rsidRDefault="009C4177" w:rsidP="009C4177">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528F85E" w14:textId="77777777" w:rsidR="009C4177" w:rsidRPr="00D8251D" w:rsidRDefault="009C4177" w:rsidP="009C4177">
            <w:pPr>
              <w:rPr>
                <w:color w:val="000000"/>
                <w:szCs w:val="24"/>
              </w:rPr>
            </w:pPr>
          </w:p>
        </w:tc>
      </w:tr>
      <w:tr w:rsidR="00A118C9" w14:paraId="2909294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FD6EFE" w14:textId="77777777" w:rsidR="009977E5" w:rsidRPr="00A26407" w:rsidRDefault="002E7D50" w:rsidP="009977E5">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397B8A1" w14:textId="77777777" w:rsidR="009977E5" w:rsidRPr="00A26407" w:rsidRDefault="002E7D50" w:rsidP="009977E5">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E92AE5D" w14:textId="77777777" w:rsidR="009977E5" w:rsidRPr="00D8251D" w:rsidRDefault="002E7D50" w:rsidP="009977E5">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1C37F044" w14:textId="77777777" w:rsidR="009977E5" w:rsidRPr="00D8251D" w:rsidRDefault="002E7D50" w:rsidP="009977E5">
            <w:pPr>
              <w:jc w:val="center"/>
              <w:rPr>
                <w:color w:val="000000"/>
                <w:szCs w:val="24"/>
              </w:rPr>
            </w:pPr>
            <w:r>
              <w:rPr>
                <w:color w:val="000000"/>
                <w:szCs w:val="24"/>
              </w:rPr>
              <w:t>See below</w:t>
            </w:r>
          </w:p>
        </w:tc>
      </w:tr>
      <w:tr w:rsidR="00A118C9" w14:paraId="2B7F1F3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8295E9" w14:textId="77777777" w:rsidR="009C4177" w:rsidRPr="00A26407" w:rsidRDefault="002E7D50" w:rsidP="009C4177">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BE0029" w14:textId="77777777" w:rsidR="009C4177" w:rsidRPr="00A26407" w:rsidRDefault="002E7D50" w:rsidP="009C4177">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hideMark/>
          </w:tcPr>
          <w:p w14:paraId="2718E9AE"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1C98850" w14:textId="77777777" w:rsidR="009C4177" w:rsidRPr="00A26407" w:rsidRDefault="009C4177" w:rsidP="009C4177">
            <w:pPr>
              <w:rPr>
                <w:color w:val="000000"/>
                <w:szCs w:val="24"/>
              </w:rPr>
            </w:pPr>
          </w:p>
        </w:tc>
      </w:tr>
      <w:tr w:rsidR="00A118C9" w14:paraId="4FE875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DD0C4C" w14:textId="77777777" w:rsidR="009C4177" w:rsidRPr="00A26407" w:rsidRDefault="002E7D50" w:rsidP="009C4177">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2D9A80" w14:textId="77777777" w:rsidR="009C4177" w:rsidRPr="00A26407" w:rsidRDefault="002E7D50" w:rsidP="009C4177">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hideMark/>
          </w:tcPr>
          <w:p w14:paraId="558CE0A3"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892B9A4" w14:textId="77777777" w:rsidR="009C4177" w:rsidRPr="00A26407" w:rsidRDefault="009C4177" w:rsidP="009C4177">
            <w:pPr>
              <w:rPr>
                <w:color w:val="000000"/>
                <w:szCs w:val="24"/>
              </w:rPr>
            </w:pPr>
          </w:p>
        </w:tc>
      </w:tr>
      <w:tr w:rsidR="00A118C9" w14:paraId="6843BEC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F7A1C1" w14:textId="77777777" w:rsidR="009C4177" w:rsidRPr="00A26407" w:rsidRDefault="002E7D50" w:rsidP="009C4177">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E052128" w14:textId="77777777" w:rsidR="009C4177" w:rsidRPr="00A26407" w:rsidRDefault="002E7D50" w:rsidP="009C4177">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hideMark/>
          </w:tcPr>
          <w:p w14:paraId="55D5F6A3" w14:textId="77777777" w:rsidR="009C4177" w:rsidRPr="00A26407" w:rsidRDefault="009C4177" w:rsidP="009C4177">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63B5D7" w14:textId="77777777" w:rsidR="009C4177" w:rsidRPr="00A26407" w:rsidRDefault="009C4177" w:rsidP="009C4177">
            <w:pPr>
              <w:rPr>
                <w:color w:val="000000"/>
                <w:szCs w:val="24"/>
              </w:rPr>
            </w:pPr>
          </w:p>
        </w:tc>
      </w:tr>
    </w:tbl>
    <w:p w14:paraId="09FB2261" w14:textId="77777777" w:rsidR="009C4177" w:rsidRPr="00A26407" w:rsidRDefault="009C4177" w:rsidP="009C4177">
      <w:pPr>
        <w:rPr>
          <w:szCs w:val="24"/>
        </w:rPr>
      </w:pPr>
    </w:p>
    <w:p w14:paraId="0262924C" w14:textId="77777777" w:rsidR="002D457E" w:rsidRPr="00A26407" w:rsidRDefault="002E7D50" w:rsidP="002D457E">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Huntington Estates:</w:t>
      </w:r>
    </w:p>
    <w:p w14:paraId="1A9323C9" w14:textId="77777777" w:rsidR="002D457E" w:rsidRPr="00A26407" w:rsidRDefault="002E7D50" w:rsidP="002D457E">
      <w:pPr>
        <w:rPr>
          <w:szCs w:val="24"/>
        </w:rPr>
      </w:pPr>
      <w:r>
        <w:rPr>
          <w:szCs w:val="24"/>
        </w:rPr>
        <w:t>Barton Springs Edwards Aquifer</w:t>
      </w:r>
      <w:r w:rsidRPr="00BB04C6">
        <w:rPr>
          <w:szCs w:val="24"/>
        </w:rPr>
        <w:t>………</w:t>
      </w:r>
      <w:r>
        <w:rPr>
          <w:szCs w:val="24"/>
        </w:rPr>
        <w:t>……</w:t>
      </w:r>
      <w:r w:rsidRPr="00BB04C6">
        <w:rPr>
          <w:szCs w:val="24"/>
        </w:rPr>
        <w:t>………………………………...</w:t>
      </w:r>
      <w:r>
        <w:rPr>
          <w:szCs w:val="24"/>
        </w:rPr>
        <w:t>...</w:t>
      </w:r>
      <w:r w:rsidRPr="00BB04C6">
        <w:rPr>
          <w:szCs w:val="24"/>
        </w:rPr>
        <w:t>……$</w:t>
      </w:r>
      <w:r>
        <w:rPr>
          <w:szCs w:val="24"/>
        </w:rPr>
        <w:t>2.0569</w:t>
      </w:r>
      <w:r w:rsidRPr="00BB04C6">
        <w:rPr>
          <w:szCs w:val="24"/>
        </w:rPr>
        <w:t xml:space="preserve"> per month</w:t>
      </w:r>
    </w:p>
    <w:p w14:paraId="19D09603" w14:textId="77777777" w:rsidR="002D457E" w:rsidRDefault="002D457E" w:rsidP="002D457E">
      <w:pPr>
        <w:rPr>
          <w:szCs w:val="24"/>
        </w:rPr>
      </w:pPr>
    </w:p>
    <w:p w14:paraId="7217C036" w14:textId="77777777" w:rsidR="00CD1395" w:rsidRDefault="002E7D50" w:rsidP="00CD1395">
      <w:pPr>
        <w:ind w:firstLine="720"/>
      </w:pPr>
      <w:r>
        <w:t xml:space="preserve">G =T/C </w:t>
      </w:r>
    </w:p>
    <w:p w14:paraId="1435D0A1" w14:textId="77777777" w:rsidR="00CD1395" w:rsidRDefault="002E7D50" w:rsidP="00CD1395">
      <w:pPr>
        <w:ind w:firstLine="720"/>
      </w:pPr>
      <w:r>
        <w:t xml:space="preserve">T = ((R x P) + F)/12 </w:t>
      </w:r>
    </w:p>
    <w:p w14:paraId="6F917173" w14:textId="77777777" w:rsidR="00CD1395" w:rsidRDefault="002E7D50" w:rsidP="009C4177">
      <w:r>
        <w:t xml:space="preserve">Where: </w:t>
      </w:r>
    </w:p>
    <w:p w14:paraId="39BA3520" w14:textId="77777777" w:rsidR="00CD1395" w:rsidRDefault="002E7D50" w:rsidP="00CD1395">
      <w:pPr>
        <w:ind w:firstLine="720"/>
      </w:pPr>
      <w:r>
        <w:t xml:space="preserve">G = pass-through charge, rounded to the nearest one cent </w:t>
      </w:r>
    </w:p>
    <w:p w14:paraId="3794D947" w14:textId="77777777" w:rsidR="00CD1395" w:rsidRDefault="002E7D50" w:rsidP="00CD1395">
      <w:pPr>
        <w:ind w:firstLine="720"/>
      </w:pPr>
      <w:r>
        <w:t xml:space="preserve">T = monthly charge to utility </w:t>
      </w:r>
    </w:p>
    <w:p w14:paraId="64604BA9" w14:textId="77777777" w:rsidR="00CD1395" w:rsidRDefault="002E7D50" w:rsidP="00CD1395">
      <w:pPr>
        <w:ind w:left="720"/>
      </w:pPr>
      <w:r>
        <w:t xml:space="preserve">C = number of customers at the beginning of the billing period for which the pass-through rate takes effect </w:t>
      </w:r>
    </w:p>
    <w:p w14:paraId="5D438E8D" w14:textId="77777777" w:rsidR="00CD1395" w:rsidRDefault="002E7D50" w:rsidP="00CD1395">
      <w:pPr>
        <w:ind w:firstLine="720"/>
      </w:pPr>
      <w:r>
        <w:t xml:space="preserve">R = gallonage charge (per 1,000 gallons) </w:t>
      </w:r>
    </w:p>
    <w:p w14:paraId="03C0903E" w14:textId="77777777" w:rsidR="00CD1395" w:rsidRDefault="002E7D50" w:rsidP="00CD1395">
      <w:pPr>
        <w:ind w:firstLine="720"/>
      </w:pPr>
      <w:r>
        <w:t xml:space="preserve">P = permitted gallonage (in thousands of gallons) </w:t>
      </w:r>
    </w:p>
    <w:p w14:paraId="0D6A45E9" w14:textId="77777777" w:rsidR="00CD1395" w:rsidRDefault="002E7D50" w:rsidP="00CD1395">
      <w:pPr>
        <w:ind w:firstLine="720"/>
      </w:pPr>
      <w:r>
        <w:t xml:space="preserve">F = annual permit fee </w:t>
      </w:r>
    </w:p>
    <w:p w14:paraId="4108B5A4" w14:textId="77777777" w:rsidR="00CD1395" w:rsidRDefault="00CD1395" w:rsidP="00CD1395"/>
    <w:p w14:paraId="062D1EB0" w14:textId="77777777" w:rsidR="009C4177" w:rsidRPr="00A26407" w:rsidRDefault="002E7D50" w:rsidP="00CD1395">
      <w:pPr>
        <w:rPr>
          <w:szCs w:val="24"/>
        </w:rPr>
      </w:pPr>
      <w:r>
        <w:t>The pass-through charges must be trued</w:t>
      </w:r>
      <w:r w:rsidR="00CF228A">
        <w:t xml:space="preserve"> </w:t>
      </w:r>
      <w:r>
        <w:t>up every twelve months, with a maximum line loss of 0.15.</w:t>
      </w:r>
    </w:p>
    <w:p w14:paraId="0BFEEBB4" w14:textId="77777777" w:rsidR="009C4177" w:rsidRPr="00A26407" w:rsidRDefault="009C4177">
      <w:pPr>
        <w:rPr>
          <w:szCs w:val="24"/>
        </w:rPr>
      </w:pPr>
    </w:p>
    <w:p w14:paraId="4DA520D9" w14:textId="77777777" w:rsidR="005D543E" w:rsidRPr="00A26407" w:rsidRDefault="002E7D50">
      <w:pPr>
        <w:rPr>
          <w:szCs w:val="24"/>
        </w:rPr>
      </w:pPr>
      <w:r w:rsidRPr="00A26407">
        <w:rPr>
          <w:szCs w:val="24"/>
        </w:rPr>
        <w:br w:type="page"/>
      </w:r>
    </w:p>
    <w:tbl>
      <w:tblPr>
        <w:tblW w:w="10620" w:type="dxa"/>
        <w:tblLook w:val="04A0" w:firstRow="1" w:lastRow="0" w:firstColumn="1" w:lastColumn="0" w:noHBand="0" w:noVBand="1"/>
      </w:tblPr>
      <w:tblGrid>
        <w:gridCol w:w="2250"/>
        <w:gridCol w:w="3240"/>
        <w:gridCol w:w="2790"/>
        <w:gridCol w:w="2340"/>
      </w:tblGrid>
      <w:tr w:rsidR="00A118C9" w14:paraId="129C2756" w14:textId="77777777" w:rsidTr="00D8251D">
        <w:trPr>
          <w:trHeight w:val="290"/>
        </w:trPr>
        <w:tc>
          <w:tcPr>
            <w:tcW w:w="2250" w:type="dxa"/>
            <w:tcBorders>
              <w:top w:val="nil"/>
              <w:left w:val="nil"/>
              <w:right w:val="nil"/>
            </w:tcBorders>
            <w:shd w:val="clear" w:color="auto" w:fill="auto"/>
            <w:noWrap/>
            <w:vAlign w:val="bottom"/>
            <w:hideMark/>
          </w:tcPr>
          <w:p w14:paraId="52E9F11C" w14:textId="77777777" w:rsidR="00C84728" w:rsidRPr="00A26407" w:rsidRDefault="00C84728" w:rsidP="00C84728">
            <w:pPr>
              <w:jc w:val="center"/>
              <w:rPr>
                <w:szCs w:val="24"/>
              </w:rPr>
            </w:pPr>
          </w:p>
        </w:tc>
        <w:tc>
          <w:tcPr>
            <w:tcW w:w="3240" w:type="dxa"/>
            <w:tcBorders>
              <w:top w:val="nil"/>
              <w:left w:val="nil"/>
              <w:right w:val="nil"/>
            </w:tcBorders>
            <w:shd w:val="clear" w:color="auto" w:fill="auto"/>
            <w:noWrap/>
            <w:vAlign w:val="bottom"/>
            <w:hideMark/>
          </w:tcPr>
          <w:p w14:paraId="73D39590" w14:textId="77777777" w:rsidR="00C84728" w:rsidRPr="00A26407" w:rsidRDefault="00C84728" w:rsidP="00C84728">
            <w:pPr>
              <w:rPr>
                <w:szCs w:val="24"/>
              </w:rPr>
            </w:pPr>
          </w:p>
        </w:tc>
        <w:tc>
          <w:tcPr>
            <w:tcW w:w="2790" w:type="dxa"/>
            <w:tcBorders>
              <w:top w:val="nil"/>
              <w:left w:val="nil"/>
              <w:right w:val="nil"/>
            </w:tcBorders>
            <w:shd w:val="clear" w:color="auto" w:fill="auto"/>
            <w:noWrap/>
            <w:vAlign w:val="bottom"/>
            <w:hideMark/>
          </w:tcPr>
          <w:p w14:paraId="171D9FB7" w14:textId="77777777" w:rsidR="00C84728" w:rsidRPr="00A26407" w:rsidRDefault="00C84728" w:rsidP="00C84728">
            <w:pPr>
              <w:rPr>
                <w:szCs w:val="24"/>
              </w:rPr>
            </w:pPr>
          </w:p>
        </w:tc>
        <w:tc>
          <w:tcPr>
            <w:tcW w:w="2340" w:type="dxa"/>
            <w:tcBorders>
              <w:top w:val="nil"/>
              <w:left w:val="nil"/>
              <w:right w:val="nil"/>
            </w:tcBorders>
            <w:shd w:val="clear" w:color="auto" w:fill="auto"/>
            <w:noWrap/>
            <w:vAlign w:val="bottom"/>
            <w:hideMark/>
          </w:tcPr>
          <w:p w14:paraId="6684E042" w14:textId="77777777" w:rsidR="00C84728" w:rsidRPr="00A26407" w:rsidRDefault="00C84728" w:rsidP="00C84728">
            <w:pPr>
              <w:rPr>
                <w:szCs w:val="24"/>
              </w:rPr>
            </w:pPr>
          </w:p>
        </w:tc>
      </w:tr>
      <w:tr w:rsidR="00A118C9" w14:paraId="3D48CB16" w14:textId="77777777" w:rsidTr="00D8251D">
        <w:trPr>
          <w:trHeight w:val="300"/>
        </w:trPr>
        <w:tc>
          <w:tcPr>
            <w:tcW w:w="10620" w:type="dxa"/>
            <w:gridSpan w:val="4"/>
            <w:tcBorders>
              <w:top w:val="nil"/>
              <w:left w:val="nil"/>
              <w:right w:val="nil"/>
            </w:tcBorders>
            <w:shd w:val="clear" w:color="auto" w:fill="auto"/>
            <w:noWrap/>
            <w:vAlign w:val="center"/>
            <w:hideMark/>
          </w:tcPr>
          <w:p w14:paraId="0B9DBC2D" w14:textId="77777777" w:rsidR="00330FBD" w:rsidRPr="00A26407" w:rsidRDefault="002E7D50" w:rsidP="00A26407">
            <w:pPr>
              <w:rPr>
                <w:szCs w:val="24"/>
              </w:rPr>
            </w:pPr>
            <w:r w:rsidRPr="00A26407">
              <w:rPr>
                <w:b/>
                <w:bCs/>
                <w:color w:val="000000"/>
                <w:szCs w:val="24"/>
                <w:u w:val="single"/>
              </w:rPr>
              <w:t>Monarch (</w:t>
            </w:r>
            <w:r w:rsidR="00EB2D34" w:rsidRPr="00A26407">
              <w:rPr>
                <w:b/>
                <w:bCs/>
                <w:color w:val="000000"/>
                <w:szCs w:val="24"/>
                <w:u w:val="single"/>
              </w:rPr>
              <w:t>Shaded Lane Estates, Chisholm Hills</w:t>
            </w:r>
            <w:r w:rsidR="005C45B4">
              <w:rPr>
                <w:b/>
                <w:bCs/>
                <w:color w:val="000000"/>
                <w:szCs w:val="24"/>
                <w:u w:val="single"/>
              </w:rPr>
              <w:t xml:space="preserve"> Estates</w:t>
            </w:r>
            <w:r w:rsidR="00EB2D34" w:rsidRPr="00A26407">
              <w:rPr>
                <w:b/>
                <w:bCs/>
                <w:color w:val="000000"/>
                <w:szCs w:val="24"/>
                <w:u w:val="single"/>
              </w:rPr>
              <w:t>, Coyote Ridge</w:t>
            </w:r>
            <w:r w:rsidR="00B8017E">
              <w:rPr>
                <w:b/>
                <w:bCs/>
                <w:color w:val="000000"/>
                <w:szCs w:val="24"/>
                <w:u w:val="single"/>
              </w:rPr>
              <w:t xml:space="preserve"> Addition</w:t>
            </w:r>
            <w:r w:rsidR="00EB2D34" w:rsidRPr="00A26407">
              <w:rPr>
                <w:b/>
                <w:bCs/>
                <w:color w:val="000000"/>
                <w:szCs w:val="24"/>
                <w:u w:val="single"/>
              </w:rPr>
              <w:t xml:space="preserve">, Hills of Oliver Creek, </w:t>
            </w:r>
            <w:r w:rsidR="00B8017E">
              <w:rPr>
                <w:b/>
                <w:bCs/>
                <w:color w:val="000000"/>
                <w:szCs w:val="24"/>
                <w:u w:val="single"/>
              </w:rPr>
              <w:t xml:space="preserve">Acton </w:t>
            </w:r>
            <w:r w:rsidR="00B8017E" w:rsidRPr="00C6570B">
              <w:rPr>
                <w:b/>
                <w:bCs/>
                <w:color w:val="000000"/>
                <w:szCs w:val="24"/>
                <w:u w:val="single"/>
              </w:rPr>
              <w:t xml:space="preserve">Water </w:t>
            </w:r>
            <w:r w:rsidR="00EB2D34" w:rsidRPr="00C6570B">
              <w:rPr>
                <w:b/>
                <w:bCs/>
                <w:color w:val="000000"/>
                <w:szCs w:val="24"/>
                <w:u w:val="single"/>
              </w:rPr>
              <w:t>Royal Oaks, Sage Brush Estates, Sky</w:t>
            </w:r>
            <w:r w:rsidR="00B8017E" w:rsidRPr="00C6570B">
              <w:rPr>
                <w:b/>
                <w:bCs/>
                <w:color w:val="000000"/>
                <w:szCs w:val="24"/>
                <w:u w:val="single"/>
              </w:rPr>
              <w:t xml:space="preserve"> V</w:t>
            </w:r>
            <w:r w:rsidR="00EB2D34" w:rsidRPr="00C6570B">
              <w:rPr>
                <w:b/>
                <w:bCs/>
                <w:color w:val="000000"/>
                <w:szCs w:val="24"/>
                <w:u w:val="single"/>
              </w:rPr>
              <w:t>iew Ranch</w:t>
            </w:r>
            <w:r w:rsidR="00B8017E" w:rsidRPr="00C6570B">
              <w:rPr>
                <w:b/>
                <w:bCs/>
                <w:color w:val="000000"/>
                <w:szCs w:val="24"/>
                <w:u w:val="single"/>
              </w:rPr>
              <w:t xml:space="preserve"> Estates</w:t>
            </w:r>
            <w:r w:rsidR="00EB2D34" w:rsidRPr="00C6570B">
              <w:rPr>
                <w:b/>
                <w:bCs/>
                <w:color w:val="000000"/>
                <w:szCs w:val="24"/>
                <w:u w:val="single"/>
              </w:rPr>
              <w:t>, Windmill Trail)</w:t>
            </w:r>
            <w:r w:rsidRPr="00C6570B">
              <w:rPr>
                <w:b/>
                <w:bCs/>
                <w:color w:val="000000"/>
                <w:szCs w:val="24"/>
                <w:u w:val="single"/>
              </w:rPr>
              <w:t xml:space="preserve"> - RATES effective 06-01-2021</w:t>
            </w:r>
          </w:p>
        </w:tc>
      </w:tr>
      <w:tr w:rsidR="00A118C9" w14:paraId="2C38E7C9" w14:textId="77777777" w:rsidTr="00D8251D">
        <w:trPr>
          <w:trHeight w:val="290"/>
        </w:trPr>
        <w:tc>
          <w:tcPr>
            <w:tcW w:w="2250" w:type="dxa"/>
            <w:tcBorders>
              <w:left w:val="nil"/>
              <w:bottom w:val="nil"/>
              <w:right w:val="nil"/>
            </w:tcBorders>
            <w:shd w:val="clear" w:color="auto" w:fill="auto"/>
            <w:noWrap/>
            <w:vAlign w:val="bottom"/>
            <w:hideMark/>
          </w:tcPr>
          <w:p w14:paraId="2CA3E26F"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26329531" w14:textId="77777777" w:rsidR="00C84728" w:rsidRPr="00A26407" w:rsidRDefault="00C84728" w:rsidP="00C84728">
            <w:pPr>
              <w:rPr>
                <w:szCs w:val="24"/>
              </w:rPr>
            </w:pPr>
          </w:p>
        </w:tc>
        <w:tc>
          <w:tcPr>
            <w:tcW w:w="2790" w:type="dxa"/>
            <w:tcBorders>
              <w:left w:val="nil"/>
              <w:bottom w:val="nil"/>
              <w:right w:val="nil"/>
            </w:tcBorders>
            <w:shd w:val="clear" w:color="auto" w:fill="auto"/>
            <w:noWrap/>
            <w:vAlign w:val="bottom"/>
            <w:hideMark/>
          </w:tcPr>
          <w:p w14:paraId="7D923C9C"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6E2C1545" w14:textId="77777777" w:rsidR="00C84728" w:rsidRPr="00A26407" w:rsidRDefault="00C84728" w:rsidP="00C84728">
            <w:pPr>
              <w:rPr>
                <w:szCs w:val="24"/>
              </w:rPr>
            </w:pPr>
          </w:p>
        </w:tc>
      </w:tr>
      <w:tr w:rsidR="00A118C9" w14:paraId="3714B0B5" w14:textId="77777777" w:rsidTr="001177BA">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0DD44" w14:textId="77777777" w:rsidR="00C84728" w:rsidRPr="00A26407" w:rsidRDefault="002E7D50"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DD54BF9" w14:textId="77777777" w:rsidR="00C84728" w:rsidRPr="00A26407" w:rsidRDefault="002E7D50" w:rsidP="00C84728">
            <w:pPr>
              <w:jc w:val="center"/>
              <w:rPr>
                <w:b/>
                <w:bCs/>
                <w:color w:val="000000"/>
                <w:szCs w:val="24"/>
              </w:rPr>
            </w:pPr>
            <w:r w:rsidRPr="00A26407">
              <w:rPr>
                <w:b/>
                <w:bCs/>
                <w:color w:val="000000"/>
                <w:szCs w:val="24"/>
              </w:rPr>
              <w:t>MONTHLY BASE RATE</w:t>
            </w:r>
            <w:r w:rsidR="00F04790" w:rsidRPr="00A26407">
              <w:rPr>
                <w:b/>
                <w:bCs/>
                <w:color w:val="000000"/>
                <w:szCs w:val="24"/>
              </w:rPr>
              <w:t xml:space="preserv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07A3B" w14:textId="77777777" w:rsidR="00C84728" w:rsidRPr="00A26407" w:rsidRDefault="002E7D50"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AEDFD22" w14:textId="77777777" w:rsidR="00C84728" w:rsidRPr="00A26407" w:rsidRDefault="002E7D50" w:rsidP="00C84728">
            <w:pPr>
              <w:jc w:val="center"/>
              <w:rPr>
                <w:b/>
                <w:bCs/>
                <w:color w:val="000000"/>
                <w:szCs w:val="24"/>
              </w:rPr>
            </w:pPr>
            <w:r w:rsidRPr="00A26407">
              <w:rPr>
                <w:b/>
                <w:bCs/>
                <w:color w:val="000000"/>
                <w:szCs w:val="24"/>
              </w:rPr>
              <w:t>CHARGE PER 1,000 GALLONS</w:t>
            </w:r>
          </w:p>
        </w:tc>
      </w:tr>
      <w:tr w:rsidR="00A118C9" w14:paraId="3E72AD6B"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FCBE1CD" w14:textId="77777777" w:rsidR="00493EC1" w:rsidRPr="00A26407" w:rsidRDefault="002E7D50" w:rsidP="00493EC1">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A24B57" w14:textId="77777777" w:rsidR="00493EC1" w:rsidRPr="00A26407" w:rsidRDefault="002E7D50" w:rsidP="00493EC1">
            <w:pPr>
              <w:jc w:val="center"/>
              <w:rPr>
                <w:szCs w:val="24"/>
              </w:rPr>
            </w:pPr>
            <w:r w:rsidRPr="00A26407">
              <w:rPr>
                <w:color w:val="000000"/>
                <w:szCs w:val="24"/>
              </w:rPr>
              <w:t xml:space="preserve">$48.37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5C312896" w14:textId="77777777" w:rsidR="00493EC1" w:rsidRPr="00A26407" w:rsidRDefault="002E7D50" w:rsidP="00493EC1">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EF67B" w14:textId="77777777" w:rsidR="00493EC1" w:rsidRPr="00D8251D" w:rsidRDefault="002E7D50" w:rsidP="00493EC1">
            <w:pPr>
              <w:jc w:val="center"/>
              <w:rPr>
                <w:color w:val="000000"/>
                <w:szCs w:val="24"/>
              </w:rPr>
            </w:pPr>
            <w:r w:rsidRPr="00D8251D">
              <w:rPr>
                <w:color w:val="000000"/>
                <w:szCs w:val="24"/>
              </w:rPr>
              <w:t xml:space="preserve">$6.48 </w:t>
            </w:r>
          </w:p>
        </w:tc>
      </w:tr>
      <w:tr w:rsidR="00A118C9" w14:paraId="199EA017"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073A874" w14:textId="77777777" w:rsidR="00493EC1" w:rsidRPr="00A26407" w:rsidRDefault="002E7D50" w:rsidP="00493EC1">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0124808" w14:textId="77777777" w:rsidR="00493EC1" w:rsidRPr="00A26407" w:rsidRDefault="002E7D50" w:rsidP="00493EC1">
            <w:pPr>
              <w:jc w:val="center"/>
              <w:rPr>
                <w:szCs w:val="24"/>
              </w:rPr>
            </w:pPr>
            <w:r w:rsidRPr="00A26407">
              <w:rPr>
                <w:color w:val="000000"/>
                <w:szCs w:val="24"/>
              </w:rPr>
              <w:t xml:space="preserve">$48.37 </w:t>
            </w:r>
          </w:p>
        </w:tc>
        <w:tc>
          <w:tcPr>
            <w:tcW w:w="2790" w:type="dxa"/>
            <w:vMerge/>
            <w:tcBorders>
              <w:top w:val="nil"/>
              <w:left w:val="single" w:sz="4" w:space="0" w:color="auto"/>
              <w:bottom w:val="single" w:sz="4" w:space="0" w:color="auto"/>
              <w:right w:val="single" w:sz="4" w:space="0" w:color="auto"/>
            </w:tcBorders>
            <w:vAlign w:val="center"/>
            <w:hideMark/>
          </w:tcPr>
          <w:p w14:paraId="5861FEDF" w14:textId="77777777" w:rsidR="00493EC1" w:rsidRPr="00A26407" w:rsidRDefault="00493EC1" w:rsidP="00493EC1">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27B920C" w14:textId="77777777" w:rsidR="00493EC1" w:rsidRPr="00D8251D" w:rsidRDefault="00493EC1" w:rsidP="00493EC1">
            <w:pPr>
              <w:rPr>
                <w:color w:val="000000"/>
                <w:szCs w:val="24"/>
              </w:rPr>
            </w:pPr>
          </w:p>
        </w:tc>
      </w:tr>
      <w:tr w:rsidR="00A118C9" w14:paraId="63020AFC"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5706200" w14:textId="77777777" w:rsidR="00493EC1" w:rsidRPr="00A26407" w:rsidRDefault="002E7D50" w:rsidP="00493EC1">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36C9D6C" w14:textId="77777777" w:rsidR="00493EC1" w:rsidRPr="00A26407" w:rsidRDefault="002E7D50" w:rsidP="00493EC1">
            <w:pPr>
              <w:jc w:val="center"/>
              <w:rPr>
                <w:szCs w:val="24"/>
              </w:rPr>
            </w:pPr>
            <w:r w:rsidRPr="00A26407">
              <w:rPr>
                <w:color w:val="000000"/>
                <w:szCs w:val="24"/>
              </w:rPr>
              <w:t xml:space="preserve">$72.56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28E02927" w14:textId="77777777" w:rsidR="00493EC1" w:rsidRPr="00A26407" w:rsidRDefault="002E7D50" w:rsidP="00493EC1">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A978CD1" w14:textId="77777777" w:rsidR="00493EC1" w:rsidRPr="00D8251D" w:rsidRDefault="002E7D50" w:rsidP="00493EC1">
            <w:pPr>
              <w:jc w:val="center"/>
              <w:rPr>
                <w:color w:val="000000"/>
                <w:szCs w:val="24"/>
              </w:rPr>
            </w:pPr>
            <w:r w:rsidRPr="00D8251D">
              <w:rPr>
                <w:color w:val="000000"/>
                <w:szCs w:val="24"/>
              </w:rPr>
              <w:t xml:space="preserve">$7.98 </w:t>
            </w:r>
          </w:p>
        </w:tc>
      </w:tr>
      <w:tr w:rsidR="00A118C9" w14:paraId="38565296"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6C5650" w14:textId="77777777" w:rsidR="00493EC1" w:rsidRPr="00A26407" w:rsidRDefault="002E7D50" w:rsidP="00493EC1">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7382310" w14:textId="77777777" w:rsidR="00493EC1" w:rsidRPr="00A26407" w:rsidRDefault="002E7D50" w:rsidP="00493EC1">
            <w:pPr>
              <w:jc w:val="center"/>
              <w:rPr>
                <w:szCs w:val="24"/>
              </w:rPr>
            </w:pPr>
            <w:r w:rsidRPr="00A26407">
              <w:rPr>
                <w:color w:val="000000"/>
                <w:szCs w:val="24"/>
              </w:rPr>
              <w:t xml:space="preserve">$120.93 </w:t>
            </w:r>
          </w:p>
        </w:tc>
        <w:tc>
          <w:tcPr>
            <w:tcW w:w="2790" w:type="dxa"/>
            <w:vMerge/>
            <w:tcBorders>
              <w:top w:val="nil"/>
              <w:left w:val="single" w:sz="4" w:space="0" w:color="auto"/>
              <w:bottom w:val="single" w:sz="4" w:space="0" w:color="auto"/>
              <w:right w:val="single" w:sz="4" w:space="0" w:color="auto"/>
            </w:tcBorders>
            <w:vAlign w:val="center"/>
            <w:hideMark/>
          </w:tcPr>
          <w:p w14:paraId="7FA5FB25"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DA0AE95" w14:textId="77777777" w:rsidR="00493EC1" w:rsidRPr="00D8251D" w:rsidRDefault="00493EC1" w:rsidP="00493EC1">
            <w:pPr>
              <w:rPr>
                <w:color w:val="000000"/>
                <w:szCs w:val="24"/>
              </w:rPr>
            </w:pPr>
          </w:p>
        </w:tc>
      </w:tr>
      <w:tr w:rsidR="00A118C9" w14:paraId="44A3FF61"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2AB10C4" w14:textId="77777777" w:rsidR="00493EC1" w:rsidRPr="00A26407" w:rsidRDefault="002E7D50" w:rsidP="00493EC1">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AF2BF5" w14:textId="77777777" w:rsidR="00493EC1" w:rsidRPr="00A26407" w:rsidRDefault="002E7D50" w:rsidP="00493EC1">
            <w:pPr>
              <w:jc w:val="center"/>
              <w:rPr>
                <w:szCs w:val="24"/>
              </w:rPr>
            </w:pPr>
            <w:r w:rsidRPr="00A26407">
              <w:rPr>
                <w:color w:val="000000"/>
                <w:szCs w:val="24"/>
              </w:rPr>
              <w:t xml:space="preserve">$241.85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76364066" w14:textId="77777777" w:rsidR="00493EC1" w:rsidRPr="00A26407" w:rsidRDefault="002E7D50" w:rsidP="00493EC1">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518690" w14:textId="77777777" w:rsidR="00493EC1" w:rsidRPr="00D8251D" w:rsidRDefault="002E7D50" w:rsidP="00493EC1">
            <w:pPr>
              <w:jc w:val="center"/>
              <w:rPr>
                <w:color w:val="000000"/>
                <w:szCs w:val="24"/>
              </w:rPr>
            </w:pPr>
            <w:r w:rsidRPr="00D8251D">
              <w:rPr>
                <w:color w:val="000000"/>
                <w:szCs w:val="24"/>
              </w:rPr>
              <w:t xml:space="preserve">$9.05 </w:t>
            </w:r>
          </w:p>
        </w:tc>
      </w:tr>
      <w:tr w:rsidR="00A118C9" w14:paraId="5E144D1C"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2890780" w14:textId="77777777" w:rsidR="00493EC1" w:rsidRPr="00A26407" w:rsidRDefault="002E7D50" w:rsidP="00493EC1">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F19C7B" w14:textId="77777777" w:rsidR="00493EC1" w:rsidRPr="00A26407" w:rsidRDefault="002E7D50" w:rsidP="00493EC1">
            <w:pPr>
              <w:jc w:val="center"/>
              <w:rPr>
                <w:szCs w:val="24"/>
              </w:rPr>
            </w:pPr>
            <w:r w:rsidRPr="00A26407">
              <w:rPr>
                <w:color w:val="000000"/>
                <w:szCs w:val="24"/>
              </w:rPr>
              <w:t xml:space="preserve">$386.96 </w:t>
            </w:r>
          </w:p>
        </w:tc>
        <w:tc>
          <w:tcPr>
            <w:tcW w:w="2790" w:type="dxa"/>
            <w:vMerge/>
            <w:tcBorders>
              <w:top w:val="nil"/>
              <w:left w:val="single" w:sz="4" w:space="0" w:color="auto"/>
              <w:bottom w:val="single" w:sz="4" w:space="0" w:color="auto"/>
              <w:right w:val="single" w:sz="4" w:space="0" w:color="auto"/>
            </w:tcBorders>
            <w:vAlign w:val="center"/>
            <w:hideMark/>
          </w:tcPr>
          <w:p w14:paraId="790CF27F"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BFEDD9" w14:textId="77777777" w:rsidR="00493EC1" w:rsidRPr="00D8251D" w:rsidRDefault="00493EC1" w:rsidP="00493EC1">
            <w:pPr>
              <w:rPr>
                <w:color w:val="000000"/>
                <w:szCs w:val="24"/>
              </w:rPr>
            </w:pPr>
          </w:p>
        </w:tc>
      </w:tr>
      <w:tr w:rsidR="00A118C9" w14:paraId="56D08B67"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BDF1C9D" w14:textId="77777777" w:rsidR="00493EC1" w:rsidRPr="00A26407" w:rsidRDefault="002E7D50" w:rsidP="00493EC1">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959987D" w14:textId="77777777" w:rsidR="00493EC1" w:rsidRPr="00A26407" w:rsidRDefault="002E7D50" w:rsidP="00493EC1">
            <w:pPr>
              <w:jc w:val="center"/>
              <w:rPr>
                <w:szCs w:val="24"/>
              </w:rPr>
            </w:pPr>
            <w:r w:rsidRPr="00A26407">
              <w:rPr>
                <w:color w:val="000000"/>
                <w:szCs w:val="24"/>
              </w:rPr>
              <w:t xml:space="preserve">$725.55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0D3BCB01" w14:textId="77777777" w:rsidR="00493EC1" w:rsidRPr="00A26407" w:rsidRDefault="002E7D50" w:rsidP="00493EC1">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9E7A5CD" w14:textId="77777777" w:rsidR="00493EC1" w:rsidRPr="00D8251D" w:rsidRDefault="002E7D50" w:rsidP="00493EC1">
            <w:pPr>
              <w:jc w:val="center"/>
              <w:rPr>
                <w:color w:val="000000"/>
                <w:szCs w:val="24"/>
              </w:rPr>
            </w:pPr>
            <w:r w:rsidRPr="00D8251D">
              <w:rPr>
                <w:color w:val="000000"/>
                <w:szCs w:val="24"/>
              </w:rPr>
              <w:t xml:space="preserve">$9.64 </w:t>
            </w:r>
          </w:p>
        </w:tc>
      </w:tr>
      <w:tr w:rsidR="00A118C9" w14:paraId="78587FF6"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980D7C5" w14:textId="77777777" w:rsidR="00493EC1" w:rsidRPr="00A26407" w:rsidRDefault="002E7D50" w:rsidP="00493EC1">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E262E0" w14:textId="77777777" w:rsidR="00493EC1" w:rsidRPr="00A26407" w:rsidRDefault="002E7D50" w:rsidP="00493EC1">
            <w:pPr>
              <w:jc w:val="center"/>
              <w:rPr>
                <w:szCs w:val="24"/>
              </w:rPr>
            </w:pPr>
            <w:r w:rsidRPr="00A26407">
              <w:rPr>
                <w:color w:val="000000"/>
                <w:szCs w:val="24"/>
              </w:rPr>
              <w:t xml:space="preserve">$1,209.25 </w:t>
            </w:r>
          </w:p>
        </w:tc>
        <w:tc>
          <w:tcPr>
            <w:tcW w:w="2790" w:type="dxa"/>
            <w:vMerge/>
            <w:tcBorders>
              <w:top w:val="nil"/>
              <w:left w:val="single" w:sz="4" w:space="0" w:color="auto"/>
              <w:bottom w:val="single" w:sz="4" w:space="0" w:color="auto"/>
              <w:right w:val="single" w:sz="4" w:space="0" w:color="auto"/>
            </w:tcBorders>
            <w:vAlign w:val="center"/>
            <w:hideMark/>
          </w:tcPr>
          <w:p w14:paraId="4DF82210"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3F8EDD" w14:textId="77777777" w:rsidR="00493EC1" w:rsidRPr="00A26407" w:rsidRDefault="00493EC1" w:rsidP="00493EC1">
            <w:pPr>
              <w:rPr>
                <w:color w:val="000000"/>
                <w:szCs w:val="24"/>
              </w:rPr>
            </w:pPr>
          </w:p>
        </w:tc>
      </w:tr>
      <w:tr w:rsidR="00A118C9" w14:paraId="078D3D48"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631EBBD" w14:textId="77777777" w:rsidR="00493EC1" w:rsidRPr="00A26407" w:rsidRDefault="002E7D50" w:rsidP="00493EC1">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2D96BC" w14:textId="77777777" w:rsidR="00493EC1" w:rsidRPr="00A26407" w:rsidRDefault="002E7D50" w:rsidP="00493EC1">
            <w:pPr>
              <w:jc w:val="center"/>
              <w:rPr>
                <w:szCs w:val="24"/>
              </w:rPr>
            </w:pPr>
            <w:r w:rsidRPr="00A26407">
              <w:rPr>
                <w:color w:val="000000"/>
                <w:szCs w:val="24"/>
              </w:rPr>
              <w:t xml:space="preserve">$2,418.50 </w:t>
            </w:r>
          </w:p>
        </w:tc>
        <w:tc>
          <w:tcPr>
            <w:tcW w:w="2790" w:type="dxa"/>
            <w:vMerge w:val="restart"/>
            <w:tcBorders>
              <w:top w:val="nil"/>
              <w:left w:val="single" w:sz="4" w:space="0" w:color="auto"/>
              <w:bottom w:val="single" w:sz="4" w:space="0" w:color="000000"/>
              <w:right w:val="nil"/>
            </w:tcBorders>
            <w:shd w:val="clear" w:color="auto" w:fill="auto"/>
            <w:vAlign w:val="center"/>
          </w:tcPr>
          <w:p w14:paraId="13FCABDA" w14:textId="77777777" w:rsidR="00493EC1" w:rsidRPr="00A26407" w:rsidRDefault="002E7D50" w:rsidP="00493EC1">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F597FEB" w14:textId="77777777" w:rsidR="00493EC1" w:rsidRPr="00A26407" w:rsidRDefault="002E7D50" w:rsidP="00493EC1">
            <w:pPr>
              <w:jc w:val="center"/>
              <w:rPr>
                <w:color w:val="000000"/>
                <w:szCs w:val="24"/>
              </w:rPr>
            </w:pPr>
            <w:r>
              <w:rPr>
                <w:color w:val="000000"/>
                <w:szCs w:val="24"/>
              </w:rPr>
              <w:t>$0.00</w:t>
            </w:r>
          </w:p>
        </w:tc>
      </w:tr>
      <w:tr w:rsidR="00A118C9" w14:paraId="787692AC"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0749DA4" w14:textId="77777777" w:rsidR="00493EC1" w:rsidRPr="00A26407" w:rsidRDefault="002E7D50" w:rsidP="00493EC1">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D0760B" w14:textId="77777777" w:rsidR="00493EC1" w:rsidRPr="00A26407" w:rsidRDefault="002E7D50" w:rsidP="00493EC1">
            <w:pPr>
              <w:jc w:val="center"/>
              <w:rPr>
                <w:szCs w:val="24"/>
              </w:rPr>
            </w:pPr>
            <w:r w:rsidRPr="00A26407">
              <w:rPr>
                <w:color w:val="000000"/>
                <w:szCs w:val="24"/>
              </w:rPr>
              <w:t xml:space="preserve">$3,869.60 </w:t>
            </w:r>
          </w:p>
        </w:tc>
        <w:tc>
          <w:tcPr>
            <w:tcW w:w="2790" w:type="dxa"/>
            <w:vMerge/>
            <w:tcBorders>
              <w:top w:val="nil"/>
              <w:left w:val="single" w:sz="4" w:space="0" w:color="auto"/>
              <w:bottom w:val="single" w:sz="4" w:space="0" w:color="000000"/>
              <w:right w:val="nil"/>
            </w:tcBorders>
            <w:vAlign w:val="center"/>
          </w:tcPr>
          <w:p w14:paraId="6C4D5930"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E63746E" w14:textId="77777777" w:rsidR="00493EC1" w:rsidRPr="00A26407" w:rsidRDefault="00493EC1" w:rsidP="00493EC1">
            <w:pPr>
              <w:rPr>
                <w:color w:val="000000"/>
                <w:szCs w:val="24"/>
              </w:rPr>
            </w:pPr>
          </w:p>
        </w:tc>
      </w:tr>
      <w:tr w:rsidR="00A118C9" w14:paraId="17A59A58"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7E5D448" w14:textId="77777777" w:rsidR="00493EC1" w:rsidRPr="00A26407" w:rsidRDefault="002E7D50" w:rsidP="00493EC1">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0DBB7A" w14:textId="77777777" w:rsidR="00493EC1" w:rsidRPr="00A26407" w:rsidRDefault="002E7D50" w:rsidP="00493EC1">
            <w:pPr>
              <w:jc w:val="center"/>
              <w:rPr>
                <w:szCs w:val="24"/>
              </w:rPr>
            </w:pPr>
            <w:r w:rsidRPr="00A26407">
              <w:rPr>
                <w:color w:val="000000"/>
                <w:szCs w:val="24"/>
              </w:rPr>
              <w:t xml:space="preserve">$5,562.55 </w:t>
            </w:r>
          </w:p>
        </w:tc>
        <w:tc>
          <w:tcPr>
            <w:tcW w:w="2790" w:type="dxa"/>
            <w:vMerge/>
            <w:tcBorders>
              <w:top w:val="nil"/>
              <w:left w:val="single" w:sz="4" w:space="0" w:color="auto"/>
              <w:bottom w:val="single" w:sz="4" w:space="0" w:color="000000"/>
              <w:right w:val="nil"/>
            </w:tcBorders>
            <w:vAlign w:val="center"/>
          </w:tcPr>
          <w:p w14:paraId="74DE11C2"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5C2289" w14:textId="77777777" w:rsidR="00493EC1" w:rsidRPr="00A26407" w:rsidRDefault="00493EC1" w:rsidP="00493EC1">
            <w:pPr>
              <w:rPr>
                <w:color w:val="000000"/>
                <w:szCs w:val="24"/>
              </w:rPr>
            </w:pPr>
          </w:p>
        </w:tc>
      </w:tr>
      <w:tr w:rsidR="00A118C9" w14:paraId="063D29F9"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71EDAC4" w14:textId="77777777" w:rsidR="00493EC1" w:rsidRPr="00A26407" w:rsidRDefault="002E7D50" w:rsidP="00493EC1">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5BB5EE8" w14:textId="77777777" w:rsidR="00493EC1" w:rsidRPr="00A26407" w:rsidRDefault="002E7D50" w:rsidP="00493EC1">
            <w:pPr>
              <w:jc w:val="center"/>
              <w:rPr>
                <w:szCs w:val="24"/>
              </w:rPr>
            </w:pPr>
            <w:r w:rsidRPr="00A26407">
              <w:rPr>
                <w:color w:val="000000"/>
                <w:szCs w:val="24"/>
              </w:rPr>
              <w:t xml:space="preserve">$10,399.55 </w:t>
            </w:r>
          </w:p>
        </w:tc>
        <w:tc>
          <w:tcPr>
            <w:tcW w:w="2790" w:type="dxa"/>
            <w:vMerge/>
            <w:tcBorders>
              <w:top w:val="nil"/>
              <w:left w:val="single" w:sz="4" w:space="0" w:color="auto"/>
              <w:bottom w:val="single" w:sz="4" w:space="0" w:color="000000"/>
              <w:right w:val="nil"/>
            </w:tcBorders>
            <w:vAlign w:val="center"/>
          </w:tcPr>
          <w:p w14:paraId="0034AB9F" w14:textId="77777777" w:rsidR="00493EC1" w:rsidRPr="00A26407" w:rsidRDefault="00493EC1" w:rsidP="00493EC1">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FA8B538" w14:textId="77777777" w:rsidR="00493EC1" w:rsidRPr="00A26407" w:rsidRDefault="00493EC1" w:rsidP="00493EC1">
            <w:pPr>
              <w:rPr>
                <w:color w:val="000000"/>
                <w:szCs w:val="24"/>
              </w:rPr>
            </w:pPr>
          </w:p>
        </w:tc>
      </w:tr>
      <w:tr w:rsidR="00A118C9" w14:paraId="44E579F1" w14:textId="77777777" w:rsidTr="001177BA">
        <w:trPr>
          <w:trHeight w:val="290"/>
        </w:trPr>
        <w:tc>
          <w:tcPr>
            <w:tcW w:w="2250" w:type="dxa"/>
            <w:tcBorders>
              <w:top w:val="nil"/>
              <w:left w:val="nil"/>
              <w:bottom w:val="nil"/>
              <w:right w:val="nil"/>
            </w:tcBorders>
            <w:shd w:val="clear" w:color="auto" w:fill="auto"/>
            <w:noWrap/>
            <w:vAlign w:val="bottom"/>
            <w:hideMark/>
          </w:tcPr>
          <w:p w14:paraId="737FE449" w14:textId="77777777" w:rsidR="00493EC1" w:rsidRPr="00A26407" w:rsidRDefault="00493EC1" w:rsidP="00493EC1">
            <w:pPr>
              <w:jc w:val="center"/>
              <w:rPr>
                <w:szCs w:val="24"/>
              </w:rPr>
            </w:pPr>
          </w:p>
        </w:tc>
        <w:tc>
          <w:tcPr>
            <w:tcW w:w="3240" w:type="dxa"/>
            <w:tcBorders>
              <w:top w:val="nil"/>
              <w:left w:val="nil"/>
              <w:bottom w:val="nil"/>
              <w:right w:val="nil"/>
            </w:tcBorders>
            <w:shd w:val="clear" w:color="auto" w:fill="auto"/>
            <w:noWrap/>
            <w:vAlign w:val="bottom"/>
            <w:hideMark/>
          </w:tcPr>
          <w:p w14:paraId="0C65B285" w14:textId="77777777" w:rsidR="00493EC1" w:rsidRPr="00A26407" w:rsidRDefault="00493EC1" w:rsidP="00493EC1">
            <w:pPr>
              <w:rPr>
                <w:szCs w:val="24"/>
              </w:rPr>
            </w:pPr>
          </w:p>
        </w:tc>
        <w:tc>
          <w:tcPr>
            <w:tcW w:w="2790" w:type="dxa"/>
            <w:tcBorders>
              <w:top w:val="nil"/>
              <w:left w:val="nil"/>
              <w:bottom w:val="nil"/>
              <w:right w:val="nil"/>
            </w:tcBorders>
            <w:shd w:val="clear" w:color="auto" w:fill="auto"/>
            <w:noWrap/>
            <w:vAlign w:val="bottom"/>
            <w:hideMark/>
          </w:tcPr>
          <w:p w14:paraId="347E3E4E" w14:textId="77777777" w:rsidR="00493EC1" w:rsidRPr="00A26407" w:rsidRDefault="00493EC1" w:rsidP="00493EC1">
            <w:pPr>
              <w:rPr>
                <w:szCs w:val="24"/>
              </w:rPr>
            </w:pPr>
          </w:p>
        </w:tc>
        <w:tc>
          <w:tcPr>
            <w:tcW w:w="2340" w:type="dxa"/>
            <w:tcBorders>
              <w:top w:val="nil"/>
              <w:left w:val="nil"/>
              <w:bottom w:val="nil"/>
              <w:right w:val="nil"/>
            </w:tcBorders>
            <w:shd w:val="clear" w:color="auto" w:fill="auto"/>
            <w:noWrap/>
            <w:vAlign w:val="bottom"/>
            <w:hideMark/>
          </w:tcPr>
          <w:p w14:paraId="6A2913B2" w14:textId="77777777" w:rsidR="00493EC1" w:rsidRPr="00A26407" w:rsidRDefault="00493EC1" w:rsidP="00493EC1">
            <w:pPr>
              <w:rPr>
                <w:szCs w:val="24"/>
              </w:rPr>
            </w:pPr>
          </w:p>
        </w:tc>
      </w:tr>
    </w:tbl>
    <w:p w14:paraId="3283EA11" w14:textId="77777777" w:rsidR="00136B6C" w:rsidRPr="00A26407" w:rsidRDefault="00136B6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09B76E03" w14:textId="77777777" w:rsidR="00136B6C" w:rsidRPr="00A26407" w:rsidRDefault="00136B6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5D0428C7" w14:textId="77777777" w:rsidR="0066676D" w:rsidRPr="00A26407"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039D4346" w14:textId="77777777" w:rsidR="0066676D" w:rsidRPr="00A26407"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432A73E6" w14:textId="77777777" w:rsidR="0066676D" w:rsidRPr="00A26407"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4EAD237C" w14:textId="77777777" w:rsidR="0010099F" w:rsidRPr="00BB04C6" w:rsidRDefault="002E7D50"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Income Qualified Elderly Customers 65 </w:t>
      </w:r>
      <w:r w:rsidR="00947757" w:rsidRPr="00BB04C6">
        <w:rPr>
          <w:szCs w:val="24"/>
          <w:u w:val="single"/>
        </w:rPr>
        <w:t>years of age or older</w:t>
      </w:r>
    </w:p>
    <w:p w14:paraId="63371939" w14:textId="77777777" w:rsidR="00947757" w:rsidRPr="00A26407" w:rsidRDefault="002E7D50"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A26407">
        <w:rPr>
          <w:szCs w:val="24"/>
          <w:u w:val="single"/>
        </w:rPr>
        <w:t>Effective Date</w:t>
      </w:r>
      <w:r w:rsidR="00981271" w:rsidRPr="00C6570B">
        <w:rPr>
          <w:szCs w:val="24"/>
          <w:u w:val="single"/>
        </w:rPr>
        <w:t>:  06-01-2021</w:t>
      </w:r>
    </w:p>
    <w:p w14:paraId="53CF7CFE" w14:textId="77777777" w:rsidR="0010099F" w:rsidRPr="00A26407" w:rsidRDefault="0010099F" w:rsidP="0010099F">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A118C9" w14:paraId="4F0490F8"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59FAFB95" w14:textId="77777777" w:rsidR="0010099F" w:rsidRPr="00A26407" w:rsidRDefault="002E7D50"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0C925EC5" w14:textId="77777777" w:rsidR="0010099F" w:rsidRPr="00A26407" w:rsidRDefault="002E7D50"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Monthly Minimum Charge (</w:t>
            </w:r>
            <w:r w:rsidR="00F04790" w:rsidRPr="00A26407">
              <w:rPr>
                <w:szCs w:val="24"/>
              </w:rPr>
              <w:t>i</w:t>
            </w:r>
            <w:r w:rsidRPr="00A26407">
              <w:rPr>
                <w:szCs w:val="24"/>
              </w:rPr>
              <w:t>ncludes 0 gallons)</w:t>
            </w:r>
          </w:p>
        </w:tc>
        <w:tc>
          <w:tcPr>
            <w:tcW w:w="5634" w:type="dxa"/>
            <w:tcBorders>
              <w:bottom w:val="single" w:sz="4" w:space="0" w:color="auto"/>
            </w:tcBorders>
            <w:shd w:val="clear" w:color="auto" w:fill="auto"/>
          </w:tcPr>
          <w:p w14:paraId="664A64A9" w14:textId="77777777" w:rsidR="0010099F" w:rsidRPr="00A26407" w:rsidRDefault="002E7D50" w:rsidP="0010099F">
            <w:pPr>
              <w:jc w:val="center"/>
              <w:rPr>
                <w:szCs w:val="24"/>
              </w:rPr>
            </w:pPr>
            <w:r w:rsidRPr="00A26407">
              <w:rPr>
                <w:szCs w:val="24"/>
              </w:rPr>
              <w:t>Gallonage Charge</w:t>
            </w:r>
          </w:p>
        </w:tc>
      </w:tr>
      <w:bookmarkEnd w:id="16"/>
      <w:tr w:rsidR="00A118C9" w14:paraId="39481993" w14:textId="77777777" w:rsidTr="001177BA">
        <w:trPr>
          <w:trHeight w:val="1482"/>
          <w:jc w:val="center"/>
        </w:trPr>
        <w:tc>
          <w:tcPr>
            <w:tcW w:w="1172" w:type="dxa"/>
            <w:tcBorders>
              <w:top w:val="single" w:sz="4" w:space="0" w:color="auto"/>
              <w:right w:val="single" w:sz="4" w:space="0" w:color="auto"/>
            </w:tcBorders>
            <w:vAlign w:val="center"/>
          </w:tcPr>
          <w:p w14:paraId="7D3A514F" w14:textId="77777777" w:rsidR="00A16DF8" w:rsidRPr="00A26407" w:rsidRDefault="002E7D50" w:rsidP="00F60AD9">
            <w:pPr>
              <w:jc w:val="center"/>
              <w:rPr>
                <w:szCs w:val="24"/>
              </w:rPr>
            </w:pPr>
            <w:r w:rsidRPr="00A26407">
              <w:rPr>
                <w:szCs w:val="24"/>
              </w:rPr>
              <w:t>5/8”</w:t>
            </w:r>
          </w:p>
        </w:tc>
        <w:tc>
          <w:tcPr>
            <w:tcW w:w="2122" w:type="dxa"/>
            <w:tcBorders>
              <w:top w:val="single" w:sz="4" w:space="0" w:color="auto"/>
              <w:left w:val="single" w:sz="4" w:space="0" w:color="auto"/>
            </w:tcBorders>
            <w:vAlign w:val="center"/>
          </w:tcPr>
          <w:p w14:paraId="414E2E06" w14:textId="77777777" w:rsidR="00A16DF8" w:rsidRPr="00A26407" w:rsidRDefault="002E7D50" w:rsidP="00F60AD9">
            <w:pPr>
              <w:jc w:val="center"/>
              <w:rPr>
                <w:szCs w:val="24"/>
              </w:rPr>
            </w:pPr>
            <w:r w:rsidRPr="00A26407">
              <w:rPr>
                <w:szCs w:val="24"/>
              </w:rPr>
              <w:t>$</w:t>
            </w:r>
            <w:r w:rsidR="00493EC1" w:rsidRPr="00A26407">
              <w:rPr>
                <w:szCs w:val="24"/>
              </w:rPr>
              <w:t>28.37</w:t>
            </w:r>
          </w:p>
        </w:tc>
        <w:tc>
          <w:tcPr>
            <w:tcW w:w="5634" w:type="dxa"/>
            <w:tcBorders>
              <w:top w:val="single" w:sz="4" w:space="0" w:color="auto"/>
              <w:bottom w:val="single" w:sz="4" w:space="0" w:color="auto"/>
            </w:tcBorders>
            <w:vAlign w:val="center"/>
          </w:tcPr>
          <w:p w14:paraId="6F486C6D" w14:textId="77777777" w:rsidR="00A16DF8" w:rsidRPr="00BB04C6" w:rsidRDefault="002E7D50" w:rsidP="0010099F">
            <w:pPr>
              <w:jc w:val="right"/>
              <w:rPr>
                <w:szCs w:val="24"/>
              </w:rPr>
            </w:pPr>
            <w:r w:rsidRPr="00A26407">
              <w:rPr>
                <w:szCs w:val="24"/>
              </w:rPr>
              <w:t>$</w:t>
            </w:r>
            <w:r w:rsidR="00493EC1" w:rsidRPr="00A26407">
              <w:rPr>
                <w:szCs w:val="24"/>
              </w:rPr>
              <w:t>6.48</w:t>
            </w:r>
            <w:r w:rsidRPr="00A26407">
              <w:rPr>
                <w:szCs w:val="24"/>
              </w:rPr>
              <w:t xml:space="preserve"> per 1,000 gallons from 0 to 2,000 gallons</w:t>
            </w:r>
          </w:p>
          <w:p w14:paraId="4874800B" w14:textId="77777777" w:rsidR="00A16DF8" w:rsidRPr="00BB04C6" w:rsidRDefault="002E7D50" w:rsidP="0010099F">
            <w:pPr>
              <w:jc w:val="right"/>
              <w:rPr>
                <w:szCs w:val="24"/>
              </w:rPr>
            </w:pPr>
            <w:r w:rsidRPr="00A26407">
              <w:rPr>
                <w:szCs w:val="24"/>
              </w:rPr>
              <w:t>$</w:t>
            </w:r>
            <w:r w:rsidR="00493EC1" w:rsidRPr="00A26407">
              <w:rPr>
                <w:szCs w:val="24"/>
              </w:rPr>
              <w:t>7.98</w:t>
            </w:r>
            <w:r w:rsidRPr="00A26407">
              <w:rPr>
                <w:szCs w:val="24"/>
              </w:rPr>
              <w:t xml:space="preserve"> per 1,000 gallons from 2,001 to 10,000 gallons</w:t>
            </w:r>
          </w:p>
          <w:p w14:paraId="3860F5F2" w14:textId="77777777" w:rsidR="00A16DF8" w:rsidRPr="00BB04C6" w:rsidRDefault="002E7D50" w:rsidP="0010099F">
            <w:pPr>
              <w:jc w:val="right"/>
              <w:rPr>
                <w:szCs w:val="24"/>
              </w:rPr>
            </w:pPr>
            <w:r w:rsidRPr="00A26407">
              <w:rPr>
                <w:szCs w:val="24"/>
              </w:rPr>
              <w:t>$</w:t>
            </w:r>
            <w:r w:rsidR="00CE6F1F" w:rsidRPr="00A26407">
              <w:rPr>
                <w:szCs w:val="24"/>
              </w:rPr>
              <w:t>9.05</w:t>
            </w:r>
            <w:r w:rsidRPr="00A26407">
              <w:rPr>
                <w:szCs w:val="24"/>
              </w:rPr>
              <w:t xml:space="preserve"> per 1,000 gallons from 10,001 to 20,000 gallons</w:t>
            </w:r>
            <w:r w:rsidRPr="00BB04C6">
              <w:rPr>
                <w:szCs w:val="24"/>
              </w:rPr>
              <w:t xml:space="preserve"> </w:t>
            </w:r>
          </w:p>
          <w:p w14:paraId="7AC8177B" w14:textId="77777777" w:rsidR="00A16DF8" w:rsidRPr="00BB04C6" w:rsidRDefault="002E7D50" w:rsidP="0010099F">
            <w:pPr>
              <w:jc w:val="right"/>
              <w:rPr>
                <w:szCs w:val="24"/>
              </w:rPr>
            </w:pPr>
            <w:r w:rsidRPr="00A26407">
              <w:rPr>
                <w:szCs w:val="24"/>
              </w:rPr>
              <w:t>$9</w:t>
            </w:r>
            <w:r w:rsidR="00CE6F1F" w:rsidRPr="00A26407">
              <w:rPr>
                <w:szCs w:val="24"/>
              </w:rPr>
              <w:t>.64</w:t>
            </w:r>
            <w:r w:rsidRPr="00A26407">
              <w:rPr>
                <w:szCs w:val="24"/>
              </w:rPr>
              <w:t xml:space="preserve"> per 1,000 from 20,001 and thereafter</w:t>
            </w:r>
          </w:p>
          <w:p w14:paraId="6939D054" w14:textId="77777777" w:rsidR="00A16DF8" w:rsidRPr="00A26407" w:rsidRDefault="00A16DF8" w:rsidP="0010099F">
            <w:pPr>
              <w:rPr>
                <w:szCs w:val="24"/>
              </w:rPr>
            </w:pPr>
          </w:p>
          <w:p w14:paraId="69FA1016" w14:textId="77777777" w:rsidR="00A16DF8" w:rsidRPr="00A26407" w:rsidRDefault="00A16DF8" w:rsidP="0010099F">
            <w:pPr>
              <w:jc w:val="right"/>
              <w:rPr>
                <w:szCs w:val="24"/>
              </w:rPr>
            </w:pPr>
          </w:p>
        </w:tc>
      </w:tr>
    </w:tbl>
    <w:p w14:paraId="1E09E05D" w14:textId="77777777" w:rsidR="005D543E" w:rsidRPr="00A26407" w:rsidRDefault="002E7D50">
      <w:pPr>
        <w:rPr>
          <w:szCs w:val="24"/>
        </w:rPr>
      </w:pPr>
      <w:r w:rsidRPr="00A26407">
        <w:rPr>
          <w:szCs w:val="24"/>
        </w:rPr>
        <w:br w:type="page"/>
      </w:r>
    </w:p>
    <w:p w14:paraId="7BF11FF5" w14:textId="77777777" w:rsidR="0010099F" w:rsidRPr="004C6477" w:rsidRDefault="0010099F" w:rsidP="007D268C">
      <w:pPr>
        <w:rPr>
          <w:sz w:val="22"/>
          <w:szCs w:val="22"/>
        </w:rPr>
      </w:pPr>
    </w:p>
    <w:p w14:paraId="6C63E17A" w14:textId="77777777" w:rsidR="00D50106" w:rsidRPr="004C6477" w:rsidRDefault="002E7D50" w:rsidP="00774F50">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4ECDFFAD" w14:textId="77777777" w:rsidR="00774F50" w:rsidRPr="004C6477" w:rsidRDefault="002E7D50" w:rsidP="00774F50">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4FD68183" w14:textId="77777777" w:rsidR="00D50106" w:rsidRPr="004C6477" w:rsidRDefault="00D50106" w:rsidP="00816787">
      <w:pPr>
        <w:rPr>
          <w:szCs w:val="24"/>
        </w:rPr>
      </w:pPr>
    </w:p>
    <w:p w14:paraId="73336D7B" w14:textId="77777777" w:rsidR="00D50106" w:rsidRPr="004C6477" w:rsidRDefault="002E7D50" w:rsidP="00774F50">
      <w:pPr>
        <w:tabs>
          <w:tab w:val="left" w:pos="18"/>
          <w:tab w:val="left" w:pos="738"/>
          <w:tab w:val="right" w:leader="dot" w:pos="9900"/>
        </w:tabs>
        <w:ind w:left="18"/>
        <w:jc w:val="both"/>
        <w:rPr>
          <w:szCs w:val="24"/>
        </w:rPr>
      </w:pPr>
      <w:r w:rsidRPr="004C6477">
        <w:rPr>
          <w:szCs w:val="24"/>
        </w:rPr>
        <w:t xml:space="preserve">FORM OF PAYMENT: </w:t>
      </w:r>
      <w:r w:rsidR="00774F50" w:rsidRPr="004C6477">
        <w:t>The utility will accept the following forms of payment:</w:t>
      </w:r>
      <w:r w:rsidRPr="004C6477">
        <w:rPr>
          <w:szCs w:val="24"/>
        </w:rPr>
        <w:t xml:space="preserve"> </w:t>
      </w:r>
    </w:p>
    <w:p w14:paraId="16FC014C" w14:textId="77777777" w:rsidR="00774F50" w:rsidRPr="004C6477" w:rsidRDefault="002E7D50" w:rsidP="00774F50">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5CCA6C97" w14:textId="77777777" w:rsidR="00D50106" w:rsidRPr="004C6477" w:rsidRDefault="002E7D50" w:rsidP="00774F50">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CB4CE98" w14:textId="77777777" w:rsidR="00816787" w:rsidRPr="004C6477" w:rsidRDefault="00816787" w:rsidP="00816787">
      <w:pPr>
        <w:jc w:val="both"/>
        <w:rPr>
          <w:szCs w:val="24"/>
        </w:rPr>
      </w:pPr>
    </w:p>
    <w:p w14:paraId="1F669315" w14:textId="77777777" w:rsidR="0010099F" w:rsidRPr="004C6477" w:rsidRDefault="002E7D50" w:rsidP="0010099F">
      <w:pPr>
        <w:tabs>
          <w:tab w:val="left" w:pos="18"/>
          <w:tab w:val="left" w:pos="738"/>
          <w:tab w:val="right" w:leader="dot" w:pos="9810"/>
        </w:tabs>
        <w:ind w:left="18"/>
        <w:rPr>
          <w:szCs w:val="24"/>
        </w:rPr>
      </w:pPr>
      <w:r w:rsidRPr="004C6477">
        <w:rPr>
          <w:szCs w:val="24"/>
          <w:u w:val="single"/>
        </w:rPr>
        <w:t>Section 1.02 - Miscellaneous Fees</w:t>
      </w:r>
    </w:p>
    <w:p w14:paraId="3D255BC1" w14:textId="77777777" w:rsidR="00774F50" w:rsidRPr="004C6477" w:rsidRDefault="00774F50" w:rsidP="00774F50">
      <w:pPr>
        <w:tabs>
          <w:tab w:val="left" w:pos="18"/>
          <w:tab w:val="left" w:pos="738"/>
          <w:tab w:val="right" w:leader="dot" w:pos="9810"/>
        </w:tabs>
        <w:ind w:left="18"/>
        <w:rPr>
          <w:szCs w:val="24"/>
        </w:rPr>
      </w:pPr>
    </w:p>
    <w:p w14:paraId="5D3DCDC2" w14:textId="77777777" w:rsidR="00774F50" w:rsidRPr="004C6477" w:rsidRDefault="002E7D50" w:rsidP="00774F50">
      <w:pPr>
        <w:tabs>
          <w:tab w:val="left" w:pos="18"/>
          <w:tab w:val="left" w:pos="738"/>
          <w:tab w:val="right" w:leader="dot" w:pos="9900"/>
        </w:tabs>
        <w:ind w:left="18"/>
        <w:rPr>
          <w:szCs w:val="24"/>
          <w:u w:val="single"/>
        </w:rPr>
      </w:pPr>
      <w:r w:rsidRPr="004C6477">
        <w:rPr>
          <w:szCs w:val="24"/>
        </w:rPr>
        <w:t>TAP FEE</w:t>
      </w:r>
      <w:r w:rsidRPr="004C6477">
        <w:rPr>
          <w:szCs w:val="24"/>
        </w:rPr>
        <w:tab/>
      </w:r>
      <w:r w:rsidR="002B6CF7" w:rsidRPr="00342359">
        <w:rPr>
          <w:szCs w:val="24"/>
          <w:u w:val="single"/>
        </w:rPr>
        <w:t>Actual Cost</w:t>
      </w:r>
    </w:p>
    <w:p w14:paraId="270B72BB" w14:textId="77777777" w:rsidR="00774F50" w:rsidRPr="004C6477" w:rsidRDefault="002E7D50" w:rsidP="00774F50">
      <w:pPr>
        <w:tabs>
          <w:tab w:val="left" w:pos="720"/>
        </w:tabs>
        <w:ind w:left="720"/>
        <w:jc w:val="both"/>
        <w:rPr>
          <w:caps/>
          <w:sz w:val="18"/>
          <w:szCs w:val="18"/>
        </w:rPr>
      </w:pPr>
      <w:r>
        <w:rPr>
          <w:caps/>
          <w:sz w:val="18"/>
          <w:szCs w:val="18"/>
        </w:rPr>
        <w:t>TAP FEE IS THE UTILITY’S ACTUAL COST IN ACCORDANCE WITH COMMISSION RULES.</w:t>
      </w:r>
    </w:p>
    <w:p w14:paraId="7D3D2EF2" w14:textId="77777777" w:rsidR="00D50106" w:rsidRPr="004C6477" w:rsidRDefault="00D50106" w:rsidP="00D50106">
      <w:pPr>
        <w:tabs>
          <w:tab w:val="left" w:pos="18"/>
          <w:tab w:val="left" w:pos="738"/>
          <w:tab w:val="right" w:leader="dot" w:pos="9810"/>
        </w:tabs>
        <w:ind w:left="18"/>
        <w:rPr>
          <w:szCs w:val="24"/>
          <w:u w:val="single"/>
        </w:rPr>
      </w:pPr>
    </w:p>
    <w:p w14:paraId="2F3EF0E7" w14:textId="77777777" w:rsidR="00D50106" w:rsidRPr="004C6477" w:rsidRDefault="002E7D50"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1CAC927B" w14:textId="77777777" w:rsidR="00D50106" w:rsidRPr="004C6477" w:rsidRDefault="002E7D50" w:rsidP="009A530D">
      <w:pPr>
        <w:ind w:left="738"/>
        <w:jc w:val="both"/>
        <w:rPr>
          <w:sz w:val="18"/>
          <w:szCs w:val="18"/>
        </w:rPr>
      </w:pPr>
      <w:r w:rsidRPr="004C6477">
        <w:rPr>
          <w:sz w:val="18"/>
          <w:szCs w:val="18"/>
        </w:rPr>
        <w:t>THE RECONNECT FEE WILL BE CHARGED BEFORE SERVICE CAN BE RESTORED TO A CUSTOMER WHO HAS BEEN DISCONNECTED FOR THE FOLLOWING REASONS:</w:t>
      </w:r>
    </w:p>
    <w:p w14:paraId="237C33E1" w14:textId="77777777" w:rsidR="00D50106" w:rsidRPr="004C6477" w:rsidRDefault="002E7D50" w:rsidP="00702005">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6EDF053E" w14:textId="77777777" w:rsidR="00D50106" w:rsidRPr="004C6477" w:rsidRDefault="002E7D50" w:rsidP="00702005">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7CD918CD" w14:textId="77777777" w:rsidR="00D50106" w:rsidRPr="004C6477" w:rsidRDefault="002E7D50" w:rsidP="00702005">
      <w:pPr>
        <w:tabs>
          <w:tab w:val="right" w:leader="dot" w:pos="9810"/>
        </w:tabs>
        <w:ind w:left="18" w:firstLine="1062"/>
        <w:rPr>
          <w:szCs w:val="24"/>
        </w:rPr>
      </w:pPr>
      <w:r w:rsidRPr="004C6477">
        <w:rPr>
          <w:szCs w:val="24"/>
        </w:rPr>
        <w:t>Or other reasons listed under section 2.0 of this tariff</w:t>
      </w:r>
    </w:p>
    <w:p w14:paraId="2F99654A" w14:textId="77777777" w:rsidR="00D50106" w:rsidRPr="004C6477" w:rsidRDefault="00D50106" w:rsidP="00D50106">
      <w:pPr>
        <w:tabs>
          <w:tab w:val="left" w:pos="18"/>
          <w:tab w:val="left" w:pos="738"/>
          <w:tab w:val="left" w:pos="1458"/>
          <w:tab w:val="right" w:leader="dot" w:pos="9810"/>
        </w:tabs>
        <w:ind w:left="18"/>
        <w:rPr>
          <w:szCs w:val="24"/>
        </w:rPr>
      </w:pPr>
    </w:p>
    <w:p w14:paraId="2ACF8241" w14:textId="77777777" w:rsidR="00D50106" w:rsidRPr="004C6477" w:rsidRDefault="002E7D50" w:rsidP="009A530D">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75C4BE31" w14:textId="77777777" w:rsidR="00D50106" w:rsidRPr="004C6477" w:rsidRDefault="002E7D50" w:rsidP="009A530D">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17C1620D" w14:textId="77777777" w:rsidR="00D50106" w:rsidRPr="004C6477" w:rsidRDefault="00D50106" w:rsidP="00702005">
      <w:pPr>
        <w:jc w:val="both"/>
        <w:rPr>
          <w:szCs w:val="24"/>
        </w:rPr>
      </w:pPr>
    </w:p>
    <w:p w14:paraId="70DB5720" w14:textId="77777777" w:rsidR="00D50106" w:rsidRPr="004C6477" w:rsidRDefault="002E7D50" w:rsidP="009A530D">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29AA4EA1" w14:textId="77777777" w:rsidR="00D50106" w:rsidRPr="004C6477" w:rsidRDefault="002E7D50" w:rsidP="00D50106">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05972E77" w14:textId="77777777" w:rsidR="00D50106" w:rsidRPr="004C6477" w:rsidRDefault="00D50106" w:rsidP="00D50106">
      <w:pPr>
        <w:tabs>
          <w:tab w:val="left" w:pos="18"/>
          <w:tab w:val="left" w:pos="738"/>
          <w:tab w:val="left" w:pos="1458"/>
          <w:tab w:val="right" w:leader="dot" w:pos="9810"/>
        </w:tabs>
        <w:ind w:left="18"/>
        <w:rPr>
          <w:szCs w:val="24"/>
        </w:rPr>
      </w:pPr>
    </w:p>
    <w:p w14:paraId="13DE32A5" w14:textId="77777777" w:rsidR="00D50106" w:rsidRPr="004C6477" w:rsidRDefault="002E7D50" w:rsidP="009A530D">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4E49AC3F" w14:textId="77777777" w:rsidR="00D50106" w:rsidRPr="004C6477" w:rsidRDefault="00D50106" w:rsidP="00D50106">
      <w:pPr>
        <w:tabs>
          <w:tab w:val="left" w:pos="18"/>
          <w:tab w:val="left" w:pos="738"/>
          <w:tab w:val="left" w:pos="1458"/>
          <w:tab w:val="right" w:leader="dot" w:pos="9810"/>
        </w:tabs>
        <w:ind w:left="18"/>
        <w:rPr>
          <w:szCs w:val="24"/>
        </w:rPr>
      </w:pPr>
    </w:p>
    <w:p w14:paraId="7B61D196" w14:textId="77777777" w:rsidR="00D50106" w:rsidRPr="004C6477" w:rsidRDefault="002E7D50" w:rsidP="009A530D">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72B26C7D" w14:textId="77777777" w:rsidR="00D50106" w:rsidRPr="004C6477" w:rsidRDefault="00D50106" w:rsidP="001977B1">
      <w:pPr>
        <w:rPr>
          <w:sz w:val="16"/>
          <w:szCs w:val="16"/>
        </w:rPr>
      </w:pPr>
    </w:p>
    <w:p w14:paraId="41F8E122" w14:textId="77777777" w:rsidR="00D50106" w:rsidRPr="004C6477" w:rsidRDefault="002E7D50" w:rsidP="009A530D">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03E1BA95" w14:textId="77777777" w:rsidR="00D50106" w:rsidRPr="004C6477" w:rsidRDefault="00D50106" w:rsidP="001977B1">
      <w:pPr>
        <w:rPr>
          <w:sz w:val="16"/>
          <w:szCs w:val="16"/>
        </w:rPr>
      </w:pPr>
    </w:p>
    <w:p w14:paraId="05BFA8D2" w14:textId="77777777" w:rsidR="00D50106" w:rsidRPr="004C6477" w:rsidRDefault="002E7D50" w:rsidP="009A530D">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24BC26BB" w14:textId="77777777" w:rsidR="00D50106" w:rsidRPr="004C6477" w:rsidRDefault="002E7D50" w:rsidP="009A530D">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61268E60" w14:textId="77777777" w:rsidR="00D50106" w:rsidRPr="004C6477" w:rsidRDefault="00D50106" w:rsidP="001977B1">
      <w:pPr>
        <w:rPr>
          <w:sz w:val="16"/>
          <w:szCs w:val="16"/>
        </w:rPr>
      </w:pPr>
    </w:p>
    <w:p w14:paraId="1F30ECCB" w14:textId="77777777" w:rsidR="009A530D" w:rsidRPr="004C6477" w:rsidRDefault="002E7D50"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32F8DB26" w14:textId="77777777" w:rsidR="009A530D" w:rsidRPr="004C6477" w:rsidRDefault="002E7D50"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0FFC0B83" w14:textId="77777777" w:rsidR="008339AC" w:rsidRPr="004C6477" w:rsidRDefault="002E7D50" w:rsidP="00D56FAD">
      <w:pPr>
        <w:tabs>
          <w:tab w:val="right" w:pos="9900"/>
        </w:tabs>
        <w:rPr>
          <w:rStyle w:val="PageNumber"/>
          <w:szCs w:val="24"/>
        </w:rPr>
      </w:pPr>
      <w:r w:rsidRPr="004C6477">
        <w:rPr>
          <w:szCs w:val="24"/>
          <w:u w:val="single"/>
        </w:rPr>
        <w:br w:type="page"/>
      </w:r>
    </w:p>
    <w:p w14:paraId="535257BC" w14:textId="77777777" w:rsidR="008339AC" w:rsidRPr="004C6477" w:rsidRDefault="008339AC" w:rsidP="008339AC">
      <w:pPr>
        <w:pStyle w:val="Header"/>
        <w:rPr>
          <w:rStyle w:val="PageNumber"/>
          <w:szCs w:val="24"/>
        </w:rPr>
      </w:pPr>
    </w:p>
    <w:p w14:paraId="18FCBB83" w14:textId="77777777" w:rsidR="009A530D" w:rsidRPr="004C6477" w:rsidRDefault="002E7D50" w:rsidP="005539FF">
      <w:pPr>
        <w:tabs>
          <w:tab w:val="right" w:leader="dot" w:pos="9900"/>
        </w:tabs>
        <w:rPr>
          <w:szCs w:val="24"/>
        </w:rPr>
      </w:pPr>
      <w:r w:rsidRPr="004C6477">
        <w:rPr>
          <w:szCs w:val="24"/>
        </w:rPr>
        <w:t>METER RELOCATION FEE</w:t>
      </w:r>
      <w:r w:rsidRPr="004C6477">
        <w:rPr>
          <w:szCs w:val="24"/>
        </w:rPr>
        <w:tab/>
      </w:r>
      <w:r w:rsidRPr="004C6477">
        <w:rPr>
          <w:szCs w:val="24"/>
          <w:u w:val="single"/>
        </w:rPr>
        <w:t>Actual cost to relocate meter</w:t>
      </w:r>
    </w:p>
    <w:p w14:paraId="32B25FDD" w14:textId="77777777" w:rsidR="009A530D" w:rsidRPr="004C6477" w:rsidRDefault="002E7D50" w:rsidP="009A530D">
      <w:pPr>
        <w:ind w:left="720"/>
        <w:jc w:val="both"/>
        <w:rPr>
          <w:caps/>
          <w:sz w:val="18"/>
          <w:szCs w:val="18"/>
        </w:rPr>
      </w:pPr>
      <w:r w:rsidRPr="004C6477">
        <w:rPr>
          <w:caps/>
          <w:sz w:val="18"/>
          <w:szCs w:val="18"/>
        </w:rPr>
        <w:t>This fee may be charged if a customer requests relocation of an existing meter.</w:t>
      </w:r>
    </w:p>
    <w:p w14:paraId="001481DF" w14:textId="77777777" w:rsidR="009A530D" w:rsidRPr="004C6477" w:rsidRDefault="009A530D" w:rsidP="001977B1">
      <w:pPr>
        <w:rPr>
          <w:sz w:val="16"/>
          <w:szCs w:val="16"/>
        </w:rPr>
      </w:pPr>
    </w:p>
    <w:p w14:paraId="2DC700A9" w14:textId="77777777" w:rsidR="009A530D" w:rsidRPr="004C6477" w:rsidRDefault="002E7D50" w:rsidP="009A530D">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46711329" w14:textId="77777777" w:rsidR="009A530D" w:rsidRPr="004C6477" w:rsidRDefault="002E7D50" w:rsidP="009A530D">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7AF8E31C" w14:textId="77777777" w:rsidR="009A530D" w:rsidRPr="004C6477" w:rsidRDefault="009A530D" w:rsidP="009A530D">
      <w:pPr>
        <w:rPr>
          <w:sz w:val="16"/>
          <w:szCs w:val="16"/>
        </w:rPr>
      </w:pPr>
    </w:p>
    <w:p w14:paraId="392D937F" w14:textId="77777777" w:rsidR="009A530D" w:rsidRPr="004C6477" w:rsidRDefault="002E7D50"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24803F63" w14:textId="77777777" w:rsidR="009A530D" w:rsidRPr="004C6477" w:rsidRDefault="002E7D50"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70C810B" w14:textId="77777777" w:rsidR="001977B1" w:rsidRPr="004C6477" w:rsidRDefault="001977B1">
      <w:pPr>
        <w:rPr>
          <w:szCs w:val="24"/>
        </w:rPr>
      </w:pPr>
    </w:p>
    <w:p w14:paraId="65BF7928" w14:textId="77777777" w:rsidR="009A530D" w:rsidRPr="004C6477" w:rsidRDefault="002E7D50"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7D97DE87" w14:textId="77777777" w:rsidR="009A530D" w:rsidRPr="004C6477" w:rsidRDefault="002E7D50" w:rsidP="009A530D">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w:t>
      </w:r>
      <w:r w:rsidR="003D0C28" w:rsidRPr="004C6477">
        <w:rPr>
          <w:caps/>
          <w:sz w:val="18"/>
          <w:szCs w:val="18"/>
        </w:rPr>
        <w:t xml:space="preserve"> § </w:t>
      </w:r>
      <w:r w:rsidRPr="004C6477">
        <w:rPr>
          <w:caps/>
          <w:sz w:val="18"/>
          <w:szCs w:val="18"/>
        </w:rPr>
        <w:t>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Pr="004C6477">
        <w:rPr>
          <w:caps/>
          <w:sz w:val="18"/>
          <w:szCs w:val="18"/>
        </w:rPr>
        <w:t>(</w:t>
      </w:r>
      <w:r w:rsidR="00BF2F90">
        <w:rPr>
          <w:caps/>
          <w:sz w:val="18"/>
          <w:szCs w:val="18"/>
        </w:rPr>
        <w:t>G</w:t>
      </w:r>
      <w:r w:rsidRPr="004C6477">
        <w:rPr>
          <w:caps/>
          <w:sz w:val="18"/>
          <w:szCs w:val="18"/>
        </w:rPr>
        <w:t>) after notice to customers and upon written approval by the PUC.</w:t>
      </w:r>
    </w:p>
    <w:p w14:paraId="4640C991" w14:textId="77777777" w:rsidR="009A530D" w:rsidRPr="004C6477" w:rsidRDefault="009A530D" w:rsidP="009A530D">
      <w:pPr>
        <w:rPr>
          <w:szCs w:val="24"/>
        </w:rPr>
      </w:pPr>
    </w:p>
    <w:p w14:paraId="3E81A880" w14:textId="77777777" w:rsidR="009A530D" w:rsidRPr="004C6477" w:rsidRDefault="002E7D50"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0F2A14C3" w14:textId="77777777" w:rsidR="009A530D" w:rsidRPr="004C6477" w:rsidRDefault="002E7D50" w:rsidP="009A530D">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C6B43A5" w14:textId="77777777" w:rsidR="009A530D" w:rsidRPr="004C6477" w:rsidRDefault="009A530D" w:rsidP="009A530D">
      <w:pPr>
        <w:pStyle w:val="Header"/>
        <w:tabs>
          <w:tab w:val="clear" w:pos="4320"/>
          <w:tab w:val="clear" w:pos="8640"/>
        </w:tabs>
        <w:rPr>
          <w:szCs w:val="24"/>
        </w:rPr>
      </w:pPr>
    </w:p>
    <w:p w14:paraId="1A0F03BC" w14:textId="77777777" w:rsidR="008F7EFC" w:rsidRPr="004C6477" w:rsidRDefault="002E7D50" w:rsidP="00C13882">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4D0F0143" w14:textId="77777777" w:rsidR="00D50106" w:rsidRDefault="002E7D50" w:rsidP="009D0A7A">
      <w:pPr>
        <w:tabs>
          <w:tab w:val="right" w:pos="9900"/>
        </w:tabs>
        <w:ind w:left="720"/>
        <w:jc w:val="both"/>
        <w:rPr>
          <w:caps/>
          <w:sz w:val="18"/>
          <w:szCs w:val="18"/>
        </w:rPr>
      </w:pPr>
      <w:r w:rsidRPr="004C6477">
        <w:rPr>
          <w:caps/>
          <w:sz w:val="18"/>
          <w:szCs w:val="18"/>
        </w:rPr>
        <w:t>per inch diameter of</w:t>
      </w:r>
      <w:r w:rsidR="00C13882" w:rsidRPr="004C6477">
        <w:rPr>
          <w:caps/>
          <w:sz w:val="18"/>
          <w:szCs w:val="18"/>
        </w:rPr>
        <w:t xml:space="preserve"> </w:t>
      </w:r>
      <w:r w:rsidRPr="004C6477">
        <w:rPr>
          <w:caps/>
          <w:sz w:val="18"/>
          <w:szCs w:val="18"/>
        </w:rPr>
        <w:t>service connection pipe</w:t>
      </w:r>
      <w:r w:rsidR="00C13882" w:rsidRPr="004C6477">
        <w:rPr>
          <w:caps/>
          <w:sz w:val="18"/>
          <w:szCs w:val="18"/>
        </w:rPr>
        <w:t xml:space="preserve"> </w:t>
      </w:r>
      <w:r w:rsidRPr="004C6477">
        <w:rPr>
          <w:caps/>
          <w:sz w:val="18"/>
          <w:szCs w:val="18"/>
        </w:rPr>
        <w:t>and usage is billed at highest tier</w:t>
      </w:r>
      <w:r w:rsidR="00AB33CF" w:rsidRPr="004C6477">
        <w:rPr>
          <w:caps/>
          <w:sz w:val="18"/>
          <w:szCs w:val="18"/>
        </w:rPr>
        <w:t>.</w:t>
      </w:r>
    </w:p>
    <w:p w14:paraId="53B0497F" w14:textId="77777777" w:rsidR="008F7EFC" w:rsidRDefault="008F7EFC" w:rsidP="009D0A7A">
      <w:pPr>
        <w:tabs>
          <w:tab w:val="right" w:pos="9900"/>
        </w:tabs>
        <w:ind w:left="720"/>
        <w:jc w:val="both"/>
        <w:rPr>
          <w:caps/>
          <w:sz w:val="18"/>
          <w:szCs w:val="18"/>
        </w:rPr>
      </w:pPr>
    </w:p>
    <w:p w14:paraId="2D006507" w14:textId="77777777" w:rsidR="008F7EFC" w:rsidRPr="00F42D5E" w:rsidRDefault="002E7D50" w:rsidP="008F7EFC">
      <w:pPr>
        <w:tabs>
          <w:tab w:val="right" w:leader="dot" w:pos="9900"/>
        </w:tabs>
        <w:ind w:left="720" w:hanging="720"/>
      </w:pPr>
      <w:r w:rsidRPr="00F42D5E">
        <w:t>DAMAGE OR SERVICE DIVERSION FEE</w:t>
      </w:r>
      <w:r w:rsidRPr="00F42D5E">
        <w:tab/>
      </w:r>
      <w:r w:rsidR="00D704CD">
        <w:rPr>
          <w:u w:val="single"/>
        </w:rPr>
        <w:t>Actual Cost</w:t>
      </w:r>
    </w:p>
    <w:p w14:paraId="033099DC" w14:textId="774DA4B3" w:rsidR="008F7EFC" w:rsidRPr="00F42D5E" w:rsidRDefault="002E7D50" w:rsidP="008F7EFC">
      <w:pPr>
        <w:ind w:left="720"/>
        <w:jc w:val="both"/>
        <w:rPr>
          <w:sz w:val="18"/>
          <w:szCs w:val="18"/>
        </w:rPr>
      </w:pPr>
      <w:r w:rsidRPr="00F42D5E">
        <w:rPr>
          <w:sz w:val="18"/>
          <w:szCs w:val="18"/>
        </w:rPr>
        <w:t>ONE</w:t>
      </w:r>
      <w:r w:rsidR="00017CEC">
        <w:rPr>
          <w:sz w:val="18"/>
          <w:szCs w:val="18"/>
        </w:rPr>
        <w:t>-</w:t>
      </w:r>
      <w:r w:rsidRPr="00F42D5E">
        <w:rPr>
          <w:sz w:val="18"/>
          <w:szCs w:val="18"/>
        </w:rPr>
        <w:t xml:space="preserve">TIME </w:t>
      </w:r>
      <w:r w:rsidR="00D704CD" w:rsidRPr="00D704CD">
        <w:rPr>
          <w:sz w:val="18"/>
          <w:szCs w:val="18"/>
        </w:rPr>
        <w:t>CHARGE</w:t>
      </w:r>
      <w:r w:rsidR="00D704CD">
        <w:rPr>
          <w:sz w:val="18"/>
          <w:szCs w:val="18"/>
        </w:rPr>
        <w:t>,</w:t>
      </w:r>
      <w:r w:rsidR="00D704CD" w:rsidRPr="00D704CD">
        <w:rPr>
          <w:sz w:val="18"/>
          <w:szCs w:val="18"/>
        </w:rPr>
        <w:t xml:space="preserve"> </w:t>
      </w:r>
      <w:r w:rsidR="00D704CD">
        <w:rPr>
          <w:sz w:val="18"/>
          <w:szCs w:val="18"/>
        </w:rPr>
        <w:t xml:space="preserve">PER OCCURRENCE, </w:t>
      </w:r>
      <w:r w:rsidR="00D704CD" w:rsidRPr="00D704CD">
        <w:rPr>
          <w:sz w:val="18"/>
          <w:szCs w:val="18"/>
        </w:rPr>
        <w:t>FOR ALL LABOR</w:t>
      </w:r>
      <w:r w:rsidR="000B2CFB">
        <w:rPr>
          <w:sz w:val="18"/>
          <w:szCs w:val="18"/>
        </w:rPr>
        <w:t>,</w:t>
      </w:r>
      <w:r w:rsidR="00D704CD" w:rsidRPr="00D704CD">
        <w:rPr>
          <w:sz w:val="18"/>
          <w:szCs w:val="18"/>
        </w:rPr>
        <w:t xml:space="preserve"> MATERIAL</w:t>
      </w:r>
      <w:r w:rsidR="00FA302C">
        <w:rPr>
          <w:sz w:val="18"/>
          <w:szCs w:val="18"/>
        </w:rPr>
        <w:t>,</w:t>
      </w:r>
      <w:r w:rsidR="00D704CD" w:rsidRPr="00D704CD">
        <w:rPr>
          <w:sz w:val="18"/>
          <w:szCs w:val="18"/>
        </w:rPr>
        <w:t xml:space="preserve"> EQUIPMENT</w:t>
      </w:r>
      <w:r w:rsidR="00FA302C">
        <w:rPr>
          <w:sz w:val="18"/>
          <w:szCs w:val="18"/>
        </w:rPr>
        <w:t>,</w:t>
      </w:r>
      <w:r w:rsidR="000B2CFB">
        <w:rPr>
          <w:sz w:val="18"/>
          <w:szCs w:val="18"/>
        </w:rPr>
        <w:t xml:space="preserve"> </w:t>
      </w:r>
      <w:r w:rsidR="00D704CD" w:rsidRPr="00D704CD">
        <w:rPr>
          <w:sz w:val="18"/>
          <w:szCs w:val="18"/>
        </w:rPr>
        <w:t xml:space="preserve">AND ALL OTHER ACTUAL COSTS NECESSARY TO REPAIR OR REPLACE ALL EQUIPMENT DAMAGED DUE TO NEGLIGENCE, METER TAMPERING OR BYPASSING, </w:t>
      </w:r>
      <w:r w:rsidR="00017CEC">
        <w:rPr>
          <w:sz w:val="18"/>
          <w:szCs w:val="18"/>
        </w:rPr>
        <w:t xml:space="preserve">OR </w:t>
      </w:r>
      <w:r w:rsidR="00D704CD" w:rsidRPr="00D704CD">
        <w:rPr>
          <w:sz w:val="18"/>
          <w:szCs w:val="18"/>
        </w:rPr>
        <w:t>SERVICE DIVERSION</w:t>
      </w:r>
      <w:r w:rsidRPr="00F42D5E">
        <w:rPr>
          <w:sz w:val="18"/>
          <w:szCs w:val="18"/>
        </w:rPr>
        <w:t>.</w:t>
      </w:r>
    </w:p>
    <w:p w14:paraId="7A8B3801" w14:textId="77777777" w:rsidR="008F7EFC" w:rsidRPr="004C6477" w:rsidRDefault="008F7EFC" w:rsidP="00A82BC7">
      <w:pPr>
        <w:tabs>
          <w:tab w:val="right" w:pos="9900"/>
        </w:tabs>
        <w:ind w:left="720" w:hanging="720"/>
        <w:jc w:val="both"/>
        <w:rPr>
          <w:caps/>
          <w:sz w:val="18"/>
          <w:szCs w:val="18"/>
        </w:rPr>
      </w:pPr>
    </w:p>
    <w:p w14:paraId="49F06937" w14:textId="77777777" w:rsidR="00816787" w:rsidRPr="004C6477" w:rsidRDefault="00816787" w:rsidP="00816787">
      <w:pPr>
        <w:rPr>
          <w:szCs w:val="24"/>
          <w:u w:val="single"/>
        </w:rPr>
      </w:pPr>
    </w:p>
    <w:p w14:paraId="27012E49" w14:textId="77777777" w:rsidR="00C13882" w:rsidRPr="004C6477" w:rsidRDefault="002E7D50" w:rsidP="00C13882">
      <w:pPr>
        <w:rPr>
          <w:szCs w:val="24"/>
        </w:rPr>
      </w:pPr>
      <w:bookmarkStart w:id="18" w:name="_Hlk45216220"/>
      <w:r w:rsidRPr="004C6477">
        <w:rPr>
          <w:szCs w:val="24"/>
        </w:rPr>
        <w:t>WATER PASS-THROUGH GALLONAGE CHARGE ADJUSTMENT:</w:t>
      </w:r>
    </w:p>
    <w:p w14:paraId="73596F0C" w14:textId="77777777" w:rsidR="00C13882" w:rsidRPr="004C6477" w:rsidRDefault="002E7D50" w:rsidP="009D0A7A">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90618F8" w14:textId="77777777" w:rsidR="00C13882" w:rsidRPr="004C6477" w:rsidRDefault="00C13882" w:rsidP="00427FBD">
      <w:pPr>
        <w:ind w:left="540"/>
        <w:rPr>
          <w:sz w:val="16"/>
          <w:szCs w:val="16"/>
        </w:rPr>
      </w:pPr>
    </w:p>
    <w:p w14:paraId="09F8B472" w14:textId="77777777" w:rsidR="00C13882" w:rsidRDefault="00C13882" w:rsidP="001977B1">
      <w:pPr>
        <w:jc w:val="both"/>
        <w:rPr>
          <w:sz w:val="16"/>
          <w:szCs w:val="16"/>
        </w:rPr>
      </w:pPr>
    </w:p>
    <w:p w14:paraId="252F1E6E" w14:textId="77777777" w:rsidR="00CD0127" w:rsidRDefault="002E7D50" w:rsidP="00CD0127">
      <w:pPr>
        <w:ind w:left="720" w:firstLine="720"/>
        <w:jc w:val="both"/>
        <w:rPr>
          <w:szCs w:val="24"/>
        </w:rPr>
      </w:pPr>
      <w:r>
        <w:rPr>
          <w:szCs w:val="24"/>
        </w:rPr>
        <w:t xml:space="preserve">WPC = ((TAC – BAC) + TUC) / TWS   </w:t>
      </w:r>
    </w:p>
    <w:p w14:paraId="1BAF3176" w14:textId="77777777" w:rsidR="0079630D" w:rsidRDefault="002E7D50" w:rsidP="00CD0127">
      <w:pPr>
        <w:ind w:left="720"/>
        <w:jc w:val="both"/>
        <w:rPr>
          <w:szCs w:val="24"/>
        </w:rPr>
      </w:pPr>
      <w:r>
        <w:rPr>
          <w:szCs w:val="24"/>
        </w:rPr>
        <w:t>Where:</w:t>
      </w:r>
    </w:p>
    <w:p w14:paraId="2B094AFE" w14:textId="77777777" w:rsidR="0079630D" w:rsidRDefault="002E7D50" w:rsidP="00F15F7C">
      <w:pPr>
        <w:ind w:left="1440"/>
        <w:jc w:val="both"/>
        <w:rPr>
          <w:szCs w:val="24"/>
        </w:rPr>
      </w:pPr>
      <w:r>
        <w:rPr>
          <w:szCs w:val="24"/>
        </w:rPr>
        <w:t>TAC = Total Annual Costs for 12</w:t>
      </w:r>
      <w:r w:rsidR="00F04790">
        <w:rPr>
          <w:szCs w:val="24"/>
        </w:rPr>
        <w:t>-</w:t>
      </w:r>
      <w:r>
        <w:rPr>
          <w:szCs w:val="24"/>
        </w:rPr>
        <w:t>month period</w:t>
      </w:r>
    </w:p>
    <w:p w14:paraId="1E8EC4EC" w14:textId="77777777" w:rsidR="0079630D" w:rsidRDefault="002E7D50" w:rsidP="00F15F7C">
      <w:pPr>
        <w:ind w:left="1440"/>
        <w:jc w:val="both"/>
        <w:rPr>
          <w:szCs w:val="24"/>
        </w:rPr>
      </w:pPr>
      <w:r>
        <w:rPr>
          <w:szCs w:val="24"/>
        </w:rPr>
        <w:t>BAC =</w:t>
      </w:r>
      <w:r>
        <w:rPr>
          <w:szCs w:val="24"/>
        </w:rPr>
        <w:tab/>
        <w:t xml:space="preserve"> Baseline Annual Purchased Water Costs from last Rate Application</w:t>
      </w:r>
    </w:p>
    <w:p w14:paraId="6625529F" w14:textId="77777777" w:rsidR="0079630D" w:rsidRDefault="002E7D50" w:rsidP="00F15F7C">
      <w:pPr>
        <w:ind w:left="1440"/>
        <w:jc w:val="both"/>
        <w:rPr>
          <w:szCs w:val="24"/>
        </w:rPr>
      </w:pPr>
      <w:r>
        <w:rPr>
          <w:szCs w:val="24"/>
        </w:rPr>
        <w:t>TUC = True-up Costs either Over Collections or Under Collections</w:t>
      </w:r>
    </w:p>
    <w:p w14:paraId="40DF8324" w14:textId="77777777" w:rsidR="00F15F7C" w:rsidRDefault="002E7D50" w:rsidP="00A82BC7">
      <w:pPr>
        <w:ind w:left="1440"/>
        <w:jc w:val="both"/>
        <w:rPr>
          <w:szCs w:val="24"/>
        </w:rPr>
      </w:pPr>
      <w:r>
        <w:rPr>
          <w:szCs w:val="24"/>
        </w:rPr>
        <w:t>TWS = Total Water Sales for 12 months</w:t>
      </w:r>
    </w:p>
    <w:p w14:paraId="59B6CCB3" w14:textId="77777777" w:rsidR="0079630D" w:rsidRPr="00A82BC7" w:rsidRDefault="0079630D" w:rsidP="00A82BC7">
      <w:pPr>
        <w:ind w:left="1440"/>
        <w:jc w:val="both"/>
        <w:rPr>
          <w:szCs w:val="24"/>
        </w:rPr>
      </w:pPr>
    </w:p>
    <w:p w14:paraId="54D7D9F3" w14:textId="77777777" w:rsidR="00C13882" w:rsidRPr="004C6477" w:rsidRDefault="002E7D50" w:rsidP="00C13882">
      <w:pPr>
        <w:rPr>
          <w:szCs w:val="24"/>
        </w:rPr>
      </w:pPr>
      <w:r w:rsidRPr="004C6477">
        <w:rPr>
          <w:szCs w:val="24"/>
        </w:rPr>
        <w:t>The WPC must be trued up and adjusted every twelve months.</w:t>
      </w:r>
    </w:p>
    <w:p w14:paraId="77D120D5" w14:textId="77777777" w:rsidR="00C13882" w:rsidRPr="004C6477" w:rsidRDefault="00C13882" w:rsidP="001977B1">
      <w:pPr>
        <w:jc w:val="both"/>
        <w:rPr>
          <w:sz w:val="16"/>
          <w:szCs w:val="16"/>
        </w:rPr>
      </w:pPr>
    </w:p>
    <w:p w14:paraId="2CE57840" w14:textId="77777777" w:rsidR="00427FBD" w:rsidRDefault="002E7D50" w:rsidP="00C13882">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sidR="00BC532B">
        <w:rPr>
          <w:szCs w:val="24"/>
        </w:rPr>
        <w:t xml:space="preserve">16 </w:t>
      </w:r>
      <w:r w:rsidRPr="004C6477">
        <w:rPr>
          <w:szCs w:val="24"/>
        </w:rPr>
        <w:t>TAC § 24.2</w:t>
      </w:r>
      <w:r w:rsidR="003F6B6C">
        <w:rPr>
          <w:szCs w:val="24"/>
        </w:rPr>
        <w:t>5</w:t>
      </w:r>
      <w:r w:rsidRPr="004C6477">
        <w:rPr>
          <w:szCs w:val="24"/>
        </w:rPr>
        <w:t>(h).</w:t>
      </w:r>
    </w:p>
    <w:bookmarkEnd w:id="18"/>
    <w:p w14:paraId="7A43063D" w14:textId="77777777" w:rsidR="00897511" w:rsidRDefault="00897511">
      <w:pPr>
        <w:rPr>
          <w:szCs w:val="24"/>
        </w:rPr>
      </w:pPr>
    </w:p>
    <w:p w14:paraId="78534DF0" w14:textId="77777777" w:rsidR="003E42F9" w:rsidRDefault="003E42F9">
      <w:pPr>
        <w:rPr>
          <w:szCs w:val="24"/>
        </w:rPr>
      </w:pPr>
    </w:p>
    <w:p w14:paraId="2EE1F317" w14:textId="77777777" w:rsidR="003E42F9" w:rsidRDefault="003E42F9">
      <w:pPr>
        <w:rPr>
          <w:szCs w:val="24"/>
        </w:rPr>
      </w:pPr>
    </w:p>
    <w:p w14:paraId="2D37796C" w14:textId="77777777" w:rsidR="003E42F9" w:rsidRDefault="003E42F9">
      <w:pPr>
        <w:rPr>
          <w:szCs w:val="24"/>
        </w:rPr>
      </w:pPr>
    </w:p>
    <w:p w14:paraId="4439E353" w14:textId="77777777" w:rsidR="007607ED" w:rsidRPr="004C6477" w:rsidRDefault="002E7D50" w:rsidP="00816787">
      <w:pPr>
        <w:rPr>
          <w:szCs w:val="24"/>
        </w:rPr>
      </w:pPr>
      <w:r w:rsidRPr="004C6477">
        <w:rPr>
          <w:szCs w:val="24"/>
        </w:rPr>
        <w:lastRenderedPageBreak/>
        <w:t>TEMPORARY WATER RATE:</w:t>
      </w:r>
    </w:p>
    <w:p w14:paraId="7BD2BEBD" w14:textId="77777777" w:rsidR="007607ED" w:rsidRPr="004C6477" w:rsidRDefault="002E7D50"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14:paraId="5EEC65D3" w14:textId="77777777" w:rsidR="00816787" w:rsidRPr="004C6477"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E0B3196" w14:textId="77777777" w:rsidR="007607ED" w:rsidRPr="004C6477" w:rsidRDefault="002E7D50" w:rsidP="006901A5">
      <w:pPr>
        <w:ind w:left="720" w:firstLine="720"/>
        <w:rPr>
          <w:szCs w:val="24"/>
        </w:rPr>
      </w:pPr>
      <w:r w:rsidRPr="004C6477">
        <w:rPr>
          <w:szCs w:val="24"/>
        </w:rPr>
        <w:t>TGC</w:t>
      </w:r>
      <w:r w:rsidR="006901A5">
        <w:rPr>
          <w:szCs w:val="24"/>
        </w:rPr>
        <w:t xml:space="preserve"> </w:t>
      </w:r>
      <w:r w:rsidRPr="004C6477">
        <w:rPr>
          <w:szCs w:val="24"/>
        </w:rPr>
        <w:t>=</w:t>
      </w:r>
      <w:r w:rsidR="006901A5">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7E7A0A79" w14:textId="77777777" w:rsidR="007607ED" w:rsidRPr="004C6477" w:rsidRDefault="002E7D50" w:rsidP="00B73BD0">
      <w:pPr>
        <w:ind w:firstLine="2520"/>
        <w:rPr>
          <w:szCs w:val="24"/>
        </w:rPr>
      </w:pPr>
      <w:r>
        <w:rPr>
          <w:szCs w:val="24"/>
        </w:rPr>
        <w:t xml:space="preserve">      </w:t>
      </w:r>
      <w:r w:rsidRPr="004C6477">
        <w:rPr>
          <w:szCs w:val="24"/>
        </w:rPr>
        <w:t>(1.0-r)</w:t>
      </w:r>
    </w:p>
    <w:p w14:paraId="2AF0D2FF" w14:textId="77777777" w:rsidR="00816787" w:rsidRDefault="002E7D50" w:rsidP="00B73BD0">
      <w:pPr>
        <w:ind w:firstLine="810"/>
        <w:rPr>
          <w:szCs w:val="24"/>
        </w:rPr>
      </w:pPr>
      <w:r w:rsidRPr="004C6477">
        <w:rPr>
          <w:szCs w:val="24"/>
        </w:rPr>
        <w:t>Where:</w:t>
      </w:r>
    </w:p>
    <w:p w14:paraId="73DB5108" w14:textId="77777777" w:rsidR="00816787" w:rsidRPr="004C6477" w:rsidRDefault="002E7D50" w:rsidP="00B73BD0">
      <w:pPr>
        <w:ind w:left="1440"/>
        <w:rPr>
          <w:szCs w:val="24"/>
        </w:rPr>
      </w:pPr>
      <w:r w:rsidRPr="004C6477">
        <w:rPr>
          <w:szCs w:val="24"/>
        </w:rPr>
        <w:t>TGC =</w:t>
      </w:r>
      <w:r w:rsidRPr="004C6477">
        <w:rPr>
          <w:szCs w:val="24"/>
        </w:rPr>
        <w:tab/>
        <w:t>temporary gallonage charge</w:t>
      </w:r>
    </w:p>
    <w:p w14:paraId="3FC09C4A" w14:textId="77777777" w:rsidR="00816787" w:rsidRPr="004C6477" w:rsidRDefault="002E7D50" w:rsidP="00B73BD0">
      <w:pPr>
        <w:ind w:left="1440"/>
        <w:rPr>
          <w:szCs w:val="24"/>
        </w:rPr>
      </w:pPr>
      <w:proofErr w:type="spellStart"/>
      <w:r>
        <w:rPr>
          <w:szCs w:val="24"/>
        </w:rPr>
        <w:t>c</w:t>
      </w:r>
      <w:r w:rsidRPr="004C6477">
        <w:rPr>
          <w:szCs w:val="24"/>
        </w:rPr>
        <w:t>gc</w:t>
      </w:r>
      <w:proofErr w:type="spellEnd"/>
      <w:r>
        <w:rPr>
          <w:szCs w:val="24"/>
        </w:rPr>
        <w:t xml:space="preserve">   </w:t>
      </w:r>
      <w:r w:rsidRPr="004C6477">
        <w:rPr>
          <w:szCs w:val="24"/>
        </w:rPr>
        <w:t>=</w:t>
      </w:r>
      <w:r>
        <w:rPr>
          <w:szCs w:val="24"/>
        </w:rPr>
        <w:t xml:space="preserve"> </w:t>
      </w:r>
      <w:r w:rsidRPr="004C6477">
        <w:rPr>
          <w:szCs w:val="24"/>
        </w:rPr>
        <w:t>current gallonage charge</w:t>
      </w:r>
    </w:p>
    <w:p w14:paraId="5B388A70" w14:textId="77777777" w:rsidR="00816787" w:rsidRPr="004C6477" w:rsidRDefault="002E7D50" w:rsidP="00B73BD0">
      <w:pPr>
        <w:ind w:left="1440"/>
        <w:rPr>
          <w:szCs w:val="24"/>
        </w:rPr>
      </w:pPr>
      <w:r w:rsidRPr="004C6477">
        <w:rPr>
          <w:szCs w:val="24"/>
        </w:rPr>
        <w:t>r</w:t>
      </w:r>
      <w:r w:rsidR="006901A5">
        <w:rPr>
          <w:szCs w:val="24"/>
        </w:rPr>
        <w:t xml:space="preserve">       </w:t>
      </w:r>
      <w:r w:rsidRPr="004C6477">
        <w:rPr>
          <w:szCs w:val="24"/>
        </w:rPr>
        <w:t>=</w:t>
      </w:r>
      <w:r w:rsidR="006901A5">
        <w:rPr>
          <w:szCs w:val="24"/>
        </w:rPr>
        <w:t xml:space="preserve"> </w:t>
      </w:r>
      <w:r w:rsidRPr="004C6477">
        <w:rPr>
          <w:szCs w:val="24"/>
        </w:rPr>
        <w:t>water use reduction expressed as a decimal fraction (the pumping restriction)</w:t>
      </w:r>
    </w:p>
    <w:p w14:paraId="2323D670" w14:textId="77777777" w:rsidR="00816787" w:rsidRPr="004C6477" w:rsidRDefault="002E7D50" w:rsidP="00B73BD0">
      <w:pPr>
        <w:ind w:left="1440"/>
        <w:rPr>
          <w:szCs w:val="24"/>
        </w:rPr>
      </w:pPr>
      <w:proofErr w:type="spellStart"/>
      <w:r w:rsidRPr="004C6477">
        <w:rPr>
          <w:szCs w:val="24"/>
        </w:rPr>
        <w:t>prr</w:t>
      </w:r>
      <w:proofErr w:type="spellEnd"/>
      <w:r w:rsidR="006901A5">
        <w:rPr>
          <w:szCs w:val="24"/>
        </w:rPr>
        <w:t xml:space="preserve">    </w:t>
      </w:r>
      <w:r w:rsidRPr="004C6477">
        <w:rPr>
          <w:szCs w:val="24"/>
        </w:rPr>
        <w:t>=</w:t>
      </w:r>
      <w:r w:rsidR="006901A5">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30E641CF" w14:textId="77777777" w:rsidR="00C13882" w:rsidRPr="004C6477" w:rsidRDefault="00C13882" w:rsidP="00C13882">
      <w:pPr>
        <w:pStyle w:val="Header"/>
        <w:rPr>
          <w:rStyle w:val="PageNumber"/>
          <w:szCs w:val="24"/>
        </w:rPr>
      </w:pPr>
    </w:p>
    <w:p w14:paraId="0C7761BE" w14:textId="77777777" w:rsidR="00C13882" w:rsidRPr="004C6477" w:rsidRDefault="002E7D50" w:rsidP="00C13882">
      <w:pPr>
        <w:pStyle w:val="Header"/>
        <w:jc w:val="both"/>
        <w:rPr>
          <w:rStyle w:val="PageNumber"/>
          <w:szCs w:val="24"/>
        </w:rPr>
      </w:pPr>
      <w:r w:rsidRPr="004C6477">
        <w:rPr>
          <w:rStyle w:val="PageNumber"/>
          <w:szCs w:val="24"/>
        </w:rPr>
        <w:t>To implement the Temporary Water Rate, the Utility must comply with all notice and other requirements of 16 TAC</w:t>
      </w:r>
      <w:r w:rsidR="003D0C28" w:rsidRPr="004C6477">
        <w:rPr>
          <w:rStyle w:val="PageNumber"/>
          <w:szCs w:val="24"/>
        </w:rPr>
        <w:t xml:space="preserve"> § 24.2</w:t>
      </w:r>
      <w:r w:rsidR="003F6B6C">
        <w:rPr>
          <w:rStyle w:val="PageNumber"/>
          <w:szCs w:val="24"/>
        </w:rPr>
        <w:t>5</w:t>
      </w:r>
      <w:r w:rsidR="003D0C28" w:rsidRPr="004C6477">
        <w:rPr>
          <w:rStyle w:val="PageNumber"/>
          <w:szCs w:val="24"/>
        </w:rPr>
        <w:t>(j</w:t>
      </w:r>
      <w:r w:rsidRPr="004C6477">
        <w:rPr>
          <w:rStyle w:val="PageNumber"/>
          <w:szCs w:val="24"/>
        </w:rPr>
        <w:t>).</w:t>
      </w:r>
    </w:p>
    <w:p w14:paraId="5AED6AB2" w14:textId="77777777" w:rsidR="00C13882" w:rsidRPr="004C6477" w:rsidRDefault="00C13882" w:rsidP="00C13882">
      <w:pPr>
        <w:pStyle w:val="Header"/>
        <w:rPr>
          <w:rStyle w:val="PageNumber"/>
          <w:szCs w:val="24"/>
        </w:rPr>
      </w:pPr>
    </w:p>
    <w:p w14:paraId="6123231A" w14:textId="77777777" w:rsidR="00C13882" w:rsidRPr="004C6477" w:rsidRDefault="00C13882" w:rsidP="00C13882">
      <w:pPr>
        <w:pStyle w:val="Header"/>
        <w:ind w:left="720"/>
        <w:jc w:val="both"/>
        <w:rPr>
          <w:rStyle w:val="PageNumber"/>
          <w:caps/>
          <w:sz w:val="20"/>
          <w:szCs w:val="24"/>
        </w:rPr>
      </w:pPr>
    </w:p>
    <w:p w14:paraId="1C0680A1" w14:textId="77777777" w:rsidR="00C13882" w:rsidRPr="004C6477" w:rsidRDefault="00C13882" w:rsidP="00C13882">
      <w:pPr>
        <w:pStyle w:val="Header"/>
        <w:jc w:val="both"/>
        <w:rPr>
          <w:rStyle w:val="PageNumber"/>
          <w:szCs w:val="24"/>
        </w:rPr>
      </w:pPr>
    </w:p>
    <w:p w14:paraId="40814E58" w14:textId="77777777" w:rsidR="00C13882" w:rsidRPr="004C6477" w:rsidRDefault="002E7D50" w:rsidP="00C13882">
      <w:r w:rsidRPr="004C6477">
        <w:t>FRANCHISE FEE PASS</w:t>
      </w:r>
      <w:r w:rsidR="00F04790">
        <w:t>-</w:t>
      </w:r>
      <w:r w:rsidRPr="004C6477">
        <w:t xml:space="preserve">THROUGH CLAUSE:  </w:t>
      </w:r>
    </w:p>
    <w:p w14:paraId="3BA7661A" w14:textId="77777777" w:rsidR="00C13882" w:rsidRPr="004C6477" w:rsidRDefault="002E7D50" w:rsidP="00037CC9">
      <w:pPr>
        <w:autoSpaceDE w:val="0"/>
        <w:autoSpaceDN w:val="0"/>
        <w:adjustRightInd w:val="0"/>
        <w:jc w:val="both"/>
        <w:rPr>
          <w:szCs w:val="24"/>
        </w:rPr>
      </w:pPr>
      <w:r w:rsidRPr="004C6477">
        <w:rPr>
          <w:szCs w:val="24"/>
        </w:rPr>
        <w:t xml:space="preserve">Charges a municipality makes for use of streets and alleys pursuant to Tax Code §182.025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2004CF03" w14:textId="77777777" w:rsidR="00037CC9" w:rsidRPr="004C6477" w:rsidRDefault="00037CC9" w:rsidP="00037CC9">
      <w:pPr>
        <w:autoSpaceDE w:val="0"/>
        <w:autoSpaceDN w:val="0"/>
        <w:adjustRightInd w:val="0"/>
        <w:jc w:val="both"/>
        <w:rPr>
          <w:szCs w:val="24"/>
        </w:rPr>
      </w:pPr>
    </w:p>
    <w:p w14:paraId="73865837" w14:textId="77777777" w:rsidR="006901A5" w:rsidRDefault="002E7D50" w:rsidP="006901A5">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03F323AE" w14:textId="77777777" w:rsidR="00C13882" w:rsidRPr="004C6477" w:rsidRDefault="002E7D50" w:rsidP="006901A5">
      <w:pPr>
        <w:ind w:firstLine="810"/>
        <w:rPr>
          <w:szCs w:val="24"/>
        </w:rPr>
      </w:pPr>
      <w:r w:rsidRPr="004C6477">
        <w:rPr>
          <w:szCs w:val="24"/>
        </w:rPr>
        <w:t>Where</w:t>
      </w:r>
      <w:r>
        <w:rPr>
          <w:szCs w:val="24"/>
        </w:rPr>
        <w:t>:</w:t>
      </w:r>
    </w:p>
    <w:p w14:paraId="21AC7AB1" w14:textId="77777777" w:rsidR="00C13882" w:rsidRPr="004C6477" w:rsidRDefault="002E7D50"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adjusted gallonage charge, rounded to the nearest one cent;</w:t>
      </w:r>
    </w:p>
    <w:p w14:paraId="70EB9FC8" w14:textId="77777777" w:rsidR="00C13882" w:rsidRPr="004C6477" w:rsidRDefault="002E7D50" w:rsidP="006901A5">
      <w:pPr>
        <w:ind w:left="720" w:firstLine="720"/>
        <w:rPr>
          <w:szCs w:val="24"/>
        </w:rPr>
      </w:pPr>
      <w:r w:rsidRPr="004C6477">
        <w:rPr>
          <w:szCs w:val="24"/>
        </w:rPr>
        <w:t>G</w:t>
      </w:r>
      <w:r w:rsidR="006901A5">
        <w:rPr>
          <w:szCs w:val="24"/>
        </w:rPr>
        <w:t xml:space="preserve">    </w:t>
      </w:r>
      <w:r w:rsidRPr="004C6477">
        <w:rPr>
          <w:szCs w:val="24"/>
        </w:rPr>
        <w:t>=</w:t>
      </w:r>
      <w:r w:rsidR="006901A5">
        <w:rPr>
          <w:szCs w:val="24"/>
        </w:rPr>
        <w:t xml:space="preserve"> </w:t>
      </w:r>
      <w:r w:rsidRPr="004C6477">
        <w:rPr>
          <w:szCs w:val="24"/>
        </w:rPr>
        <w:t>approved gallonage charge (per 1,000 gallons); and</w:t>
      </w:r>
    </w:p>
    <w:p w14:paraId="1A5DA070" w14:textId="77777777" w:rsidR="00C13882" w:rsidRPr="004C6477" w:rsidRDefault="002E7D50" w:rsidP="006901A5">
      <w:pPr>
        <w:ind w:left="720" w:firstLine="720"/>
        <w:rPr>
          <w:szCs w:val="24"/>
        </w:rPr>
      </w:pPr>
      <w:r w:rsidRPr="004C6477">
        <w:rPr>
          <w:szCs w:val="24"/>
        </w:rPr>
        <w:t>B</w:t>
      </w:r>
      <w:r w:rsidR="006901A5">
        <w:rPr>
          <w:szCs w:val="24"/>
        </w:rPr>
        <w:t xml:space="preserve">    </w:t>
      </w:r>
      <w:r w:rsidRPr="004C6477">
        <w:rPr>
          <w:szCs w:val="24"/>
        </w:rPr>
        <w:t>=</w:t>
      </w:r>
      <w:r w:rsidR="006901A5">
        <w:rPr>
          <w:szCs w:val="24"/>
        </w:rPr>
        <w:t xml:space="preserve"> </w:t>
      </w:r>
      <w:r w:rsidRPr="004C6477">
        <w:rPr>
          <w:szCs w:val="24"/>
        </w:rPr>
        <w:t>projected franchise fees payable (per 1,000 gallons).</w:t>
      </w:r>
    </w:p>
    <w:p w14:paraId="14E0A801" w14:textId="77777777" w:rsidR="00C13882" w:rsidRDefault="00C13882">
      <w:pPr>
        <w:rPr>
          <w:szCs w:val="24"/>
          <w:u w:val="single"/>
        </w:rPr>
      </w:pPr>
    </w:p>
    <w:p w14:paraId="0999F480" w14:textId="77777777" w:rsidR="003E42F9" w:rsidRDefault="002E7D50" w:rsidP="003E42F9">
      <w:pPr>
        <w:rPr>
          <w:szCs w:val="24"/>
        </w:rPr>
      </w:pPr>
      <w:r w:rsidRPr="00622340">
        <w:rPr>
          <w:szCs w:val="24"/>
        </w:rPr>
        <w:t>SURCHARGE FOR RATE-CASE EXPENSE</w:t>
      </w:r>
      <w:r>
        <w:rPr>
          <w:szCs w:val="24"/>
        </w:rPr>
        <w:t xml:space="preserve"> (Docket No. 50944)</w:t>
      </w:r>
      <w:r w:rsidRPr="00622340">
        <w:rPr>
          <w:szCs w:val="24"/>
        </w:rPr>
        <w:t xml:space="preserve">: </w:t>
      </w:r>
    </w:p>
    <w:p w14:paraId="72458693" w14:textId="77777777" w:rsidR="001E4D13" w:rsidRDefault="002E7D50" w:rsidP="003E42F9">
      <w:pPr>
        <w:rPr>
          <w:szCs w:val="24"/>
          <w:u w:val="single"/>
        </w:rPr>
      </w:pPr>
      <w:bookmarkStart w:id="19" w:name="_Hlk67437070"/>
      <w:r w:rsidRPr="00622340">
        <w:rPr>
          <w:szCs w:val="24"/>
        </w:rPr>
        <w:t xml:space="preserve">To be collected from all </w:t>
      </w:r>
      <w:r w:rsidR="002E0F07">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sidR="00215EA0">
        <w:rPr>
          <w:szCs w:val="24"/>
        </w:rPr>
        <w:t>0.</w:t>
      </w:r>
      <w:r w:rsidR="00882169">
        <w:rPr>
          <w:szCs w:val="24"/>
        </w:rPr>
        <w:t>65</w:t>
      </w:r>
      <w:r w:rsidRPr="00622340">
        <w:rPr>
          <w:szCs w:val="24"/>
        </w:rPr>
        <w:t xml:space="preserve"> per </w:t>
      </w:r>
      <w:r w:rsidR="00107456">
        <w:rPr>
          <w:szCs w:val="24"/>
        </w:rPr>
        <w:t xml:space="preserve">water </w:t>
      </w:r>
      <w:r w:rsidRPr="00622340">
        <w:rPr>
          <w:szCs w:val="24"/>
        </w:rPr>
        <w:t>connection</w:t>
      </w:r>
      <w:r w:rsidR="00107456">
        <w:rPr>
          <w:szCs w:val="24"/>
        </w:rPr>
        <w:t xml:space="preserve"> and $0.65 per wastewater connection</w:t>
      </w:r>
      <w:r w:rsidRPr="00622340">
        <w:rPr>
          <w:szCs w:val="24"/>
        </w:rPr>
        <w:t>. The monthly surcharge shall cease when $</w:t>
      </w:r>
      <w:r w:rsidR="006901A5">
        <w:rPr>
          <w:szCs w:val="24"/>
        </w:rPr>
        <w:t>525,000</w:t>
      </w:r>
      <w:r w:rsidRPr="00622340">
        <w:rPr>
          <w:szCs w:val="24"/>
        </w:rPr>
        <w:t xml:space="preserve"> has </w:t>
      </w:r>
      <w:r w:rsidRPr="00C6570B">
        <w:rPr>
          <w:szCs w:val="24"/>
        </w:rPr>
        <w:t>been recovered</w:t>
      </w:r>
      <w:r w:rsidR="005A7A36" w:rsidRPr="00C6570B">
        <w:rPr>
          <w:szCs w:val="24"/>
        </w:rPr>
        <w:t xml:space="preserve"> in total from both Monarch’s water and wastewater customers</w:t>
      </w:r>
      <w:r w:rsidRPr="00C6570B">
        <w:rPr>
          <w:szCs w:val="24"/>
        </w:rPr>
        <w:t>. If the full amount of $</w:t>
      </w:r>
      <w:r w:rsidR="006901A5" w:rsidRPr="00C6570B">
        <w:rPr>
          <w:szCs w:val="24"/>
        </w:rPr>
        <w:t>525,000</w:t>
      </w:r>
      <w:r w:rsidRPr="00C6570B">
        <w:rPr>
          <w:szCs w:val="24"/>
        </w:rPr>
        <w:t xml:space="preserve"> has not been recovered by </w:t>
      </w:r>
      <w:r w:rsidR="006901A5" w:rsidRPr="00C6570B">
        <w:rPr>
          <w:szCs w:val="24"/>
        </w:rPr>
        <w:t>June 1</w:t>
      </w:r>
      <w:r w:rsidRPr="00C6570B">
        <w:rPr>
          <w:szCs w:val="24"/>
        </w:rPr>
        <w:t>, 202</w:t>
      </w:r>
      <w:r w:rsidR="006901A5" w:rsidRPr="00C6570B">
        <w:rPr>
          <w:szCs w:val="24"/>
        </w:rPr>
        <w:t>3</w:t>
      </w:r>
      <w:r w:rsidRPr="00C6570B">
        <w:rPr>
          <w:szCs w:val="24"/>
        </w:rPr>
        <w:t>, bills rendered after June 1, 202</w:t>
      </w:r>
      <w:r w:rsidR="006901A5" w:rsidRPr="00C6570B">
        <w:rPr>
          <w:szCs w:val="24"/>
        </w:rPr>
        <w:t>3</w:t>
      </w:r>
      <w:r w:rsidRPr="00C6570B">
        <w:rPr>
          <w:szCs w:val="24"/>
        </w:rPr>
        <w:t>, shall continue to contain a surcharge not to exceed $</w:t>
      </w:r>
      <w:r w:rsidR="00DD7EA5" w:rsidRPr="00C6570B">
        <w:rPr>
          <w:szCs w:val="24"/>
        </w:rPr>
        <w:t>0.</w:t>
      </w:r>
      <w:r w:rsidR="005A7A36" w:rsidRPr="00C6570B">
        <w:rPr>
          <w:szCs w:val="24"/>
        </w:rPr>
        <w:t>65</w:t>
      </w:r>
      <w:r w:rsidRPr="00C6570B">
        <w:rPr>
          <w:szCs w:val="24"/>
        </w:rPr>
        <w:t xml:space="preserve"> </w:t>
      </w:r>
      <w:r w:rsidR="00107456" w:rsidRPr="00C6570B">
        <w:rPr>
          <w:szCs w:val="24"/>
        </w:rPr>
        <w:t xml:space="preserve">per water connection and $0.65 per wastewater connection </w:t>
      </w:r>
      <w:r w:rsidRPr="00C6570B">
        <w:rPr>
          <w:szCs w:val="24"/>
        </w:rPr>
        <w:t>until the remaining balance per connection</w:t>
      </w:r>
      <w:r w:rsidRPr="00622340">
        <w:rPr>
          <w:szCs w:val="24"/>
        </w:rPr>
        <w:t xml:space="preserve"> is collected.</w:t>
      </w:r>
      <w:bookmarkEnd w:id="19"/>
    </w:p>
    <w:p w14:paraId="70489874" w14:textId="77777777" w:rsidR="003E42F9" w:rsidRDefault="003E42F9">
      <w:pPr>
        <w:rPr>
          <w:szCs w:val="24"/>
          <w:u w:val="single"/>
        </w:rPr>
      </w:pPr>
    </w:p>
    <w:p w14:paraId="2C0D9F71" w14:textId="77777777" w:rsidR="00622340" w:rsidRDefault="002E7D50" w:rsidP="00622340">
      <w:pPr>
        <w:rPr>
          <w:szCs w:val="24"/>
        </w:rPr>
      </w:pPr>
      <w:r w:rsidRPr="00622340">
        <w:rPr>
          <w:szCs w:val="24"/>
        </w:rPr>
        <w:t>SURCHARGE FOR RATE-CASE EXPENSE</w:t>
      </w:r>
      <w:r w:rsidR="003E42F9">
        <w:rPr>
          <w:szCs w:val="24"/>
        </w:rPr>
        <w:t xml:space="preserve"> (Docket No. 47736)</w:t>
      </w:r>
      <w:r w:rsidRPr="00622340">
        <w:rPr>
          <w:szCs w:val="24"/>
        </w:rPr>
        <w:t xml:space="preserve">: </w:t>
      </w:r>
    </w:p>
    <w:p w14:paraId="21AA6AEC" w14:textId="77777777" w:rsidR="00622340" w:rsidRDefault="002E7D50">
      <w:pPr>
        <w:rPr>
          <w:szCs w:val="24"/>
          <w:u w:val="single"/>
        </w:rPr>
      </w:pPr>
      <w:r w:rsidRPr="00622340">
        <w:rPr>
          <w:szCs w:val="24"/>
        </w:rPr>
        <w:t xml:space="preserve">To be collected from all </w:t>
      </w:r>
      <w:r w:rsidR="002E0F07">
        <w:rPr>
          <w:szCs w:val="24"/>
        </w:rPr>
        <w:t>customers</w:t>
      </w:r>
      <w:r w:rsidRPr="00622340">
        <w:rPr>
          <w:szCs w:val="24"/>
        </w:rPr>
        <w:t xml:space="preserve"> subject to Commission Docket No. 47736, in the following systems: Enchanted River</w:t>
      </w:r>
      <w:r w:rsidR="00172895">
        <w:rPr>
          <w:szCs w:val="24"/>
        </w:rPr>
        <w:t xml:space="preserve"> Estates</w:t>
      </w:r>
      <w:r w:rsidRPr="00622340">
        <w:rPr>
          <w:szCs w:val="24"/>
        </w:rPr>
        <w:t>, Oakview</w:t>
      </w:r>
      <w:r w:rsidR="00172895">
        <w:rPr>
          <w:szCs w:val="24"/>
        </w:rPr>
        <w:t xml:space="preserve"> Water System</w:t>
      </w:r>
      <w:r w:rsidRPr="00622340">
        <w:rPr>
          <w:szCs w:val="24"/>
        </w:rPr>
        <w:t>, Rim Rock, River Bend, Windmill Ranch Subdivision, Bavarian Hills, Cascade M</w:t>
      </w:r>
      <w:r w:rsidR="00AE48BC">
        <w:rPr>
          <w:szCs w:val="24"/>
        </w:rPr>
        <w:t xml:space="preserve">obile </w:t>
      </w:r>
      <w:r w:rsidRPr="00622340">
        <w:rPr>
          <w:szCs w:val="24"/>
        </w:rPr>
        <w:t>H</w:t>
      </w:r>
      <w:r w:rsidR="00AE48BC">
        <w:rPr>
          <w:szCs w:val="24"/>
        </w:rPr>
        <w:t xml:space="preserve">ome </w:t>
      </w:r>
      <w:r w:rsidRPr="00622340">
        <w:rPr>
          <w:szCs w:val="24"/>
        </w:rPr>
        <w:t>P</w:t>
      </w:r>
      <w:r w:rsidR="00AE48BC">
        <w:rPr>
          <w:szCs w:val="24"/>
        </w:rPr>
        <w:t>ark</w:t>
      </w:r>
      <w:r w:rsidRPr="00622340">
        <w:rPr>
          <w:szCs w:val="24"/>
        </w:rPr>
        <w:t xml:space="preserve">, </w:t>
      </w:r>
      <w:proofErr w:type="spellStart"/>
      <w:r w:rsidRPr="00622340">
        <w:rPr>
          <w:szCs w:val="24"/>
        </w:rPr>
        <w:t>Coolcrest</w:t>
      </w:r>
      <w:proofErr w:type="spellEnd"/>
      <w:r w:rsidR="00AE48BC">
        <w:rPr>
          <w:szCs w:val="24"/>
        </w:rPr>
        <w:t xml:space="preserve"> Water System</w:t>
      </w:r>
      <w:r w:rsidRPr="00622340">
        <w:rPr>
          <w:szCs w:val="24"/>
        </w:rPr>
        <w:t>, Country Springs</w:t>
      </w:r>
      <w:r w:rsidR="00AE48BC">
        <w:rPr>
          <w:szCs w:val="24"/>
        </w:rPr>
        <w:t xml:space="preserve"> Water Company</w:t>
      </w:r>
      <w:r w:rsidRPr="00622340">
        <w:rPr>
          <w:szCs w:val="24"/>
        </w:rPr>
        <w:t>, Garden Oaks, Oaks North Mobile Home Park, Oak Village North, Stage Coach Hills, Huntington</w:t>
      </w:r>
      <w:r w:rsidR="005C45B4">
        <w:rPr>
          <w:szCs w:val="24"/>
        </w:rPr>
        <w:t xml:space="preserve"> Estates</w:t>
      </w:r>
      <w:r w:rsidRPr="00622340">
        <w:rPr>
          <w:szCs w:val="24"/>
        </w:rPr>
        <w:t>, Cedar Springs</w:t>
      </w:r>
      <w:r w:rsidR="00172895">
        <w:rPr>
          <w:szCs w:val="24"/>
        </w:rPr>
        <w:t xml:space="preserve"> MHP</w:t>
      </w:r>
      <w:r w:rsidRPr="00622340">
        <w:rPr>
          <w:szCs w:val="24"/>
        </w:rPr>
        <w:t>, Center Point, Heritage Park</w:t>
      </w:r>
      <w:r w:rsidR="005E18B7">
        <w:rPr>
          <w:szCs w:val="24"/>
        </w:rPr>
        <w:t xml:space="preserve"> Water System</w:t>
      </w:r>
      <w:r w:rsidRPr="00622340">
        <w:rPr>
          <w:szCs w:val="24"/>
        </w:rPr>
        <w:t>, Hills &amp; Dale, Oak Ridge Estates</w:t>
      </w:r>
      <w:r w:rsidR="005E18B7">
        <w:rPr>
          <w:szCs w:val="24"/>
        </w:rPr>
        <w:t xml:space="preserve"> Water System</w:t>
      </w:r>
      <w:r w:rsidRPr="00622340">
        <w:rPr>
          <w:szCs w:val="24"/>
        </w:rPr>
        <w:t xml:space="preserve">, </w:t>
      </w:r>
      <w:proofErr w:type="spellStart"/>
      <w:r w:rsidRPr="00622340">
        <w:rPr>
          <w:szCs w:val="24"/>
        </w:rPr>
        <w:t>Platten</w:t>
      </w:r>
      <w:proofErr w:type="spellEnd"/>
      <w:r w:rsidRPr="00622340">
        <w:rPr>
          <w:szCs w:val="24"/>
        </w:rPr>
        <w:t xml:space="preserve"> Creek</w:t>
      </w:r>
      <w:r w:rsidR="005E18B7">
        <w:rPr>
          <w:szCs w:val="24"/>
        </w:rPr>
        <w:t xml:space="preserve"> Water System</w:t>
      </w:r>
      <w:r w:rsidRPr="00622340">
        <w:rPr>
          <w:szCs w:val="24"/>
        </w:rPr>
        <w:t>, Rocky Creek</w:t>
      </w:r>
      <w:r w:rsidR="005E18B7">
        <w:rPr>
          <w:szCs w:val="24"/>
        </w:rPr>
        <w:t xml:space="preserve"> </w:t>
      </w:r>
      <w:r w:rsidR="005E18B7" w:rsidRPr="005E18B7">
        <w:rPr>
          <w:szCs w:val="24"/>
        </w:rPr>
        <w:t>Subdivision Water System</w:t>
      </w:r>
      <w:r w:rsidRPr="00622340">
        <w:rPr>
          <w:szCs w:val="24"/>
        </w:rPr>
        <w:t>, Southern Hills, Verde Park, Vista Hills, Woodhaven M</w:t>
      </w:r>
      <w:r w:rsidR="00880B69">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sidR="00880B69">
        <w:rPr>
          <w:szCs w:val="24"/>
        </w:rPr>
        <w:t xml:space="preserve"> Water System</w:t>
      </w:r>
      <w:r w:rsidRPr="00622340">
        <w:rPr>
          <w:szCs w:val="24"/>
        </w:rPr>
        <w:t xml:space="preserve">. It will be collected through a monthly surcharge of $4.56 per connection. The monthly </w:t>
      </w:r>
      <w:r w:rsidRPr="00622340">
        <w:rPr>
          <w:szCs w:val="24"/>
        </w:rPr>
        <w:lastRenderedPageBreak/>
        <w:t>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21D4B468" w14:textId="77777777" w:rsidR="00622340" w:rsidRPr="004C6477" w:rsidRDefault="00622340">
      <w:pPr>
        <w:rPr>
          <w:szCs w:val="24"/>
          <w:u w:val="single"/>
        </w:rPr>
      </w:pPr>
    </w:p>
    <w:p w14:paraId="7819B6FF" w14:textId="77777777" w:rsidR="005539FF" w:rsidRDefault="005539FF">
      <w:pPr>
        <w:rPr>
          <w:szCs w:val="24"/>
          <w:u w:val="single"/>
        </w:rPr>
        <w:sectPr w:rsidR="005539FF" w:rsidSect="00821D31">
          <w:headerReference w:type="default" r:id="rId14"/>
          <w:head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p>
    <w:p w14:paraId="0D8E3DD7" w14:textId="77777777" w:rsidR="007607ED" w:rsidRPr="004C6477" w:rsidRDefault="002E7D50" w:rsidP="007607ED">
      <w:pPr>
        <w:pStyle w:val="BodyText"/>
        <w:rPr>
          <w:sz w:val="24"/>
          <w:szCs w:val="24"/>
        </w:rPr>
      </w:pPr>
      <w:r w:rsidRPr="004C6477">
        <w:rPr>
          <w:sz w:val="24"/>
          <w:szCs w:val="24"/>
          <w:u w:val="single"/>
        </w:rPr>
        <w:lastRenderedPageBreak/>
        <w:t>Section 2.01 – Rules</w:t>
      </w:r>
    </w:p>
    <w:p w14:paraId="24E7157B"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02FE840" w14:textId="77777777" w:rsidR="007607ED" w:rsidRPr="004C6477" w:rsidRDefault="002E7D50"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8EDAD8D" w14:textId="77777777" w:rsidR="007607ED" w:rsidRPr="004C6477" w:rsidRDefault="007607ED" w:rsidP="007607ED">
      <w:pPr>
        <w:pStyle w:val="BodyText"/>
        <w:rPr>
          <w:sz w:val="24"/>
          <w:szCs w:val="24"/>
        </w:rPr>
      </w:pPr>
    </w:p>
    <w:p w14:paraId="3127CCF2" w14:textId="77777777" w:rsidR="007607ED" w:rsidRPr="004C6477" w:rsidRDefault="002E7D50" w:rsidP="007607ED">
      <w:pPr>
        <w:pStyle w:val="BodyText"/>
        <w:rPr>
          <w:sz w:val="24"/>
          <w:szCs w:val="24"/>
        </w:rPr>
      </w:pPr>
      <w:r w:rsidRPr="004C6477">
        <w:rPr>
          <w:sz w:val="24"/>
          <w:szCs w:val="24"/>
          <w:u w:val="single"/>
        </w:rPr>
        <w:t>Section 2.02 - Application for and Provision of Water Service</w:t>
      </w:r>
    </w:p>
    <w:p w14:paraId="5EEE27C5" w14:textId="77777777" w:rsidR="007607ED" w:rsidRPr="004C6477" w:rsidRDefault="007607ED" w:rsidP="007607ED">
      <w:pPr>
        <w:pStyle w:val="BodyText"/>
        <w:rPr>
          <w:sz w:val="24"/>
          <w:szCs w:val="24"/>
        </w:rPr>
      </w:pPr>
    </w:p>
    <w:p w14:paraId="717891D2" w14:textId="77777777" w:rsidR="007607ED" w:rsidRPr="004C6477" w:rsidRDefault="002E7D50"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397F1CA7" w14:textId="77777777" w:rsidR="007607ED" w:rsidRPr="004C6477" w:rsidRDefault="007607ED" w:rsidP="007607ED">
      <w:pPr>
        <w:pStyle w:val="BodyText"/>
        <w:rPr>
          <w:sz w:val="24"/>
          <w:szCs w:val="24"/>
        </w:rPr>
      </w:pPr>
    </w:p>
    <w:p w14:paraId="5C7AF3C7" w14:textId="77777777" w:rsidR="007607ED" w:rsidRPr="004C6477" w:rsidRDefault="002E7D50"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3E71393" w14:textId="77777777" w:rsidR="007607ED" w:rsidRPr="004C6477" w:rsidRDefault="007607ED" w:rsidP="007607ED">
      <w:pPr>
        <w:pStyle w:val="BodyText"/>
        <w:rPr>
          <w:sz w:val="24"/>
          <w:szCs w:val="24"/>
        </w:rPr>
      </w:pPr>
    </w:p>
    <w:p w14:paraId="02E6D908" w14:textId="77777777" w:rsidR="007607ED" w:rsidRPr="004C6477" w:rsidRDefault="002E7D50"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6D20A74C"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8BF12F0" w14:textId="77777777" w:rsidR="007607ED" w:rsidRPr="004C6477" w:rsidRDefault="002E7D50"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75464332"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38CD658" w14:textId="77777777" w:rsidR="007607ED" w:rsidRPr="004C6477" w:rsidRDefault="002E7D50" w:rsidP="007607ED">
      <w:pPr>
        <w:pStyle w:val="BodyText"/>
        <w:rPr>
          <w:sz w:val="24"/>
          <w:szCs w:val="24"/>
        </w:rPr>
      </w:pPr>
      <w:r w:rsidRPr="004C6477">
        <w:rPr>
          <w:sz w:val="24"/>
          <w:szCs w:val="24"/>
          <w:u w:val="single"/>
        </w:rPr>
        <w:t>Section 2.03 - Refusal of Service</w:t>
      </w:r>
    </w:p>
    <w:p w14:paraId="6D07A723"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9A3DA42" w14:textId="77777777" w:rsidR="007607ED" w:rsidRPr="004C6477" w:rsidRDefault="002E7D50"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7DF8E938" w14:textId="77777777" w:rsidR="007607ED" w:rsidRPr="004C6477" w:rsidRDefault="007607ED" w:rsidP="007607ED">
      <w:pPr>
        <w:pStyle w:val="BodyText"/>
        <w:rPr>
          <w:sz w:val="16"/>
          <w:szCs w:val="16"/>
        </w:rPr>
      </w:pPr>
    </w:p>
    <w:p w14:paraId="511801FA" w14:textId="77777777" w:rsidR="007607ED" w:rsidRPr="004C6477" w:rsidRDefault="002E7D50"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2110BEBF" w14:textId="77777777" w:rsidR="007607ED" w:rsidRPr="004C6477" w:rsidRDefault="007607ED" w:rsidP="007607ED">
      <w:pPr>
        <w:pStyle w:val="BodyText"/>
        <w:rPr>
          <w:sz w:val="16"/>
          <w:szCs w:val="16"/>
        </w:rPr>
      </w:pPr>
    </w:p>
    <w:p w14:paraId="1A726095" w14:textId="77777777" w:rsidR="007607ED" w:rsidRPr="004C6477" w:rsidRDefault="002E7D50"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30EFFAA3" w14:textId="77777777" w:rsidR="007607ED" w:rsidRPr="004C6477" w:rsidRDefault="007607ED" w:rsidP="007607ED">
      <w:pPr>
        <w:pStyle w:val="BodyText"/>
        <w:rPr>
          <w:sz w:val="16"/>
          <w:szCs w:val="16"/>
        </w:rPr>
      </w:pPr>
    </w:p>
    <w:p w14:paraId="016F1623" w14:textId="77777777" w:rsidR="007607ED" w:rsidRPr="004C6477" w:rsidRDefault="002E7D50"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1DB0E4CE" w14:textId="77777777" w:rsidR="007607ED" w:rsidRPr="004C6477" w:rsidRDefault="007607ED" w:rsidP="007607ED">
      <w:pPr>
        <w:pStyle w:val="BodyText"/>
        <w:rPr>
          <w:sz w:val="16"/>
          <w:szCs w:val="16"/>
        </w:rPr>
      </w:pPr>
    </w:p>
    <w:p w14:paraId="26466D22" w14:textId="77777777" w:rsidR="007607ED" w:rsidRPr="004C6477" w:rsidRDefault="002E7D50"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76D57C77" w14:textId="77777777" w:rsidR="00B92195" w:rsidRDefault="00B92195">
      <w:pPr>
        <w:rPr>
          <w:szCs w:val="24"/>
          <w:u w:val="single"/>
        </w:rPr>
        <w:sectPr w:rsidR="00B92195" w:rsidSect="00821D31">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p>
    <w:p w14:paraId="7714D1E2" w14:textId="77777777" w:rsidR="00821D31" w:rsidRDefault="00821D31" w:rsidP="008B4ED5">
      <w:pPr>
        <w:pStyle w:val="BodyText"/>
        <w:rPr>
          <w:sz w:val="24"/>
          <w:szCs w:val="24"/>
          <w:u w:val="single"/>
        </w:rPr>
      </w:pPr>
    </w:p>
    <w:p w14:paraId="74C4BBDE" w14:textId="77777777" w:rsidR="001D437A" w:rsidRDefault="002E7D50" w:rsidP="008B4ED5">
      <w:pPr>
        <w:pStyle w:val="BodyText"/>
        <w:rPr>
          <w:sz w:val="24"/>
          <w:szCs w:val="24"/>
        </w:rPr>
      </w:pPr>
      <w:r w:rsidRPr="004C6477">
        <w:rPr>
          <w:sz w:val="24"/>
          <w:szCs w:val="24"/>
          <w:u w:val="single"/>
        </w:rPr>
        <w:t xml:space="preserve">Refund of </w:t>
      </w:r>
      <w:r>
        <w:rPr>
          <w:sz w:val="24"/>
          <w:szCs w:val="24"/>
          <w:u w:val="single"/>
        </w:rPr>
        <w:t>D</w:t>
      </w:r>
      <w:r w:rsidRPr="004C6477">
        <w:rPr>
          <w:sz w:val="24"/>
          <w:szCs w:val="24"/>
          <w:u w:val="single"/>
        </w:rPr>
        <w:t>eposit</w:t>
      </w:r>
    </w:p>
    <w:p w14:paraId="3A681BB9" w14:textId="77777777" w:rsidR="008B4ED5" w:rsidRPr="004C6477" w:rsidRDefault="002E7D50" w:rsidP="008B4ED5">
      <w:pPr>
        <w:pStyle w:val="BodyText"/>
        <w:rPr>
          <w:sz w:val="24"/>
          <w:szCs w:val="24"/>
        </w:rPr>
      </w:pPr>
      <w:r w:rsidRPr="004C6477">
        <w:rPr>
          <w:sz w:val="24"/>
          <w:szCs w:val="24"/>
        </w:rPr>
        <w:t>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46FC6D96" w14:textId="77777777" w:rsidR="008B4ED5" w:rsidRPr="004C6477" w:rsidRDefault="008B4ED5" w:rsidP="008B4ED5">
      <w:pPr>
        <w:pStyle w:val="BodyText"/>
        <w:rPr>
          <w:sz w:val="16"/>
          <w:szCs w:val="16"/>
        </w:rPr>
      </w:pPr>
    </w:p>
    <w:p w14:paraId="5D04E41D" w14:textId="77777777" w:rsidR="008B4ED5" w:rsidRPr="004C6477" w:rsidRDefault="002E7D50" w:rsidP="008B4ED5">
      <w:pPr>
        <w:pStyle w:val="BodyText"/>
        <w:rPr>
          <w:sz w:val="24"/>
          <w:szCs w:val="24"/>
        </w:rPr>
      </w:pPr>
      <w:r w:rsidRPr="004C6477">
        <w:rPr>
          <w:sz w:val="24"/>
          <w:szCs w:val="24"/>
          <w:u w:val="single"/>
        </w:rPr>
        <w:t>Section 2.05 - Meter Requirements, Readings, and Testing</w:t>
      </w:r>
    </w:p>
    <w:p w14:paraId="1FB01776" w14:textId="77777777" w:rsidR="008B4ED5" w:rsidRPr="004C6477" w:rsidRDefault="008B4ED5" w:rsidP="008B4ED5">
      <w:pPr>
        <w:pStyle w:val="BodyText"/>
        <w:rPr>
          <w:sz w:val="16"/>
          <w:szCs w:val="16"/>
        </w:rPr>
      </w:pPr>
    </w:p>
    <w:p w14:paraId="4180C510" w14:textId="77777777" w:rsidR="008B4ED5" w:rsidRPr="004C6477" w:rsidRDefault="002E7D50"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0414BD53" w14:textId="77777777" w:rsidR="008B4ED5" w:rsidRPr="004C6477" w:rsidRDefault="008B4ED5" w:rsidP="008B4ED5">
      <w:pPr>
        <w:pStyle w:val="BodyText"/>
        <w:rPr>
          <w:sz w:val="16"/>
          <w:szCs w:val="16"/>
        </w:rPr>
      </w:pPr>
    </w:p>
    <w:p w14:paraId="2AAFC9B5" w14:textId="77777777" w:rsidR="008B4ED5" w:rsidRPr="004C6477" w:rsidRDefault="002E7D50"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34D9F334" w14:textId="77777777" w:rsidR="008B4ED5" w:rsidRPr="004C6477" w:rsidRDefault="008B4ED5" w:rsidP="008B4ED5">
      <w:pPr>
        <w:pStyle w:val="BodyText"/>
        <w:rPr>
          <w:sz w:val="16"/>
          <w:szCs w:val="16"/>
        </w:rPr>
      </w:pPr>
    </w:p>
    <w:p w14:paraId="2853F28D" w14:textId="77777777" w:rsidR="008B4ED5" w:rsidRPr="004C6477" w:rsidRDefault="002E7D50"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78CCAD6" w14:textId="77777777" w:rsidR="008B4ED5" w:rsidRPr="004C6477" w:rsidRDefault="008B4ED5" w:rsidP="008B4ED5">
      <w:pPr>
        <w:pStyle w:val="BodyText"/>
        <w:rPr>
          <w:sz w:val="16"/>
          <w:szCs w:val="16"/>
        </w:rPr>
      </w:pPr>
    </w:p>
    <w:p w14:paraId="2F4E55C0" w14:textId="77777777" w:rsidR="008B4ED5" w:rsidRPr="004C6477" w:rsidRDefault="002E7D50" w:rsidP="008B4ED5">
      <w:pPr>
        <w:pStyle w:val="BodyText"/>
        <w:rPr>
          <w:sz w:val="24"/>
          <w:szCs w:val="24"/>
        </w:rPr>
      </w:pPr>
      <w:r w:rsidRPr="004C6477">
        <w:rPr>
          <w:sz w:val="24"/>
          <w:szCs w:val="24"/>
          <w:u w:val="single"/>
        </w:rPr>
        <w:t xml:space="preserve">Section 2.06 - Billing </w:t>
      </w:r>
    </w:p>
    <w:p w14:paraId="6B3C70B4" w14:textId="77777777" w:rsidR="008B4ED5" w:rsidRPr="004C6477" w:rsidRDefault="008B4ED5" w:rsidP="008B4ED5">
      <w:pPr>
        <w:pStyle w:val="BodyText"/>
        <w:rPr>
          <w:sz w:val="16"/>
          <w:szCs w:val="16"/>
        </w:rPr>
      </w:pPr>
    </w:p>
    <w:p w14:paraId="08BC8DF3" w14:textId="77777777" w:rsidR="008B4ED5" w:rsidRPr="004C6477" w:rsidRDefault="002E7D50"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49E4DC3" w14:textId="77777777" w:rsidR="008B4ED5" w:rsidRPr="004C6477" w:rsidRDefault="008B4ED5" w:rsidP="008B4ED5">
      <w:pPr>
        <w:pStyle w:val="BodyText"/>
        <w:rPr>
          <w:sz w:val="16"/>
          <w:szCs w:val="16"/>
        </w:rPr>
      </w:pPr>
    </w:p>
    <w:p w14:paraId="081A0B4F" w14:textId="77777777" w:rsidR="008B4ED5" w:rsidRPr="004C6477" w:rsidRDefault="002E7D50"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A308487" w14:textId="77777777" w:rsidR="008B4ED5" w:rsidRPr="004C6477" w:rsidRDefault="008B4ED5" w:rsidP="008B4ED5">
      <w:pPr>
        <w:pStyle w:val="BodyText"/>
        <w:rPr>
          <w:sz w:val="16"/>
          <w:szCs w:val="16"/>
        </w:rPr>
      </w:pPr>
    </w:p>
    <w:p w14:paraId="62591D09" w14:textId="77777777" w:rsidR="008B4ED5" w:rsidRPr="004C6477" w:rsidRDefault="002E7D50"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0FBBD4FD"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3E6A4E9" w14:textId="77777777" w:rsidR="00C54C0F" w:rsidRDefault="002E7D50"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lastRenderedPageBreak/>
        <w:t>At the Utility's option, a toll-free telephone number or the equivalent may be provided.</w:t>
      </w:r>
    </w:p>
    <w:p w14:paraId="32513E8F" w14:textId="77777777" w:rsidR="00A01DC4" w:rsidRPr="004C6477" w:rsidRDefault="002E7D50"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71D9CB76"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F7410" w14:textId="77777777" w:rsidR="008B4ED5" w:rsidRPr="004C6477" w:rsidRDefault="002E7D50"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27F46FF1"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7773A21" w14:textId="77777777" w:rsidR="008B4ED5" w:rsidRPr="004C6477" w:rsidRDefault="002E7D50"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63FDEC10"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F56071E" w14:textId="77777777" w:rsidR="008B4ED5" w:rsidRPr="004C6477" w:rsidRDefault="002E7D50"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425BD38E"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7CFB744" w14:textId="77777777" w:rsidR="008B4ED5" w:rsidRPr="004C6477" w:rsidRDefault="002E7D50"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56B68C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447AA7F" w14:textId="77777777" w:rsidR="008B4ED5" w:rsidRPr="004C6477" w:rsidRDefault="002E7D50" w:rsidP="008B4ED5">
      <w:pPr>
        <w:pStyle w:val="BodyText"/>
        <w:rPr>
          <w:sz w:val="24"/>
          <w:szCs w:val="24"/>
        </w:rPr>
      </w:pPr>
      <w:r w:rsidRPr="004C6477">
        <w:rPr>
          <w:sz w:val="24"/>
          <w:szCs w:val="24"/>
          <w:u w:val="single"/>
        </w:rPr>
        <w:t>Section 2.08 - Reconnection of Service</w:t>
      </w:r>
    </w:p>
    <w:p w14:paraId="3C648F4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8DA232F" w14:textId="77777777" w:rsidR="008B4ED5" w:rsidRPr="004C6477" w:rsidRDefault="002E7D50"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384B45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5074797" w14:textId="77777777" w:rsidR="008B4ED5" w:rsidRPr="004C6477" w:rsidRDefault="002E7D50"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335271D4"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CE5A329" w14:textId="77777777" w:rsidR="008B4ED5" w:rsidRPr="004C6477" w:rsidRDefault="002E7D50"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10B1513C" w14:textId="77777777" w:rsidR="008B4ED5" w:rsidRPr="004C6477" w:rsidRDefault="008B4ED5" w:rsidP="008B4ED5">
      <w:pPr>
        <w:pStyle w:val="BodyText"/>
        <w:rPr>
          <w:sz w:val="16"/>
          <w:szCs w:val="16"/>
          <w:u w:val="single"/>
        </w:rPr>
      </w:pPr>
    </w:p>
    <w:p w14:paraId="7D862FA7" w14:textId="77777777" w:rsidR="008B4ED5" w:rsidRPr="004C6477" w:rsidRDefault="002E7D50" w:rsidP="008B4ED5">
      <w:pPr>
        <w:pStyle w:val="BodyText"/>
        <w:rPr>
          <w:sz w:val="24"/>
          <w:szCs w:val="24"/>
        </w:rPr>
      </w:pPr>
      <w:r w:rsidRPr="004C6477">
        <w:rPr>
          <w:sz w:val="24"/>
          <w:szCs w:val="24"/>
          <w:u w:val="single"/>
        </w:rPr>
        <w:t>Section 2.09 - Service Interruptions</w:t>
      </w:r>
    </w:p>
    <w:p w14:paraId="1FDF171A" w14:textId="77777777" w:rsidR="008B4ED5" w:rsidRPr="004C6477" w:rsidRDefault="008B4ED5" w:rsidP="008B4ED5">
      <w:pPr>
        <w:pStyle w:val="BodyText"/>
        <w:rPr>
          <w:sz w:val="16"/>
          <w:szCs w:val="16"/>
        </w:rPr>
      </w:pPr>
    </w:p>
    <w:p w14:paraId="4C85F69E" w14:textId="77777777" w:rsidR="008B4ED5" w:rsidRPr="004C6477" w:rsidRDefault="002E7D50"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A52F1C0"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B11313B" w14:textId="77777777" w:rsidR="001D437A" w:rsidRDefault="002E7D50" w:rsidP="008B4ED5">
      <w:pPr>
        <w:pStyle w:val="BodyText"/>
        <w:rPr>
          <w:sz w:val="24"/>
          <w:szCs w:val="24"/>
        </w:rPr>
      </w:pPr>
      <w:r w:rsidRPr="004C6477">
        <w:rPr>
          <w:sz w:val="24"/>
          <w:szCs w:val="24"/>
          <w:u w:val="single"/>
        </w:rPr>
        <w:t>Prorated Bills</w:t>
      </w:r>
    </w:p>
    <w:p w14:paraId="0D9AA683" w14:textId="77777777" w:rsidR="008B4ED5" w:rsidRPr="004C6477" w:rsidRDefault="002E7D50" w:rsidP="008B4ED5">
      <w:pPr>
        <w:pStyle w:val="BodyText"/>
        <w:rPr>
          <w:sz w:val="24"/>
          <w:szCs w:val="24"/>
        </w:rPr>
      </w:pPr>
      <w:r w:rsidRPr="004C6477">
        <w:rPr>
          <w:sz w:val="24"/>
          <w:szCs w:val="24"/>
        </w:rPr>
        <w:t>If service is interrupted or seriously impaired for 24 consecutive hours or more, the Utility will prorate the monthly base bill in proportion to the time service was not available to reflect this loss of service.</w:t>
      </w:r>
    </w:p>
    <w:p w14:paraId="00F2AFA8" w14:textId="77777777" w:rsidR="008B4ED5" w:rsidRPr="004C6477" w:rsidRDefault="008B4ED5" w:rsidP="008B4ED5">
      <w:pPr>
        <w:pStyle w:val="BodyText"/>
        <w:rPr>
          <w:sz w:val="16"/>
          <w:szCs w:val="16"/>
        </w:rPr>
      </w:pPr>
    </w:p>
    <w:p w14:paraId="79497F1E" w14:textId="77777777" w:rsidR="008B4ED5" w:rsidRPr="004C6477" w:rsidRDefault="002E7D50" w:rsidP="008B4ED5">
      <w:pPr>
        <w:pStyle w:val="BodyText"/>
        <w:rPr>
          <w:sz w:val="24"/>
          <w:szCs w:val="24"/>
        </w:rPr>
      </w:pPr>
      <w:r w:rsidRPr="004C6477">
        <w:rPr>
          <w:sz w:val="24"/>
          <w:szCs w:val="24"/>
          <w:u w:val="single"/>
        </w:rPr>
        <w:t>Section 2.10 - Quality of Service</w:t>
      </w:r>
    </w:p>
    <w:p w14:paraId="139E9FDB" w14:textId="77777777" w:rsidR="008B4ED5" w:rsidRPr="004C6477" w:rsidRDefault="008B4ED5" w:rsidP="008B4ED5">
      <w:pPr>
        <w:pStyle w:val="BodyText"/>
        <w:rPr>
          <w:sz w:val="16"/>
          <w:szCs w:val="16"/>
        </w:rPr>
      </w:pPr>
    </w:p>
    <w:p w14:paraId="4767609C" w14:textId="77777777" w:rsidR="008B4ED5" w:rsidRPr="004C6477" w:rsidRDefault="002E7D50"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63F22885" w14:textId="77777777" w:rsidR="008B4ED5" w:rsidRPr="004C6477" w:rsidRDefault="008B4ED5" w:rsidP="008B4ED5">
      <w:pPr>
        <w:pStyle w:val="NoSpacing"/>
        <w:rPr>
          <w:rFonts w:ascii="Times New Roman" w:hAnsi="Times New Roman" w:cs="Times New Roman"/>
          <w:sz w:val="16"/>
          <w:szCs w:val="16"/>
        </w:rPr>
      </w:pPr>
    </w:p>
    <w:p w14:paraId="5C096D14" w14:textId="77777777" w:rsidR="00693108" w:rsidRPr="004C6477" w:rsidRDefault="002E7D50" w:rsidP="00693108">
      <w:pPr>
        <w:pStyle w:val="BodyText"/>
        <w:rPr>
          <w:sz w:val="24"/>
          <w:szCs w:val="24"/>
        </w:rPr>
      </w:pPr>
      <w:r w:rsidRPr="004C6477">
        <w:rPr>
          <w:sz w:val="24"/>
          <w:szCs w:val="24"/>
          <w:u w:val="single"/>
        </w:rPr>
        <w:t>Section 2.11 - Customer Complaints and Disputes</w:t>
      </w:r>
    </w:p>
    <w:p w14:paraId="70AA6E48" w14:textId="77777777" w:rsidR="00693108" w:rsidRPr="004C6477" w:rsidRDefault="00693108" w:rsidP="00693108">
      <w:pPr>
        <w:pStyle w:val="BodyText"/>
        <w:rPr>
          <w:sz w:val="16"/>
          <w:szCs w:val="16"/>
        </w:rPr>
      </w:pPr>
    </w:p>
    <w:p w14:paraId="5555AE13" w14:textId="77777777" w:rsidR="00693108" w:rsidRPr="004C6477" w:rsidRDefault="002E7D50"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w:t>
      </w:r>
      <w:r w:rsidRPr="004C6477">
        <w:rPr>
          <w:sz w:val="24"/>
          <w:szCs w:val="24"/>
        </w:rPr>
        <w:lastRenderedPageBreak/>
        <w:t>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5303FAB9" w14:textId="77777777" w:rsidR="00693108" w:rsidRPr="004C6477" w:rsidRDefault="00693108" w:rsidP="00693108">
      <w:pPr>
        <w:pStyle w:val="BodyText"/>
        <w:rPr>
          <w:sz w:val="16"/>
          <w:szCs w:val="16"/>
        </w:rPr>
      </w:pPr>
    </w:p>
    <w:p w14:paraId="5AB673A8" w14:textId="77777777" w:rsidR="004C4966" w:rsidRDefault="002E7D50" w:rsidP="00693108">
      <w:pPr>
        <w:pStyle w:val="BodyText"/>
        <w:rPr>
          <w:sz w:val="24"/>
          <w:szCs w:val="24"/>
        </w:rPr>
        <w:sectPr w:rsidR="004C4966" w:rsidSect="00E300B3">
          <w:headerReference w:type="default" r:id="rId17"/>
          <w:head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247FD5D1" w14:textId="77777777" w:rsidR="00693108" w:rsidRPr="004C6477"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73A67F9" w14:textId="77777777" w:rsidR="008B4ED5" w:rsidRPr="004C6477" w:rsidRDefault="002E7D50"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76B3AC5F" w14:textId="77777777" w:rsidR="008B4ED5" w:rsidRPr="004C6477" w:rsidRDefault="008B4ED5" w:rsidP="008B4ED5">
      <w:pPr>
        <w:pStyle w:val="BodyText"/>
        <w:rPr>
          <w:sz w:val="16"/>
          <w:szCs w:val="16"/>
        </w:rPr>
      </w:pPr>
    </w:p>
    <w:p w14:paraId="65E8AE72" w14:textId="77777777" w:rsidR="008B4ED5" w:rsidRPr="004C6477" w:rsidRDefault="002E7D50"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A794805" w14:textId="77777777" w:rsidR="008B4ED5" w:rsidRPr="004C6477" w:rsidRDefault="008B4ED5" w:rsidP="008B4ED5">
      <w:pPr>
        <w:pStyle w:val="BodyText"/>
        <w:rPr>
          <w:sz w:val="16"/>
          <w:szCs w:val="16"/>
        </w:rPr>
      </w:pPr>
    </w:p>
    <w:p w14:paraId="09CCC448" w14:textId="77777777" w:rsidR="008B4ED5" w:rsidRPr="004C6477" w:rsidRDefault="002E7D50"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0F92B72E" w14:textId="77777777" w:rsidR="008B4ED5" w:rsidRPr="004C6477" w:rsidRDefault="008B4ED5" w:rsidP="008B4ED5">
      <w:pPr>
        <w:pStyle w:val="BodyText"/>
        <w:rPr>
          <w:sz w:val="16"/>
          <w:szCs w:val="16"/>
        </w:rPr>
      </w:pPr>
    </w:p>
    <w:p w14:paraId="0A8A1BF5" w14:textId="77777777" w:rsidR="008B4ED5" w:rsidRPr="004C6477" w:rsidRDefault="002E7D50"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6F5F3AFA" w14:textId="77777777" w:rsidR="008B4ED5" w:rsidRPr="004C6477" w:rsidRDefault="008B4ED5" w:rsidP="008B4ED5">
      <w:pPr>
        <w:pStyle w:val="BodyText"/>
        <w:rPr>
          <w:sz w:val="16"/>
          <w:szCs w:val="16"/>
        </w:rPr>
      </w:pPr>
    </w:p>
    <w:p w14:paraId="336672C5" w14:textId="77777777" w:rsidR="008B4ED5" w:rsidRPr="004C6477" w:rsidRDefault="002E7D50"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7C4DC368" w14:textId="77777777" w:rsidR="008B4ED5" w:rsidRPr="004C6477" w:rsidRDefault="008B4ED5" w:rsidP="008B4ED5">
      <w:pPr>
        <w:pStyle w:val="BodyText"/>
        <w:rPr>
          <w:sz w:val="16"/>
          <w:szCs w:val="16"/>
        </w:rPr>
      </w:pPr>
    </w:p>
    <w:p w14:paraId="4E4E76CC" w14:textId="77777777" w:rsidR="008B4ED5" w:rsidRPr="004C6477" w:rsidRDefault="002E7D50"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3330606E" w14:textId="77777777" w:rsidR="008B4ED5" w:rsidRPr="004C6477" w:rsidRDefault="008B4ED5" w:rsidP="008B4ED5">
      <w:pPr>
        <w:pStyle w:val="BodyText"/>
        <w:rPr>
          <w:sz w:val="16"/>
          <w:szCs w:val="16"/>
        </w:rPr>
      </w:pPr>
    </w:p>
    <w:p w14:paraId="61F01A26" w14:textId="77777777" w:rsidR="008B4ED5" w:rsidRPr="004C6477" w:rsidRDefault="002E7D50"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53281ADD"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49B822D" w14:textId="77777777" w:rsidR="008B4ED5" w:rsidRPr="004C6477" w:rsidRDefault="002E7D50"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1CDDD5C9" w14:textId="77777777" w:rsidR="008B4ED5" w:rsidRPr="004C6477" w:rsidRDefault="008B4ED5" w:rsidP="008B4ED5">
      <w:pPr>
        <w:pStyle w:val="BodyText"/>
        <w:rPr>
          <w:sz w:val="24"/>
          <w:szCs w:val="24"/>
        </w:rPr>
      </w:pPr>
    </w:p>
    <w:p w14:paraId="055F46E8" w14:textId="77777777" w:rsidR="008B4ED5" w:rsidRPr="004C6477" w:rsidRDefault="002E7D50"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332FDF50" w14:textId="77777777" w:rsidR="008B4ED5" w:rsidRPr="004C6477" w:rsidRDefault="008B4ED5" w:rsidP="008B4ED5">
      <w:pPr>
        <w:pStyle w:val="BodyText"/>
        <w:rPr>
          <w:bCs/>
          <w:sz w:val="24"/>
          <w:szCs w:val="24"/>
        </w:rPr>
      </w:pPr>
    </w:p>
    <w:p w14:paraId="4E96E045" w14:textId="77777777" w:rsidR="00445DF1" w:rsidRPr="004C6477" w:rsidRDefault="002E7D50"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w:t>
      </w:r>
      <w:r w:rsidRPr="004C6477">
        <w:rPr>
          <w:sz w:val="24"/>
          <w:szCs w:val="24"/>
        </w:rPr>
        <w:lastRenderedPageBreak/>
        <w:t>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0D26999A" w14:textId="77777777" w:rsidR="00445DF1" w:rsidRPr="004C6477" w:rsidRDefault="00445DF1" w:rsidP="008B4ED5">
      <w:pPr>
        <w:pStyle w:val="BodyText"/>
        <w:rPr>
          <w:sz w:val="24"/>
          <w:szCs w:val="24"/>
        </w:rPr>
      </w:pPr>
    </w:p>
    <w:p w14:paraId="1CDF56F4" w14:textId="77777777" w:rsidR="000455D5" w:rsidRPr="004C6477" w:rsidRDefault="002E7D50"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3F179659" w14:textId="77777777" w:rsidR="000455D5" w:rsidRPr="004C6477" w:rsidRDefault="000455D5" w:rsidP="000455D5">
      <w:pPr>
        <w:pStyle w:val="BodyText"/>
        <w:rPr>
          <w:sz w:val="24"/>
          <w:szCs w:val="24"/>
        </w:rPr>
      </w:pPr>
    </w:p>
    <w:p w14:paraId="06EFA7A8" w14:textId="77777777" w:rsidR="000455D5" w:rsidRPr="004C6477" w:rsidRDefault="002E7D50"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32FF8AE9" w14:textId="77777777" w:rsidR="00693108" w:rsidRPr="004C6477" w:rsidRDefault="00693108" w:rsidP="008B4ED5">
      <w:pPr>
        <w:pStyle w:val="BodyText"/>
        <w:rPr>
          <w:sz w:val="24"/>
          <w:szCs w:val="24"/>
        </w:rPr>
      </w:pPr>
    </w:p>
    <w:p w14:paraId="1080CCF0" w14:textId="77777777" w:rsidR="000455D5" w:rsidRPr="004C6477" w:rsidRDefault="002E7D50"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842C0D2"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3EC0384" w14:textId="77777777" w:rsidR="000455D5" w:rsidRPr="004C6477" w:rsidRDefault="002E7D50"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404FC6E1"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8D7D2E" w14:textId="77777777" w:rsidR="008B4ED5" w:rsidRPr="004C6477" w:rsidRDefault="002E7D50"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2082694" w14:textId="77777777" w:rsidR="008B4ED5" w:rsidRPr="004C6477" w:rsidRDefault="008B4ED5" w:rsidP="008B4ED5">
      <w:pPr>
        <w:pStyle w:val="BodyText"/>
        <w:rPr>
          <w:sz w:val="24"/>
          <w:szCs w:val="24"/>
        </w:rPr>
      </w:pPr>
    </w:p>
    <w:p w14:paraId="0DBCBF94" w14:textId="77777777" w:rsidR="008B4ED5" w:rsidRPr="004C6477" w:rsidRDefault="002E7D50"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1D0E5302" w14:textId="77777777" w:rsidR="008B4ED5" w:rsidRPr="004C6477" w:rsidRDefault="008B4ED5" w:rsidP="008B4ED5">
      <w:pPr>
        <w:pStyle w:val="BodyText"/>
        <w:rPr>
          <w:sz w:val="24"/>
          <w:szCs w:val="24"/>
        </w:rPr>
      </w:pPr>
    </w:p>
    <w:p w14:paraId="49932DB9" w14:textId="77777777" w:rsidR="008B4ED5" w:rsidRPr="004C6477" w:rsidRDefault="002E7D50"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2E4DDC50" w14:textId="77777777" w:rsidR="008B4ED5" w:rsidRPr="004C6477" w:rsidRDefault="008B4ED5" w:rsidP="008B4ED5">
      <w:pPr>
        <w:pStyle w:val="BodyText"/>
        <w:rPr>
          <w:sz w:val="24"/>
          <w:szCs w:val="24"/>
        </w:rPr>
      </w:pPr>
    </w:p>
    <w:p w14:paraId="7C09B530" w14:textId="77777777" w:rsidR="00DC7705" w:rsidRPr="004C6477" w:rsidRDefault="002E7D50" w:rsidP="008B4ED5">
      <w:pPr>
        <w:pStyle w:val="BodyText"/>
        <w:rPr>
          <w:sz w:val="24"/>
          <w:szCs w:val="24"/>
        </w:rPr>
      </w:pPr>
      <w:r w:rsidRPr="004C6477">
        <w:rPr>
          <w:sz w:val="24"/>
          <w:szCs w:val="24"/>
        </w:rPr>
        <w:t xml:space="preserve">The Utility will </w:t>
      </w:r>
      <w:proofErr w:type="gramStart"/>
      <w:r w:rsidRPr="004C6477">
        <w:rPr>
          <w:sz w:val="24"/>
          <w:szCs w:val="24"/>
        </w:rPr>
        <w:t>have the right of access to the customer's premises at all times</w:t>
      </w:r>
      <w:proofErr w:type="gramEnd"/>
      <w:r w:rsidRPr="004C6477">
        <w:rPr>
          <w:sz w:val="24"/>
          <w:szCs w:val="24"/>
        </w:rPr>
        <w:t xml:space="preserve">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1B78E142" w14:textId="77777777" w:rsidR="006E5770" w:rsidRPr="004C6477" w:rsidRDefault="006E5770" w:rsidP="008B4ED5">
      <w:pPr>
        <w:pStyle w:val="BodyText"/>
        <w:rPr>
          <w:sz w:val="24"/>
          <w:szCs w:val="24"/>
        </w:rPr>
      </w:pPr>
    </w:p>
    <w:p w14:paraId="07666D55" w14:textId="77777777" w:rsidR="006E5770" w:rsidRPr="004C6477" w:rsidRDefault="002E7D50" w:rsidP="006E5770">
      <w:pPr>
        <w:pStyle w:val="BodyText"/>
        <w:rPr>
          <w:sz w:val="24"/>
          <w:szCs w:val="24"/>
        </w:rPr>
      </w:pPr>
      <w:r w:rsidRPr="004C6477">
        <w:rPr>
          <w:bCs/>
          <w:sz w:val="24"/>
          <w:szCs w:val="24"/>
        </w:rPr>
        <w:t>Threats to or assaults upon Utility personnel shall result in criminal prosecution.</w:t>
      </w:r>
    </w:p>
    <w:p w14:paraId="7F7D0CDF" w14:textId="77777777" w:rsidR="006E5770" w:rsidRPr="004C6477" w:rsidRDefault="006E5770" w:rsidP="006E5770">
      <w:pPr>
        <w:pStyle w:val="BodyText"/>
        <w:rPr>
          <w:sz w:val="24"/>
          <w:szCs w:val="24"/>
        </w:rPr>
      </w:pPr>
    </w:p>
    <w:p w14:paraId="7B63D3A6" w14:textId="77777777" w:rsidR="006E5770" w:rsidRPr="004C6477" w:rsidRDefault="002E7D5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3FBB8542" w14:textId="77777777" w:rsidR="006E5770" w:rsidRPr="004C6477" w:rsidRDefault="006E5770" w:rsidP="006E5770">
      <w:pPr>
        <w:pStyle w:val="BodyText"/>
        <w:rPr>
          <w:sz w:val="24"/>
          <w:szCs w:val="24"/>
        </w:rPr>
      </w:pPr>
    </w:p>
    <w:p w14:paraId="17F41BDB" w14:textId="77777777" w:rsidR="006E5770" w:rsidRPr="004C6477" w:rsidRDefault="002E7D5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0ADD6319" w14:textId="77777777" w:rsidR="006E5770" w:rsidRPr="004C6477" w:rsidRDefault="006E5770" w:rsidP="008B4ED5">
      <w:pPr>
        <w:pStyle w:val="BodyText"/>
        <w:rPr>
          <w:sz w:val="24"/>
          <w:szCs w:val="24"/>
        </w:rPr>
      </w:pPr>
    </w:p>
    <w:p w14:paraId="6A2F74F2" w14:textId="77777777" w:rsidR="008B4ED5" w:rsidRPr="004C6477" w:rsidRDefault="002E7D50"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39A650F7" w14:textId="77777777" w:rsidR="008B4ED5" w:rsidRPr="004C6477" w:rsidRDefault="008B4ED5" w:rsidP="008B4ED5">
      <w:pPr>
        <w:pStyle w:val="BodyText"/>
        <w:rPr>
          <w:sz w:val="24"/>
          <w:szCs w:val="24"/>
        </w:rPr>
      </w:pPr>
    </w:p>
    <w:p w14:paraId="3C7CE088" w14:textId="77777777" w:rsidR="008B4ED5" w:rsidRPr="004C6477" w:rsidRDefault="002E7D50"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DBEA237" w14:textId="77777777" w:rsidR="008B4ED5" w:rsidRPr="004C6477" w:rsidRDefault="008B4ED5" w:rsidP="008B4ED5">
      <w:pPr>
        <w:pStyle w:val="BodyText"/>
        <w:rPr>
          <w:sz w:val="24"/>
          <w:szCs w:val="24"/>
        </w:rPr>
      </w:pPr>
    </w:p>
    <w:p w14:paraId="3561E588" w14:textId="77777777" w:rsidR="008B4ED5" w:rsidRPr="004C6477" w:rsidRDefault="002E7D50"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w:t>
      </w:r>
      <w:proofErr w:type="gramStart"/>
      <w:r w:rsidRPr="004C6477">
        <w:rPr>
          <w:sz w:val="24"/>
          <w:szCs w:val="24"/>
        </w:rPr>
        <w:t>received</w:t>
      </w:r>
      <w:proofErr w:type="gramEnd"/>
      <w:r w:rsidRPr="004C6477">
        <w:rPr>
          <w:sz w:val="24"/>
          <w:szCs w:val="24"/>
        </w:rPr>
        <w:t xml:space="preserve">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w:t>
      </w:r>
      <w:r w:rsidRPr="004C6477">
        <w:rPr>
          <w:sz w:val="24"/>
          <w:szCs w:val="24"/>
        </w:rPr>
        <w:lastRenderedPageBreak/>
        <w:t>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07AF6C2D" w14:textId="77777777" w:rsidR="008B4ED5" w:rsidRPr="004C6477" w:rsidRDefault="008B4ED5" w:rsidP="008B4ED5">
      <w:pPr>
        <w:pStyle w:val="BodyText"/>
        <w:rPr>
          <w:sz w:val="24"/>
          <w:szCs w:val="24"/>
        </w:rPr>
      </w:pPr>
    </w:p>
    <w:p w14:paraId="6FD59EAF" w14:textId="77777777" w:rsidR="008B4ED5" w:rsidRPr="004C6477" w:rsidRDefault="002E7D50" w:rsidP="008B4ED5">
      <w:pPr>
        <w:pStyle w:val="BodyText"/>
        <w:rPr>
          <w:sz w:val="24"/>
          <w:szCs w:val="24"/>
        </w:rPr>
      </w:pPr>
      <w:r w:rsidRPr="004C6477">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135A372" w14:textId="77777777" w:rsidR="008B4ED5" w:rsidRPr="004C6477" w:rsidRDefault="008B4ED5" w:rsidP="008B4ED5">
      <w:pPr>
        <w:pStyle w:val="BodyText"/>
        <w:rPr>
          <w:sz w:val="24"/>
          <w:szCs w:val="24"/>
        </w:rPr>
      </w:pPr>
    </w:p>
    <w:p w14:paraId="31CC40A1" w14:textId="77777777" w:rsidR="008B4ED5" w:rsidRPr="004C6477" w:rsidRDefault="002E7D50"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03D82FD7" w14:textId="77777777" w:rsidR="008B4ED5" w:rsidRPr="004C6477" w:rsidRDefault="008B4ED5" w:rsidP="008B4ED5">
      <w:pPr>
        <w:pStyle w:val="BodyText"/>
        <w:rPr>
          <w:sz w:val="24"/>
          <w:szCs w:val="24"/>
        </w:rPr>
      </w:pPr>
    </w:p>
    <w:p w14:paraId="17B00C4C" w14:textId="77777777" w:rsidR="008B4ED5" w:rsidRPr="004C6477" w:rsidRDefault="002E7D50"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57D47422" w14:textId="77777777" w:rsidR="008F7605" w:rsidRDefault="008F7605" w:rsidP="008B4ED5">
      <w:pPr>
        <w:pStyle w:val="BodyText"/>
        <w:rPr>
          <w:sz w:val="24"/>
          <w:szCs w:val="24"/>
        </w:rPr>
        <w:sectPr w:rsidR="008F7605" w:rsidSect="00E300B3">
          <w:headerReference w:type="default" r:id="rId19"/>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p w14:paraId="0C7822DB" w14:textId="77777777" w:rsidR="008B4ED5" w:rsidRPr="004C6477" w:rsidRDefault="002E7D50"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lastRenderedPageBreak/>
        <w:t>Section 3.01 - Standard Extension Requirements</w:t>
      </w:r>
    </w:p>
    <w:p w14:paraId="77DDF19D" w14:textId="77777777" w:rsidR="008B4ED5" w:rsidRPr="004C6477" w:rsidRDefault="008B4ED5" w:rsidP="008B4ED5">
      <w:pPr>
        <w:pStyle w:val="BodyText"/>
        <w:rPr>
          <w:sz w:val="24"/>
          <w:szCs w:val="24"/>
        </w:rPr>
      </w:pPr>
    </w:p>
    <w:p w14:paraId="188B0DDF" w14:textId="77777777" w:rsidR="001D437A" w:rsidRPr="00D704CD" w:rsidRDefault="002E7D50" w:rsidP="008B4ED5">
      <w:pPr>
        <w:pStyle w:val="BodyText"/>
        <w:rPr>
          <w:sz w:val="24"/>
          <w:szCs w:val="24"/>
          <w:u w:val="single"/>
        </w:rPr>
      </w:pPr>
      <w:r w:rsidRPr="00D704CD">
        <w:rPr>
          <w:sz w:val="24"/>
          <w:szCs w:val="24"/>
          <w:u w:val="single"/>
        </w:rPr>
        <w:t>LINE EXTENSION AND CONSTRUCTION CHARGES</w:t>
      </w:r>
    </w:p>
    <w:p w14:paraId="299FE4FA" w14:textId="77777777" w:rsidR="008B4ED5" w:rsidRPr="004C6477" w:rsidRDefault="002E7D50" w:rsidP="008B4ED5">
      <w:pPr>
        <w:pStyle w:val="BodyText"/>
        <w:rPr>
          <w:sz w:val="24"/>
          <w:szCs w:val="24"/>
        </w:rPr>
      </w:pPr>
      <w:r w:rsidRPr="004C6477">
        <w:rPr>
          <w:sz w:val="24"/>
          <w:szCs w:val="24"/>
        </w:rPr>
        <w:t>No contribution in aid of construction may be required of any customer except as provided for in this approved extension policy.</w:t>
      </w:r>
    </w:p>
    <w:p w14:paraId="762010CD" w14:textId="77777777" w:rsidR="008B4ED5" w:rsidRPr="004C6477" w:rsidRDefault="008B4ED5" w:rsidP="008B4ED5">
      <w:pPr>
        <w:pStyle w:val="BodyText"/>
        <w:rPr>
          <w:sz w:val="24"/>
          <w:szCs w:val="24"/>
        </w:rPr>
      </w:pPr>
    </w:p>
    <w:p w14:paraId="47317B56" w14:textId="77777777" w:rsidR="008B4ED5" w:rsidRPr="004C6477" w:rsidRDefault="002E7D50"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50557D9D" w14:textId="77777777" w:rsidR="008B4ED5" w:rsidRPr="004C6477" w:rsidRDefault="008B4ED5" w:rsidP="008B4ED5">
      <w:pPr>
        <w:pStyle w:val="BodyText"/>
        <w:rPr>
          <w:sz w:val="24"/>
          <w:szCs w:val="24"/>
        </w:rPr>
      </w:pPr>
    </w:p>
    <w:p w14:paraId="7AC0D509" w14:textId="77777777" w:rsidR="008B4ED5" w:rsidRPr="004C6477" w:rsidRDefault="002E7D50"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w:t>
      </w:r>
      <w:proofErr w:type="gramStart"/>
      <w:r w:rsidRPr="004C6477">
        <w:rPr>
          <w:sz w:val="24"/>
          <w:szCs w:val="24"/>
        </w:rPr>
        <w:t>treatment</w:t>
      </w:r>
      <w:proofErr w:type="gramEnd"/>
      <w:r w:rsidRPr="004C6477">
        <w:rPr>
          <w:sz w:val="24"/>
          <w:szCs w:val="24"/>
        </w:rPr>
        <w:t xml:space="preserve"> or transmission facilities unless otherwise approved by the Commission under this specific extension policy.</w:t>
      </w:r>
    </w:p>
    <w:p w14:paraId="52B9B4C7" w14:textId="77777777" w:rsidR="008B4ED5" w:rsidRPr="004C6477" w:rsidRDefault="008B4ED5" w:rsidP="008B4ED5">
      <w:pPr>
        <w:pStyle w:val="BodyText"/>
        <w:rPr>
          <w:sz w:val="24"/>
          <w:szCs w:val="24"/>
        </w:rPr>
      </w:pPr>
    </w:p>
    <w:p w14:paraId="39590F89" w14:textId="77777777" w:rsidR="001D437A" w:rsidRDefault="002E7D50" w:rsidP="008B4ED5">
      <w:pPr>
        <w:pStyle w:val="BodyText"/>
        <w:rPr>
          <w:sz w:val="24"/>
          <w:szCs w:val="24"/>
        </w:rPr>
      </w:pPr>
      <w:r w:rsidRPr="00D704CD">
        <w:rPr>
          <w:sz w:val="24"/>
          <w:szCs w:val="24"/>
          <w:u w:val="single"/>
        </w:rPr>
        <w:t>COST UTILITIES SHALL BEAR</w:t>
      </w:r>
    </w:p>
    <w:p w14:paraId="28B5BB0F" w14:textId="77777777" w:rsidR="008B4ED5" w:rsidRPr="004C6477" w:rsidRDefault="002E7D50" w:rsidP="008B4ED5">
      <w:pPr>
        <w:pStyle w:val="BodyText"/>
        <w:rPr>
          <w:sz w:val="24"/>
          <w:szCs w:val="24"/>
        </w:rPr>
      </w:pPr>
      <w:r w:rsidRPr="004C6477">
        <w:rPr>
          <w:sz w:val="24"/>
          <w:szCs w:val="24"/>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ED60271" w14:textId="77777777" w:rsidR="008B4ED5" w:rsidRPr="004C6477" w:rsidRDefault="008B4ED5" w:rsidP="008B4ED5">
      <w:pPr>
        <w:pStyle w:val="BodyText"/>
        <w:rPr>
          <w:sz w:val="24"/>
          <w:szCs w:val="24"/>
        </w:rPr>
      </w:pPr>
    </w:p>
    <w:p w14:paraId="53289AA4" w14:textId="77777777" w:rsidR="008B4ED5" w:rsidRPr="004C6477" w:rsidRDefault="002E7D50"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57C16D81" w14:textId="77777777" w:rsidR="00AA46C0" w:rsidRPr="004C6477" w:rsidRDefault="00AA46C0" w:rsidP="008B4ED5">
      <w:pPr>
        <w:pStyle w:val="BodyText"/>
        <w:rPr>
          <w:sz w:val="24"/>
          <w:szCs w:val="24"/>
          <w:u w:val="single"/>
        </w:rPr>
      </w:pPr>
    </w:p>
    <w:p w14:paraId="3292C53B" w14:textId="77777777" w:rsidR="00986CA6" w:rsidRDefault="002E7D50">
      <w:pPr>
        <w:rPr>
          <w:szCs w:val="24"/>
          <w:u w:val="single"/>
        </w:rPr>
        <w:sectPr w:rsidR="00986CA6" w:rsidSect="00E300B3">
          <w:headerReference w:type="default" r:id="rId21"/>
          <w:headerReference w:type="first" r:id="rId22"/>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43A53A55" w14:textId="77777777" w:rsidR="008B4ED5" w:rsidRPr="004C6477" w:rsidRDefault="002E7D50" w:rsidP="008B4ED5">
      <w:pPr>
        <w:pStyle w:val="BodyText"/>
        <w:rPr>
          <w:sz w:val="24"/>
          <w:szCs w:val="24"/>
        </w:rPr>
      </w:pPr>
      <w:r w:rsidRPr="004C6477">
        <w:rPr>
          <w:sz w:val="24"/>
          <w:szCs w:val="24"/>
          <w:u w:val="single"/>
        </w:rPr>
        <w:lastRenderedPageBreak/>
        <w:t>Section 3.2</w:t>
      </w:r>
      <w:r w:rsidR="00D27511" w:rsidRPr="004C6477">
        <w:rPr>
          <w:sz w:val="24"/>
          <w:szCs w:val="24"/>
          <w:u w:val="single"/>
        </w:rPr>
        <w:t>0</w:t>
      </w:r>
      <w:r w:rsidRPr="004C6477">
        <w:rPr>
          <w:sz w:val="24"/>
          <w:szCs w:val="24"/>
          <w:u w:val="single"/>
        </w:rPr>
        <w:t xml:space="preserve"> - Specific Utility Extension Policy</w:t>
      </w:r>
    </w:p>
    <w:p w14:paraId="34BB96D0" w14:textId="77777777" w:rsidR="008B4ED5" w:rsidRPr="004C6477" w:rsidRDefault="008B4ED5" w:rsidP="008B4ED5">
      <w:pPr>
        <w:pStyle w:val="BodyText"/>
        <w:rPr>
          <w:sz w:val="24"/>
          <w:szCs w:val="24"/>
          <w:u w:val="single"/>
        </w:rPr>
      </w:pPr>
    </w:p>
    <w:p w14:paraId="1B956B6D" w14:textId="77777777" w:rsidR="008B4ED5" w:rsidRPr="004C6477" w:rsidRDefault="002E7D50"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4E470179"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1066BC" w14:textId="77777777" w:rsidR="008B4ED5" w:rsidRPr="004C6477" w:rsidRDefault="002E7D50"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14203B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C95D0B5" w14:textId="77777777" w:rsidR="008B4ED5" w:rsidRPr="004C6477" w:rsidRDefault="002E7D50"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A749D4D"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6C35BE0" w14:textId="77777777" w:rsidR="008B4ED5" w:rsidRPr="004C6477" w:rsidRDefault="002E7D50"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1FA89677" w14:textId="77777777" w:rsidR="00A73573" w:rsidRPr="004C6477" w:rsidRDefault="00A73573" w:rsidP="008B4ED5">
      <w:pPr>
        <w:pStyle w:val="BodyText"/>
        <w:rPr>
          <w:sz w:val="16"/>
          <w:szCs w:val="16"/>
        </w:rPr>
      </w:pPr>
    </w:p>
    <w:p w14:paraId="21A110E6" w14:textId="77777777" w:rsidR="00702407" w:rsidRPr="004C6477" w:rsidRDefault="002E7D50"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3B120DD7" w14:textId="77777777" w:rsidR="00702407" w:rsidRPr="004C6477" w:rsidRDefault="00702407" w:rsidP="00702407">
      <w:pPr>
        <w:pStyle w:val="BodyText"/>
        <w:rPr>
          <w:sz w:val="16"/>
          <w:szCs w:val="16"/>
        </w:rPr>
      </w:pPr>
    </w:p>
    <w:p w14:paraId="3EA9B31E" w14:textId="77777777" w:rsidR="00702407" w:rsidRPr="004C6477" w:rsidRDefault="002E7D50"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0F4960B7" w14:textId="77777777" w:rsidR="00702407" w:rsidRPr="004C6477" w:rsidRDefault="00702407" w:rsidP="008B4ED5">
      <w:pPr>
        <w:pStyle w:val="BodyText"/>
        <w:rPr>
          <w:sz w:val="16"/>
          <w:szCs w:val="16"/>
        </w:rPr>
      </w:pPr>
    </w:p>
    <w:p w14:paraId="0D1005A7" w14:textId="77777777" w:rsidR="00702407" w:rsidRPr="004C6477" w:rsidRDefault="002E7D50"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3AB5A1D9" w14:textId="77777777" w:rsidR="00702407" w:rsidRPr="004C6477" w:rsidRDefault="00702407" w:rsidP="008B4ED5">
      <w:pPr>
        <w:pStyle w:val="BodyText"/>
        <w:rPr>
          <w:sz w:val="16"/>
          <w:szCs w:val="16"/>
        </w:rPr>
      </w:pPr>
    </w:p>
    <w:p w14:paraId="650ED4ED" w14:textId="77777777" w:rsidR="007955E0" w:rsidRPr="004C6477" w:rsidRDefault="002E7D50" w:rsidP="007955E0">
      <w:pPr>
        <w:pStyle w:val="BodyText"/>
        <w:rPr>
          <w:sz w:val="24"/>
          <w:szCs w:val="24"/>
        </w:rPr>
      </w:pPr>
      <w:r w:rsidRPr="004C6477">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4C6477">
        <w:rPr>
          <w:sz w:val="24"/>
          <w:szCs w:val="24"/>
        </w:rPr>
        <w:t>storage</w:t>
      </w:r>
      <w:proofErr w:type="gramEnd"/>
      <w:r w:rsidRPr="004C6477">
        <w:rPr>
          <w:sz w:val="24"/>
          <w:szCs w:val="24"/>
        </w:rPr>
        <w:t xml:space="preserve"> and transmission.</w:t>
      </w:r>
    </w:p>
    <w:p w14:paraId="050B72CD"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33FC8C3" w14:textId="77777777" w:rsidR="008B4ED5" w:rsidRPr="004C6477" w:rsidRDefault="002E7D50"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 must be individually metered.</w:t>
      </w:r>
    </w:p>
    <w:p w14:paraId="6105B3B5" w14:textId="77777777" w:rsidR="008B4ED5" w:rsidRPr="004C6477" w:rsidRDefault="008B4ED5" w:rsidP="008B4ED5">
      <w:pPr>
        <w:pStyle w:val="BodyText"/>
        <w:rPr>
          <w:sz w:val="16"/>
          <w:szCs w:val="16"/>
        </w:rPr>
      </w:pPr>
    </w:p>
    <w:p w14:paraId="32CC22E9" w14:textId="77777777" w:rsidR="008B4ED5" w:rsidRPr="004C6477" w:rsidRDefault="002E7D50" w:rsidP="008B4ED5">
      <w:pPr>
        <w:pStyle w:val="BodyText"/>
        <w:rPr>
          <w:sz w:val="24"/>
          <w:szCs w:val="24"/>
        </w:rPr>
      </w:pPr>
      <w:r w:rsidRPr="004C6477">
        <w:rPr>
          <w:sz w:val="24"/>
          <w:szCs w:val="24"/>
        </w:rPr>
        <w:lastRenderedPageBreak/>
        <w:t xml:space="preserve">The imposition of additional extension costs or charges as provided by Sections 2.12 and 3.02 of this </w:t>
      </w:r>
      <w:proofErr w:type="gramStart"/>
      <w:r w:rsidRPr="004C6477">
        <w:rPr>
          <w:sz w:val="24"/>
          <w:szCs w:val="24"/>
        </w:rPr>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5C641DA8" w14:textId="77777777" w:rsidR="008B4ED5" w:rsidRPr="004C6477" w:rsidRDefault="008B4ED5" w:rsidP="008B4ED5">
      <w:pPr>
        <w:pStyle w:val="BodyText"/>
        <w:rPr>
          <w:sz w:val="16"/>
          <w:szCs w:val="16"/>
        </w:rPr>
      </w:pPr>
    </w:p>
    <w:p w14:paraId="07D2AE25" w14:textId="77777777" w:rsidR="008B4ED5" w:rsidRPr="004C6477" w:rsidRDefault="002E7D50"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86F7B70" w14:textId="77777777" w:rsidR="008B4ED5" w:rsidRPr="004C6477" w:rsidRDefault="008B4ED5" w:rsidP="008B4ED5">
      <w:pPr>
        <w:pStyle w:val="BodyText"/>
        <w:rPr>
          <w:sz w:val="16"/>
          <w:szCs w:val="16"/>
        </w:rPr>
      </w:pPr>
    </w:p>
    <w:p w14:paraId="27DF41CB" w14:textId="77777777" w:rsidR="008B4ED5" w:rsidRPr="004C6477" w:rsidRDefault="002E7D50"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3AEBD4E0" w14:textId="77777777" w:rsidR="00A73573" w:rsidRPr="004C6477" w:rsidRDefault="00A73573" w:rsidP="008B4ED5">
      <w:pPr>
        <w:pStyle w:val="BodyText"/>
        <w:rPr>
          <w:sz w:val="16"/>
          <w:szCs w:val="16"/>
        </w:rPr>
      </w:pPr>
    </w:p>
    <w:p w14:paraId="04525DD6" w14:textId="77777777" w:rsidR="00787168" w:rsidRPr="004C6477" w:rsidRDefault="002E7D50"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66E680A7" w14:textId="77777777" w:rsidR="00787168" w:rsidRPr="004C6477" w:rsidRDefault="00787168" w:rsidP="00787168">
      <w:pPr>
        <w:pStyle w:val="BodyText"/>
        <w:rPr>
          <w:sz w:val="16"/>
          <w:szCs w:val="16"/>
        </w:rPr>
      </w:pPr>
    </w:p>
    <w:p w14:paraId="33E2836D" w14:textId="77777777" w:rsidR="00787168" w:rsidRPr="004C6477" w:rsidRDefault="002E7D50"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13D8B0A3" w14:textId="77777777" w:rsidR="00787168" w:rsidRPr="004C6477" w:rsidRDefault="00787168" w:rsidP="00787168">
      <w:pPr>
        <w:pStyle w:val="BodyText"/>
        <w:rPr>
          <w:sz w:val="16"/>
          <w:szCs w:val="16"/>
        </w:rPr>
      </w:pPr>
    </w:p>
    <w:p w14:paraId="7AFD0DFD" w14:textId="77777777" w:rsidR="00787168" w:rsidRPr="004C6477" w:rsidRDefault="002E7D50"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590EACA1"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30170EF" w14:textId="77777777" w:rsidR="008B4ED5" w:rsidRPr="004C6477" w:rsidRDefault="002E7D50"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w:t>
      </w:r>
      <w:r w:rsidRPr="004C6477">
        <w:rPr>
          <w:sz w:val="24"/>
          <w:szCs w:val="24"/>
        </w:rPr>
        <w:lastRenderedPageBreak/>
        <w:t xml:space="preserve">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9564F81" w14:textId="77777777" w:rsidR="008B4ED5" w:rsidRPr="004C6477" w:rsidRDefault="008B4ED5" w:rsidP="008B4ED5">
      <w:pPr>
        <w:pStyle w:val="BodyText"/>
        <w:rPr>
          <w:sz w:val="16"/>
          <w:szCs w:val="16"/>
        </w:rPr>
      </w:pPr>
    </w:p>
    <w:p w14:paraId="4F34B0B3" w14:textId="77777777" w:rsidR="008B4ED5" w:rsidRPr="004C6477" w:rsidRDefault="002E7D50"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336B9CA5" w14:textId="77777777" w:rsidR="008B4ED5" w:rsidRPr="004C6477" w:rsidRDefault="008B4ED5" w:rsidP="008B4ED5">
      <w:pPr>
        <w:pStyle w:val="BodyText"/>
        <w:rPr>
          <w:sz w:val="16"/>
          <w:szCs w:val="16"/>
        </w:rPr>
      </w:pPr>
    </w:p>
    <w:p w14:paraId="426522B5" w14:textId="77777777" w:rsidR="008B4ED5" w:rsidRPr="004C6477" w:rsidRDefault="002E7D50"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3CF15F82" w14:textId="77777777" w:rsidR="00E6342B" w:rsidRPr="004C6477" w:rsidRDefault="00E6342B">
      <w:pPr>
        <w:rPr>
          <w:sz w:val="16"/>
          <w:szCs w:val="16"/>
        </w:rPr>
      </w:pPr>
    </w:p>
    <w:p w14:paraId="12E9CB55" w14:textId="77777777" w:rsidR="00F3737B" w:rsidRPr="004C6477" w:rsidRDefault="002E7D50"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2E2A2BD6" w14:textId="77777777" w:rsidR="00E6342B" w:rsidRPr="004C6477" w:rsidRDefault="00E6342B">
      <w:pPr>
        <w:rPr>
          <w:sz w:val="16"/>
          <w:szCs w:val="16"/>
        </w:rPr>
      </w:pPr>
    </w:p>
    <w:p w14:paraId="22E06DD0" w14:textId="77777777" w:rsidR="00F3737B" w:rsidRPr="004C6477" w:rsidRDefault="002E7D50"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16E17977" w14:textId="77777777" w:rsidR="008B4ED5" w:rsidRPr="004C6477" w:rsidRDefault="008B4ED5" w:rsidP="008B4ED5">
      <w:pPr>
        <w:pStyle w:val="BodyText"/>
        <w:rPr>
          <w:sz w:val="24"/>
          <w:szCs w:val="24"/>
        </w:rPr>
      </w:pPr>
    </w:p>
    <w:p w14:paraId="62FD86D8" w14:textId="77777777" w:rsidR="008B4ED5"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332B0AA6"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154457A7" w14:textId="77777777" w:rsidR="008B4ED5"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w:t>
      </w:r>
      <w:r w:rsidRPr="004C6477">
        <w:rPr>
          <w:sz w:val="24"/>
          <w:szCs w:val="24"/>
        </w:rPr>
        <w:lastRenderedPageBreak/>
        <w:t>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79E350DF"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A2657D" w14:textId="77777777" w:rsidR="008B4ED5"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111C243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7FA6D1A2" w14:textId="77777777" w:rsidR="008B4ED5"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3DC52AC3"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50065EDE" w14:textId="77777777" w:rsidR="008B4ED5"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1F72574C" w14:textId="77777777" w:rsidR="007813C5" w:rsidRPr="004C6477" w:rsidRDefault="007813C5">
      <w:pPr>
        <w:rPr>
          <w:szCs w:val="24"/>
        </w:rPr>
      </w:pPr>
    </w:p>
    <w:p w14:paraId="008BC0A0" w14:textId="77777777" w:rsidR="00813741"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0C696E94" w14:textId="77777777" w:rsidR="00813741" w:rsidRPr="004C6477" w:rsidRDefault="00813741">
      <w:pPr>
        <w:rPr>
          <w:szCs w:val="24"/>
        </w:rPr>
      </w:pPr>
    </w:p>
    <w:p w14:paraId="43C3DCF0" w14:textId="77777777" w:rsidR="00813741" w:rsidRPr="004C6477" w:rsidRDefault="002E7D50"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BFFB8DE" w14:textId="77777777" w:rsidR="00813741" w:rsidRPr="004C6477" w:rsidRDefault="00813741">
      <w:pPr>
        <w:rPr>
          <w:szCs w:val="24"/>
        </w:rPr>
      </w:pPr>
    </w:p>
    <w:p w14:paraId="2C63FE5B" w14:textId="77777777" w:rsidR="008B4ED5" w:rsidRPr="004C6477" w:rsidRDefault="002E7D50"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1321BD81" w14:textId="77777777" w:rsidR="008B4ED5" w:rsidRPr="004C6477" w:rsidRDefault="008B4ED5" w:rsidP="008B4ED5">
      <w:pPr>
        <w:pStyle w:val="BodyText"/>
        <w:rPr>
          <w:sz w:val="24"/>
          <w:szCs w:val="24"/>
        </w:rPr>
      </w:pPr>
    </w:p>
    <w:p w14:paraId="106FCC8B" w14:textId="77777777" w:rsidR="008B4ED5" w:rsidRPr="004C6477" w:rsidRDefault="002E7D50"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2C069955"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14352B7F" w14:textId="77777777" w:rsidR="008B4ED5" w:rsidRPr="004C6477" w:rsidRDefault="002E7D50"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w:t>
      </w:r>
      <w:r w:rsidRPr="004C6477">
        <w:rPr>
          <w:sz w:val="24"/>
          <w:szCs w:val="24"/>
        </w:rPr>
        <w:lastRenderedPageBreak/>
        <w:t xml:space="preserve">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56D263E7"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04F7AAB" w14:textId="77777777" w:rsidR="008B4ED5" w:rsidRPr="004C6477" w:rsidRDefault="002E7D50"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6421E595" w14:textId="77777777" w:rsidR="008B4ED5" w:rsidRPr="004C6477" w:rsidRDefault="002E7D50"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The residential service applicant shall not be required to pay for costs of main extensions greater than 2</w:t>
      </w:r>
      <w:r w:rsidR="001D437A">
        <w:rPr>
          <w:sz w:val="24"/>
          <w:szCs w:val="24"/>
        </w:rPr>
        <w:t>-inch</w:t>
      </w:r>
      <w:r w:rsidRPr="004C6477">
        <w:rPr>
          <w:sz w:val="24"/>
          <w:szCs w:val="24"/>
        </w:rPr>
        <w:t xml:space="preserve"> diameter for water distribution.</w:t>
      </w:r>
    </w:p>
    <w:p w14:paraId="037181D0"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348DC5A1" w14:textId="77777777" w:rsidR="008B4ED5" w:rsidRPr="004C6477" w:rsidRDefault="002E7D50"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3DE38CC0" w14:textId="77777777" w:rsidR="008B4ED5" w:rsidRPr="004C6477" w:rsidRDefault="002E7D50"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D9B84BB" w14:textId="77777777" w:rsidR="008B4ED5" w:rsidRPr="004C6477" w:rsidRDefault="002E7D50"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23FD1C0" w14:textId="77777777" w:rsidR="008B4ED5" w:rsidRPr="004C6477" w:rsidRDefault="002E7D50"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5E8818" w14:textId="77777777" w:rsidR="008B4ED5" w:rsidRPr="004C6477" w:rsidRDefault="008B4ED5" w:rsidP="008B4ED5">
      <w:pPr>
        <w:pStyle w:val="BodyText"/>
        <w:rPr>
          <w:sz w:val="24"/>
          <w:szCs w:val="24"/>
        </w:rPr>
      </w:pPr>
    </w:p>
    <w:p w14:paraId="2697D64A" w14:textId="77777777" w:rsidR="008B4ED5" w:rsidRPr="004C6477" w:rsidRDefault="002E7D50"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2A0498FF" w14:textId="77777777" w:rsidR="008B4ED5" w:rsidRPr="004C6477" w:rsidRDefault="008B4ED5" w:rsidP="008B4ED5">
      <w:pPr>
        <w:pStyle w:val="BodyText"/>
        <w:rPr>
          <w:sz w:val="24"/>
          <w:szCs w:val="24"/>
        </w:rPr>
      </w:pPr>
    </w:p>
    <w:p w14:paraId="0D6E2663" w14:textId="77777777" w:rsidR="008B4ED5" w:rsidRPr="004C6477" w:rsidRDefault="002E7D50"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55C35CD6" w14:textId="77777777" w:rsidR="0015662A" w:rsidRPr="004C6477" w:rsidRDefault="0015662A" w:rsidP="008B4ED5">
      <w:pPr>
        <w:pStyle w:val="BodyText"/>
        <w:rPr>
          <w:sz w:val="24"/>
          <w:szCs w:val="24"/>
        </w:rPr>
      </w:pPr>
    </w:p>
    <w:p w14:paraId="42CD5269" w14:textId="77777777" w:rsidR="0015662A" w:rsidRPr="004C6477" w:rsidRDefault="0015662A" w:rsidP="008B4ED5">
      <w:pPr>
        <w:pStyle w:val="BodyText"/>
        <w:rPr>
          <w:sz w:val="24"/>
          <w:szCs w:val="24"/>
        </w:rPr>
      </w:pPr>
    </w:p>
    <w:p w14:paraId="59DF69B9" w14:textId="77777777" w:rsidR="007B7435" w:rsidRPr="004C6477" w:rsidRDefault="002E7D50">
      <w:pPr>
        <w:rPr>
          <w:szCs w:val="24"/>
        </w:rPr>
        <w:sectPr w:rsidR="007B7435" w:rsidRPr="004C6477" w:rsidSect="00986CA6">
          <w:headerReference w:type="default" r:id="rId23"/>
          <w:headerReference w:type="first" r:id="rId24"/>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6AE7C767" w14:textId="77777777" w:rsidR="00E75087" w:rsidRPr="004C6477" w:rsidRDefault="002E7D50"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58D9BB85" w14:textId="77777777" w:rsidR="00E75087" w:rsidRPr="004C6477" w:rsidRDefault="00E75087" w:rsidP="00E75087">
      <w:pPr>
        <w:tabs>
          <w:tab w:val="right" w:pos="9360"/>
        </w:tabs>
        <w:rPr>
          <w:szCs w:val="24"/>
          <w:u w:val="single"/>
        </w:rPr>
      </w:pPr>
    </w:p>
    <w:p w14:paraId="33FBB5F5" w14:textId="77777777" w:rsidR="00E75087" w:rsidRPr="004C6477" w:rsidRDefault="002E7D50"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5A804D45" w14:textId="77777777" w:rsidR="00E75087" w:rsidRPr="004C6477" w:rsidRDefault="00E75087" w:rsidP="00E75087">
      <w:pPr>
        <w:tabs>
          <w:tab w:val="right" w:pos="9360"/>
        </w:tabs>
        <w:jc w:val="both"/>
        <w:rPr>
          <w:szCs w:val="24"/>
          <w:u w:val="single"/>
        </w:rPr>
      </w:pPr>
    </w:p>
    <w:p w14:paraId="07214509" w14:textId="77777777" w:rsidR="007B7435" w:rsidRPr="004C6477" w:rsidRDefault="007B7435" w:rsidP="007B7435">
      <w:pPr>
        <w:rPr>
          <w:sz w:val="22"/>
          <w:szCs w:val="22"/>
        </w:rPr>
      </w:pPr>
    </w:p>
    <w:p w14:paraId="22620C24" w14:textId="77777777" w:rsidR="007B7435" w:rsidRPr="004C6477" w:rsidRDefault="007B7435" w:rsidP="007B7435">
      <w:pPr>
        <w:rPr>
          <w:sz w:val="22"/>
          <w:szCs w:val="22"/>
        </w:rPr>
      </w:pPr>
    </w:p>
    <w:p w14:paraId="26787874" w14:textId="77777777" w:rsidR="007B7435" w:rsidRPr="004C6477" w:rsidRDefault="007B7435" w:rsidP="007B7435">
      <w:pPr>
        <w:rPr>
          <w:sz w:val="22"/>
          <w:szCs w:val="22"/>
        </w:rPr>
      </w:pPr>
    </w:p>
    <w:p w14:paraId="76B1B688" w14:textId="77777777" w:rsidR="007B7435" w:rsidRPr="004C6477" w:rsidRDefault="007B7435" w:rsidP="007B7435">
      <w:pPr>
        <w:rPr>
          <w:sz w:val="22"/>
          <w:szCs w:val="22"/>
        </w:rPr>
      </w:pPr>
    </w:p>
    <w:p w14:paraId="1AB468AF" w14:textId="77777777" w:rsidR="007B7435" w:rsidRPr="004C6477" w:rsidRDefault="007B7435" w:rsidP="007B7435">
      <w:pPr>
        <w:rPr>
          <w:sz w:val="22"/>
          <w:szCs w:val="22"/>
        </w:rPr>
      </w:pPr>
    </w:p>
    <w:p w14:paraId="1620BCFF" w14:textId="77777777" w:rsidR="007B7435" w:rsidRPr="004C6477" w:rsidRDefault="007B7435" w:rsidP="007B7435">
      <w:pPr>
        <w:rPr>
          <w:sz w:val="22"/>
          <w:szCs w:val="22"/>
        </w:rPr>
      </w:pPr>
    </w:p>
    <w:p w14:paraId="00FF37B1" w14:textId="77777777" w:rsidR="007B7435" w:rsidRPr="004C6477" w:rsidRDefault="007B7435" w:rsidP="007B7435">
      <w:pPr>
        <w:rPr>
          <w:sz w:val="22"/>
          <w:szCs w:val="22"/>
        </w:rPr>
      </w:pPr>
    </w:p>
    <w:p w14:paraId="5A08257D" w14:textId="77777777" w:rsidR="007B7435" w:rsidRPr="004C6477" w:rsidRDefault="007B7435" w:rsidP="007B7435">
      <w:pPr>
        <w:rPr>
          <w:sz w:val="22"/>
          <w:szCs w:val="22"/>
        </w:rPr>
      </w:pPr>
    </w:p>
    <w:p w14:paraId="0593225A" w14:textId="77777777" w:rsidR="007B7435" w:rsidRPr="004C6477" w:rsidRDefault="007B7435" w:rsidP="007B7435">
      <w:pPr>
        <w:rPr>
          <w:sz w:val="22"/>
          <w:szCs w:val="22"/>
        </w:rPr>
      </w:pPr>
    </w:p>
    <w:p w14:paraId="789991E3" w14:textId="77777777" w:rsidR="007B7435" w:rsidRPr="004C6477" w:rsidRDefault="007B7435" w:rsidP="007B7435">
      <w:pPr>
        <w:rPr>
          <w:sz w:val="22"/>
          <w:szCs w:val="22"/>
        </w:rPr>
      </w:pPr>
    </w:p>
    <w:p w14:paraId="367E9E56" w14:textId="77777777" w:rsidR="007B7435" w:rsidRPr="004C6477" w:rsidRDefault="007B7435" w:rsidP="007B7435">
      <w:pPr>
        <w:rPr>
          <w:sz w:val="22"/>
          <w:szCs w:val="22"/>
        </w:rPr>
      </w:pPr>
    </w:p>
    <w:p w14:paraId="328D203C" w14:textId="77777777" w:rsidR="007B7435" w:rsidRPr="004C6477" w:rsidRDefault="007B7435" w:rsidP="007B7435">
      <w:pPr>
        <w:rPr>
          <w:sz w:val="22"/>
          <w:szCs w:val="22"/>
        </w:rPr>
      </w:pPr>
    </w:p>
    <w:p w14:paraId="6B1A7336" w14:textId="77777777" w:rsidR="007B7435" w:rsidRPr="004C6477" w:rsidRDefault="007B7435" w:rsidP="007B7435">
      <w:pPr>
        <w:rPr>
          <w:sz w:val="22"/>
          <w:szCs w:val="22"/>
        </w:rPr>
      </w:pPr>
    </w:p>
    <w:p w14:paraId="70C2E184" w14:textId="77777777" w:rsidR="007B7435" w:rsidRPr="004C6477" w:rsidRDefault="007B7435" w:rsidP="007B7435">
      <w:pPr>
        <w:rPr>
          <w:sz w:val="22"/>
          <w:szCs w:val="22"/>
        </w:rPr>
      </w:pPr>
    </w:p>
    <w:p w14:paraId="7F526B60" w14:textId="77777777" w:rsidR="007B7435" w:rsidRPr="004C6477" w:rsidRDefault="007B7435" w:rsidP="007B7435">
      <w:pPr>
        <w:rPr>
          <w:sz w:val="22"/>
          <w:szCs w:val="22"/>
        </w:rPr>
      </w:pPr>
    </w:p>
    <w:p w14:paraId="17EE4DC5" w14:textId="77777777" w:rsidR="007B7435" w:rsidRPr="004C6477" w:rsidRDefault="007B7435" w:rsidP="007B7435">
      <w:pPr>
        <w:tabs>
          <w:tab w:val="left" w:pos="493"/>
          <w:tab w:val="right" w:pos="9360"/>
        </w:tabs>
        <w:rPr>
          <w:sz w:val="22"/>
          <w:szCs w:val="22"/>
        </w:rPr>
      </w:pPr>
    </w:p>
    <w:p w14:paraId="2C2A36D7" w14:textId="77777777" w:rsidR="00800752" w:rsidRDefault="00800752" w:rsidP="0005794E">
      <w:pPr>
        <w:tabs>
          <w:tab w:val="right" w:pos="9360"/>
        </w:tabs>
        <w:jc w:val="center"/>
        <w:rPr>
          <w:sz w:val="22"/>
          <w:szCs w:val="22"/>
          <w:u w:val="single"/>
        </w:rPr>
        <w:sectPr w:rsidR="00800752" w:rsidSect="007B7435">
          <w:footerReference w:type="default" r:id="rId25"/>
          <w:headerReference w:type="first" r:id="rId26"/>
          <w:footnotePr>
            <w:numFmt w:val="lowerLetter"/>
          </w:footnotePr>
          <w:endnotePr>
            <w:numFmt w:val="lowerLetter"/>
          </w:endnotePr>
          <w:pgSz w:w="12240" w:h="15840"/>
          <w:pgMar w:top="720" w:right="1152" w:bottom="720" w:left="1152" w:header="0" w:footer="0" w:gutter="0"/>
          <w:cols w:space="720"/>
          <w:titlePg/>
          <w:docGrid w:linePitch="326"/>
        </w:sectPr>
      </w:pPr>
    </w:p>
    <w:p w14:paraId="6A869964" w14:textId="77777777" w:rsidR="0005794E" w:rsidRPr="004C6477" w:rsidRDefault="002E7D50" w:rsidP="0005794E">
      <w:pPr>
        <w:tabs>
          <w:tab w:val="right" w:pos="9360"/>
        </w:tabs>
        <w:jc w:val="center"/>
        <w:rPr>
          <w:sz w:val="22"/>
          <w:szCs w:val="22"/>
          <w:u w:val="single"/>
        </w:rPr>
      </w:pPr>
      <w:r w:rsidRPr="004C6477">
        <w:rPr>
          <w:sz w:val="22"/>
          <w:szCs w:val="22"/>
          <w:u w:val="single"/>
        </w:rPr>
        <w:lastRenderedPageBreak/>
        <w:t xml:space="preserve"> </w:t>
      </w:r>
    </w:p>
    <w:p w14:paraId="48B76F83" w14:textId="77777777" w:rsidR="004A511C" w:rsidRPr="004C6477" w:rsidRDefault="002E7D50" w:rsidP="004A511C">
      <w:pPr>
        <w:tabs>
          <w:tab w:val="right" w:pos="9360"/>
        </w:tabs>
        <w:jc w:val="center"/>
        <w:rPr>
          <w:sz w:val="22"/>
          <w:szCs w:val="22"/>
        </w:rPr>
      </w:pPr>
      <w:r w:rsidRPr="004C6477">
        <w:rPr>
          <w:sz w:val="22"/>
          <w:szCs w:val="22"/>
          <w:u w:val="single"/>
        </w:rPr>
        <w:t>APPENDIX B – APPLICATION FOR SERVICE</w:t>
      </w:r>
    </w:p>
    <w:p w14:paraId="403DDACB" w14:textId="77777777" w:rsidR="004A511C" w:rsidRPr="004C6477" w:rsidRDefault="004A511C">
      <w:pPr>
        <w:rPr>
          <w:sz w:val="22"/>
          <w:szCs w:val="22"/>
        </w:rPr>
      </w:pPr>
    </w:p>
    <w:p w14:paraId="1FFF6E4C" w14:textId="77777777" w:rsidR="000E7F6B" w:rsidRPr="004C6477" w:rsidRDefault="000E7F6B" w:rsidP="00FE49B9">
      <w:pPr>
        <w:autoSpaceDE w:val="0"/>
        <w:autoSpaceDN w:val="0"/>
        <w:adjustRightInd w:val="0"/>
        <w:ind w:left="-720" w:right="-720"/>
        <w:jc w:val="center"/>
        <w:rPr>
          <w:b/>
          <w:bCs/>
          <w:color w:val="000000"/>
          <w:sz w:val="20"/>
        </w:rPr>
      </w:pPr>
    </w:p>
    <w:p w14:paraId="25371734" w14:textId="77777777" w:rsidR="00F35510" w:rsidRDefault="002E7D50">
      <w:pPr>
        <w:rPr>
          <w:b/>
          <w:bCs/>
          <w:color w:val="000000"/>
          <w:szCs w:val="24"/>
        </w:rPr>
      </w:pPr>
      <w:r w:rsidRPr="004C6477">
        <w:rPr>
          <w:b/>
          <w:bCs/>
          <w:color w:val="000000"/>
          <w:szCs w:val="24"/>
        </w:rPr>
        <w:br w:type="page"/>
      </w:r>
    </w:p>
    <w:p w14:paraId="4D81E534" w14:textId="77777777" w:rsidR="00F35510" w:rsidRDefault="00F35510" w:rsidP="00F35510">
      <w:pPr>
        <w:ind w:left="1440"/>
        <w:rPr>
          <w:b/>
          <w:bCs/>
          <w:color w:val="000000"/>
          <w:szCs w:val="24"/>
        </w:rPr>
      </w:pPr>
    </w:p>
    <w:p w14:paraId="0B42E864" w14:textId="77777777" w:rsidR="00F35510" w:rsidRDefault="002E7D50">
      <w:pPr>
        <w:rPr>
          <w:b/>
          <w:bCs/>
          <w:color w:val="000000"/>
          <w:szCs w:val="24"/>
        </w:rPr>
      </w:pPr>
      <w:r>
        <w:rPr>
          <w:b/>
          <w:bCs/>
          <w:color w:val="000000"/>
          <w:szCs w:val="24"/>
        </w:rPr>
        <w:object w:dxaOrig="9928" w:dyaOrig="12808" w14:anchorId="3DDE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640.5pt" o:ole="">
            <v:imagedata r:id="rId27" o:title=""/>
          </v:shape>
          <o:OLEObject Type="Embed" ProgID="Acrobat.Document.2017" ShapeID="_x0000_i1025" DrawAspect="Content" ObjectID="_1713616498" r:id="rId28"/>
        </w:object>
      </w:r>
    </w:p>
    <w:p w14:paraId="20D9F868" w14:textId="77777777" w:rsidR="00F35510" w:rsidRDefault="002E7D50">
      <w:pPr>
        <w:rPr>
          <w:b/>
          <w:bCs/>
          <w:color w:val="000000"/>
          <w:szCs w:val="24"/>
        </w:rPr>
      </w:pPr>
      <w:r>
        <w:rPr>
          <w:b/>
          <w:bCs/>
          <w:color w:val="000000"/>
          <w:szCs w:val="24"/>
        </w:rPr>
        <w:object w:dxaOrig="9890" w:dyaOrig="12798" w14:anchorId="2D867475">
          <v:shape id="_x0000_i1026" type="#_x0000_t75" style="width:494.25pt;height:639.75pt" o:ole="">
            <v:imagedata r:id="rId29" o:title=""/>
          </v:shape>
          <o:OLEObject Type="Embed" ProgID="Acrobat.Document.2017" ShapeID="_x0000_i1026" DrawAspect="Content" ObjectID="_1713616499" r:id="rId30"/>
        </w:object>
      </w:r>
    </w:p>
    <w:p w14:paraId="651B6A79" w14:textId="77777777" w:rsidR="00F35510" w:rsidRDefault="002E7D50">
      <w:pPr>
        <w:rPr>
          <w:b/>
          <w:bCs/>
          <w:color w:val="000000"/>
          <w:szCs w:val="24"/>
        </w:rPr>
      </w:pPr>
      <w:r>
        <w:rPr>
          <w:b/>
          <w:bCs/>
          <w:color w:val="000000"/>
          <w:szCs w:val="24"/>
        </w:rPr>
        <w:br w:type="page"/>
      </w:r>
    </w:p>
    <w:p w14:paraId="67D082BD" w14:textId="77777777" w:rsidR="00886BCD" w:rsidRPr="004C6477" w:rsidRDefault="00886BCD">
      <w:pPr>
        <w:rPr>
          <w:b/>
          <w:bCs/>
          <w:color w:val="000000"/>
          <w:szCs w:val="24"/>
        </w:rPr>
      </w:pPr>
    </w:p>
    <w:p w14:paraId="4534843F" w14:textId="77777777" w:rsidR="00FD03A4" w:rsidRPr="004C6477" w:rsidRDefault="002E7D50"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0AC23AD5" w14:textId="77777777" w:rsidR="004A511C" w:rsidRPr="004C6477" w:rsidRDefault="004A511C" w:rsidP="004A511C">
      <w:pPr>
        <w:autoSpaceDE w:val="0"/>
        <w:autoSpaceDN w:val="0"/>
        <w:adjustRightInd w:val="0"/>
        <w:jc w:val="center"/>
        <w:rPr>
          <w:color w:val="000000"/>
          <w:sz w:val="22"/>
          <w:szCs w:val="22"/>
        </w:rPr>
      </w:pPr>
    </w:p>
    <w:p w14:paraId="5857BDF7" w14:textId="77777777" w:rsidR="00FD03A4" w:rsidRPr="004C6477" w:rsidRDefault="002E7D50" w:rsidP="00FD03A4">
      <w:pPr>
        <w:autoSpaceDE w:val="0"/>
        <w:autoSpaceDN w:val="0"/>
        <w:adjustRightInd w:val="0"/>
        <w:jc w:val="center"/>
        <w:rPr>
          <w:color w:val="000000"/>
          <w:szCs w:val="24"/>
        </w:rPr>
      </w:pPr>
      <w:r w:rsidRPr="004C6477">
        <w:rPr>
          <w:color w:val="000000"/>
          <w:szCs w:val="24"/>
        </w:rPr>
        <w:t>AGREEMENT FOR TEMPORARY WATER SERVICE</w:t>
      </w:r>
    </w:p>
    <w:p w14:paraId="391F9C99" w14:textId="77777777" w:rsidR="00886BCD" w:rsidRPr="004C6477" w:rsidRDefault="00886BCD" w:rsidP="00886BCD">
      <w:pPr>
        <w:autoSpaceDE w:val="0"/>
        <w:autoSpaceDN w:val="0"/>
        <w:adjustRightInd w:val="0"/>
        <w:ind w:left="-180" w:right="-360"/>
        <w:jc w:val="both"/>
        <w:rPr>
          <w:color w:val="000000"/>
          <w:sz w:val="22"/>
          <w:szCs w:val="22"/>
        </w:rPr>
      </w:pPr>
    </w:p>
    <w:p w14:paraId="0CC77AB1" w14:textId="77777777" w:rsidR="00FD03A4" w:rsidRPr="004C6477" w:rsidRDefault="002E7D50"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The water utility service applicant indicated below (“Customer”) has applied for water utility service from </w:t>
      </w:r>
      <w:r w:rsidRPr="004C6477">
        <w:rPr>
          <w:b/>
          <w:bCs/>
          <w:color w:val="000000"/>
          <w:sz w:val="22"/>
          <w:szCs w:val="22"/>
        </w:rPr>
        <w:t>MONARCH UTILITIES I L</w:t>
      </w:r>
      <w:r w:rsidR="00BE68E2">
        <w:rPr>
          <w:b/>
          <w:bCs/>
          <w:color w:val="000000"/>
          <w:sz w:val="22"/>
          <w:szCs w:val="22"/>
        </w:rPr>
        <w:t>.</w:t>
      </w:r>
      <w:r w:rsidRPr="004C6477">
        <w:rPr>
          <w:b/>
          <w:bCs/>
          <w:color w:val="000000"/>
          <w:sz w:val="22"/>
          <w:szCs w:val="22"/>
        </w:rPr>
        <w:t>P</w:t>
      </w:r>
      <w:r w:rsidR="00BE68E2">
        <w:rPr>
          <w:b/>
          <w:bCs/>
          <w:color w:val="000000"/>
          <w:sz w:val="22"/>
          <w:szCs w:val="22"/>
        </w:rPr>
        <w:t>.</w:t>
      </w:r>
      <w:r w:rsidRPr="004C6477">
        <w:rPr>
          <w:color w:val="000000"/>
          <w:sz w:val="22"/>
          <w:szCs w:val="22"/>
        </w:rPr>
        <w:t xml:space="preserve">, a Texas corporation ("Utility"), at the service location indicated below. Under state public health and water utility service regulations [16 TAC </w:t>
      </w:r>
      <w:r w:rsidR="000129D7">
        <w:rPr>
          <w:color w:val="000000"/>
          <w:sz w:val="22"/>
          <w:szCs w:val="22"/>
        </w:rPr>
        <w:t xml:space="preserve">§ </w:t>
      </w:r>
      <w:r w:rsidRPr="004C6477">
        <w:rPr>
          <w:color w:val="000000"/>
          <w:sz w:val="22"/>
          <w:szCs w:val="22"/>
        </w:rPr>
        <w:t xml:space="preserve">24.46(j)],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It is Customer’s sole obligation and responsibility, at his/her expense, to have the necessary inspection performed by a properly licensed inspector. Neither Utility nor its operators perform customer service inspections on behalf of Utility. </w:t>
      </w:r>
    </w:p>
    <w:p w14:paraId="5BBA9B5C" w14:textId="77777777" w:rsidR="00FD03A4" w:rsidRPr="004C6477" w:rsidRDefault="00FD03A4" w:rsidP="00886BCD">
      <w:pPr>
        <w:autoSpaceDE w:val="0"/>
        <w:autoSpaceDN w:val="0"/>
        <w:adjustRightInd w:val="0"/>
        <w:ind w:left="-180" w:right="-360"/>
        <w:jc w:val="both"/>
        <w:rPr>
          <w:color w:val="000000"/>
          <w:sz w:val="22"/>
          <w:szCs w:val="22"/>
        </w:rPr>
      </w:pPr>
    </w:p>
    <w:p w14:paraId="20E70811" w14:textId="77777777" w:rsidR="00FD03A4" w:rsidRPr="004C6477" w:rsidRDefault="002E7D50"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14:paraId="5A2D4060" w14:textId="77777777" w:rsidR="00FD03A4" w:rsidRPr="004C6477" w:rsidRDefault="00FD03A4" w:rsidP="00886BCD">
      <w:pPr>
        <w:autoSpaceDE w:val="0"/>
        <w:autoSpaceDN w:val="0"/>
        <w:adjustRightInd w:val="0"/>
        <w:ind w:left="-180" w:right="-360"/>
        <w:jc w:val="both"/>
        <w:rPr>
          <w:color w:val="000000"/>
          <w:sz w:val="22"/>
          <w:szCs w:val="22"/>
        </w:rPr>
      </w:pPr>
    </w:p>
    <w:p w14:paraId="150B98AA" w14:textId="77777777" w:rsidR="00FD03A4" w:rsidRPr="004C6477" w:rsidRDefault="002E7D50"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4C6477">
        <w:rPr>
          <w:bCs/>
          <w:color w:val="000000"/>
          <w:sz w:val="22"/>
          <w:szCs w:val="22"/>
        </w:rPr>
        <w:t xml:space="preserve">The water service provided will be used for construction, testing or landscaping purposes only. </w:t>
      </w:r>
    </w:p>
    <w:p w14:paraId="78EC79E9" w14:textId="77777777" w:rsidR="00FD03A4" w:rsidRPr="004C6477" w:rsidRDefault="002E7D50"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2.</w:t>
      </w:r>
      <w:r w:rsidRPr="004C6477">
        <w:rPr>
          <w:bCs/>
          <w:color w:val="000000"/>
          <w:sz w:val="22"/>
          <w:szCs w:val="22"/>
        </w:rPr>
        <w:tab/>
        <w:t>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w:t>
      </w:r>
      <w:r w:rsidR="00133ED0">
        <w:rPr>
          <w:bCs/>
          <w:color w:val="000000"/>
          <w:sz w:val="22"/>
          <w:szCs w:val="22"/>
        </w:rPr>
        <w:t xml:space="preserve"> </w:t>
      </w:r>
      <w:r w:rsidRPr="004C6477">
        <w:rPr>
          <w:bCs/>
          <w:color w:val="000000"/>
          <w:sz w:val="22"/>
          <w:szCs w:val="22"/>
        </w:rPr>
        <w:t>290.38(3</w:t>
      </w:r>
      <w:r w:rsidR="00133ED0">
        <w:rPr>
          <w:bCs/>
          <w:color w:val="000000"/>
          <w:sz w:val="22"/>
          <w:szCs w:val="22"/>
        </w:rPr>
        <w:t>6</w:t>
      </w:r>
      <w:r w:rsidRPr="004C6477">
        <w:rPr>
          <w:bCs/>
          <w:color w:val="000000"/>
          <w:sz w:val="22"/>
          <w:szCs w:val="22"/>
        </w:rPr>
        <w:t xml:space="preserve">) as constituting "human consumption." </w:t>
      </w:r>
    </w:p>
    <w:p w14:paraId="230DDCC7" w14:textId="77777777" w:rsidR="00FD03A4" w:rsidRPr="004C6477" w:rsidRDefault="002E7D50"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3.</w:t>
      </w:r>
      <w:r w:rsidRPr="004C6477">
        <w:rPr>
          <w:bCs/>
          <w:color w:val="000000"/>
          <w:sz w:val="22"/>
          <w:szCs w:val="22"/>
        </w:rPr>
        <w:tab/>
        <w:t xml:space="preserve">Customer will notify Utility in writing when to initiate the temporary construction service. </w:t>
      </w:r>
    </w:p>
    <w:p w14:paraId="65DB7EF4" w14:textId="77777777" w:rsidR="00FD03A4" w:rsidRPr="004C6477" w:rsidRDefault="002E7D50"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4.</w:t>
      </w:r>
      <w:r w:rsidRPr="004C6477">
        <w:rPr>
          <w:bCs/>
          <w:color w:val="000000"/>
          <w:sz w:val="22"/>
          <w:szCs w:val="22"/>
        </w:rPr>
        <w:tab/>
        <w:t xml:space="preserve">Customer will notify Utility in writing when construction at the indicated service location has ended, </w:t>
      </w:r>
    </w:p>
    <w:p w14:paraId="30A24D7A" w14:textId="77777777" w:rsidR="00FD03A4" w:rsidRPr="004C6477" w:rsidRDefault="002E7D50"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5.</w:t>
      </w:r>
      <w:r w:rsidRPr="004C6477">
        <w:rPr>
          <w:bCs/>
          <w:color w:val="000000"/>
          <w:sz w:val="22"/>
          <w:szCs w:val="22"/>
        </w:rPr>
        <w:tab/>
        <w:t xml:space="preserve">Customer agrees not to occupy or reside in the indicated service location until Customer has delivered a fully executed Customer Service Inspection Certificate to Utility. </w:t>
      </w:r>
    </w:p>
    <w:p w14:paraId="5D831E4E" w14:textId="77777777" w:rsidR="00FD03A4" w:rsidRPr="004C6477" w:rsidRDefault="00FD03A4" w:rsidP="00886BCD">
      <w:pPr>
        <w:autoSpaceDE w:val="0"/>
        <w:autoSpaceDN w:val="0"/>
        <w:adjustRightInd w:val="0"/>
        <w:ind w:left="-180" w:right="-360"/>
        <w:jc w:val="both"/>
        <w:rPr>
          <w:color w:val="000000"/>
          <w:sz w:val="22"/>
          <w:szCs w:val="22"/>
        </w:rPr>
      </w:pPr>
    </w:p>
    <w:p w14:paraId="0A2E8023" w14:textId="77777777" w:rsidR="00FD03A4" w:rsidRPr="004C6477" w:rsidRDefault="002E7D50" w:rsidP="00886BCD">
      <w:pPr>
        <w:autoSpaceDE w:val="0"/>
        <w:autoSpaceDN w:val="0"/>
        <w:adjustRightInd w:val="0"/>
        <w:ind w:left="-180" w:right="-360"/>
        <w:jc w:val="both"/>
        <w:rPr>
          <w:color w:val="000000"/>
          <w:sz w:val="22"/>
          <w:szCs w:val="22"/>
        </w:rPr>
      </w:pPr>
      <w:r w:rsidRPr="004C647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14:paraId="34F68479" w14:textId="77777777" w:rsidR="00FD03A4" w:rsidRPr="004C6477" w:rsidRDefault="00FD03A4" w:rsidP="00886BCD">
      <w:pPr>
        <w:autoSpaceDE w:val="0"/>
        <w:autoSpaceDN w:val="0"/>
        <w:adjustRightInd w:val="0"/>
        <w:ind w:left="-180" w:right="-360"/>
        <w:jc w:val="both"/>
        <w:rPr>
          <w:color w:val="000000"/>
          <w:sz w:val="22"/>
          <w:szCs w:val="22"/>
        </w:rPr>
      </w:pPr>
    </w:p>
    <w:p w14:paraId="7044F3EA" w14:textId="77777777" w:rsidR="00FD03A4" w:rsidRPr="004C6477" w:rsidRDefault="002E7D50" w:rsidP="00886BCD">
      <w:pPr>
        <w:autoSpaceDE w:val="0"/>
        <w:autoSpaceDN w:val="0"/>
        <w:adjustRightInd w:val="0"/>
        <w:ind w:left="-180" w:right="-360"/>
        <w:jc w:val="both"/>
        <w:rPr>
          <w:color w:val="000000"/>
          <w:sz w:val="22"/>
          <w:szCs w:val="22"/>
        </w:rPr>
      </w:pPr>
      <w:r w:rsidRPr="004C6477">
        <w:rPr>
          <w:color w:val="000000"/>
          <w:sz w:val="22"/>
          <w:szCs w:val="22"/>
        </w:rPr>
        <w:t xml:space="preserve">1. Customer name: _____________________________________________ </w:t>
      </w:r>
    </w:p>
    <w:p w14:paraId="204E4FAC" w14:textId="77777777" w:rsidR="00FD03A4" w:rsidRPr="004C6477" w:rsidRDefault="00FD03A4" w:rsidP="00886BCD">
      <w:pPr>
        <w:autoSpaceDE w:val="0"/>
        <w:autoSpaceDN w:val="0"/>
        <w:adjustRightInd w:val="0"/>
        <w:ind w:left="-180" w:right="-360"/>
        <w:jc w:val="both"/>
        <w:rPr>
          <w:color w:val="000000"/>
          <w:sz w:val="22"/>
          <w:szCs w:val="22"/>
        </w:rPr>
      </w:pPr>
    </w:p>
    <w:p w14:paraId="7753301B" w14:textId="77777777" w:rsidR="00FD03A4" w:rsidRPr="004C6477" w:rsidRDefault="002E7D50" w:rsidP="00886BCD">
      <w:pPr>
        <w:autoSpaceDE w:val="0"/>
        <w:autoSpaceDN w:val="0"/>
        <w:adjustRightInd w:val="0"/>
        <w:ind w:left="-180" w:right="-360"/>
        <w:rPr>
          <w:color w:val="000000"/>
          <w:sz w:val="22"/>
          <w:szCs w:val="22"/>
        </w:rPr>
      </w:pPr>
      <w:r w:rsidRPr="004C6477">
        <w:rPr>
          <w:color w:val="000000"/>
          <w:sz w:val="22"/>
          <w:szCs w:val="22"/>
        </w:rPr>
        <w:t xml:space="preserve">2. Customer’s billing address: ___________________________________________________________ </w:t>
      </w:r>
    </w:p>
    <w:p w14:paraId="4D69659B" w14:textId="77777777" w:rsidR="00FD03A4" w:rsidRPr="004C6477" w:rsidRDefault="00FD03A4" w:rsidP="00886BCD">
      <w:pPr>
        <w:autoSpaceDE w:val="0"/>
        <w:autoSpaceDN w:val="0"/>
        <w:adjustRightInd w:val="0"/>
        <w:ind w:left="-180" w:right="-360"/>
        <w:jc w:val="both"/>
        <w:rPr>
          <w:color w:val="000000"/>
          <w:sz w:val="22"/>
          <w:szCs w:val="22"/>
        </w:rPr>
      </w:pPr>
    </w:p>
    <w:p w14:paraId="5F6BD76E" w14:textId="77777777" w:rsidR="00FD03A4" w:rsidRPr="004C6477" w:rsidRDefault="002E7D50" w:rsidP="00886BCD">
      <w:pPr>
        <w:autoSpaceDE w:val="0"/>
        <w:autoSpaceDN w:val="0"/>
        <w:adjustRightInd w:val="0"/>
        <w:ind w:left="-180" w:right="-360"/>
        <w:jc w:val="both"/>
        <w:rPr>
          <w:color w:val="000000"/>
          <w:sz w:val="22"/>
          <w:szCs w:val="22"/>
        </w:rPr>
      </w:pPr>
      <w:r w:rsidRPr="004C6477">
        <w:rPr>
          <w:color w:val="000000"/>
          <w:sz w:val="22"/>
          <w:szCs w:val="22"/>
        </w:rPr>
        <w:t xml:space="preserve">3. Customer’s phone number: (____) ______-_____________ </w:t>
      </w:r>
    </w:p>
    <w:p w14:paraId="473474EC" w14:textId="77777777" w:rsidR="00FD03A4" w:rsidRPr="004C6477" w:rsidRDefault="00FD03A4" w:rsidP="00886BCD">
      <w:pPr>
        <w:autoSpaceDE w:val="0"/>
        <w:autoSpaceDN w:val="0"/>
        <w:adjustRightInd w:val="0"/>
        <w:ind w:left="-180" w:right="-360"/>
        <w:jc w:val="both"/>
        <w:rPr>
          <w:color w:val="000000"/>
          <w:sz w:val="22"/>
          <w:szCs w:val="22"/>
        </w:rPr>
      </w:pPr>
    </w:p>
    <w:p w14:paraId="42765308" w14:textId="77777777" w:rsidR="00FD03A4" w:rsidRPr="004C6477" w:rsidRDefault="002E7D50" w:rsidP="00886BCD">
      <w:pPr>
        <w:autoSpaceDE w:val="0"/>
        <w:autoSpaceDN w:val="0"/>
        <w:adjustRightInd w:val="0"/>
        <w:ind w:left="-180" w:right="-360"/>
        <w:rPr>
          <w:color w:val="000000"/>
          <w:sz w:val="22"/>
          <w:szCs w:val="22"/>
        </w:rPr>
      </w:pPr>
      <w:r w:rsidRPr="004C6477">
        <w:rPr>
          <w:color w:val="000000"/>
          <w:sz w:val="22"/>
          <w:szCs w:val="22"/>
        </w:rPr>
        <w:t xml:space="preserve">4. Service location: ____________________________________________________________________ </w:t>
      </w:r>
    </w:p>
    <w:p w14:paraId="505C36D1" w14:textId="77777777" w:rsidR="00FD03A4" w:rsidRPr="004C6477" w:rsidRDefault="00FD03A4" w:rsidP="00886BCD">
      <w:pPr>
        <w:autoSpaceDE w:val="0"/>
        <w:autoSpaceDN w:val="0"/>
        <w:adjustRightInd w:val="0"/>
        <w:ind w:left="-180" w:right="-360"/>
        <w:jc w:val="both"/>
        <w:rPr>
          <w:color w:val="000000"/>
          <w:sz w:val="22"/>
          <w:szCs w:val="22"/>
        </w:rPr>
      </w:pPr>
    </w:p>
    <w:p w14:paraId="7CAFD2C1" w14:textId="77777777" w:rsidR="00FD03A4" w:rsidRPr="004C6477" w:rsidRDefault="002E7D50" w:rsidP="00886BCD">
      <w:pPr>
        <w:autoSpaceDE w:val="0"/>
        <w:autoSpaceDN w:val="0"/>
        <w:adjustRightInd w:val="0"/>
        <w:ind w:left="-180" w:right="-360"/>
        <w:jc w:val="both"/>
        <w:rPr>
          <w:color w:val="000000"/>
          <w:sz w:val="22"/>
          <w:szCs w:val="22"/>
        </w:rPr>
      </w:pPr>
      <w:r w:rsidRPr="004C6477">
        <w:rPr>
          <w:color w:val="000000"/>
          <w:sz w:val="22"/>
          <w:szCs w:val="22"/>
        </w:rPr>
        <w:t xml:space="preserve">Subdivision: _____________________________________________ </w:t>
      </w:r>
    </w:p>
    <w:p w14:paraId="0035265C" w14:textId="77777777" w:rsidR="00FD03A4" w:rsidRPr="004C6477" w:rsidRDefault="00FD03A4" w:rsidP="00886BCD">
      <w:pPr>
        <w:autoSpaceDE w:val="0"/>
        <w:autoSpaceDN w:val="0"/>
        <w:adjustRightInd w:val="0"/>
        <w:ind w:left="-180" w:right="-360"/>
        <w:jc w:val="both"/>
        <w:rPr>
          <w:color w:val="000000"/>
          <w:sz w:val="22"/>
          <w:szCs w:val="22"/>
        </w:rPr>
      </w:pPr>
    </w:p>
    <w:p w14:paraId="120D4ECC" w14:textId="77777777" w:rsidR="00FD03A4" w:rsidRPr="004C6477" w:rsidRDefault="002E7D50" w:rsidP="00886BCD">
      <w:pPr>
        <w:autoSpaceDE w:val="0"/>
        <w:autoSpaceDN w:val="0"/>
        <w:adjustRightInd w:val="0"/>
        <w:ind w:left="-180" w:right="-360"/>
        <w:jc w:val="both"/>
        <w:rPr>
          <w:color w:val="000000"/>
          <w:sz w:val="22"/>
          <w:szCs w:val="22"/>
        </w:rPr>
      </w:pPr>
      <w:r w:rsidRPr="004C6477">
        <w:rPr>
          <w:color w:val="000000"/>
          <w:sz w:val="22"/>
          <w:szCs w:val="22"/>
        </w:rPr>
        <w:t xml:space="preserve">Entered into in _______________ County, Texas on the ____ day of _________________, 20__. </w:t>
      </w:r>
    </w:p>
    <w:p w14:paraId="2394A481" w14:textId="77777777" w:rsidR="00FD03A4" w:rsidRPr="004C6477" w:rsidRDefault="00FD03A4" w:rsidP="00886BCD">
      <w:pPr>
        <w:autoSpaceDE w:val="0"/>
        <w:autoSpaceDN w:val="0"/>
        <w:adjustRightInd w:val="0"/>
        <w:ind w:left="-180" w:right="-360"/>
        <w:jc w:val="both"/>
        <w:rPr>
          <w:bCs/>
          <w:color w:val="000000"/>
          <w:sz w:val="22"/>
          <w:szCs w:val="22"/>
        </w:rPr>
      </w:pPr>
    </w:p>
    <w:p w14:paraId="1877BA25" w14:textId="77777777" w:rsidR="00FD03A4" w:rsidRPr="004C6477" w:rsidRDefault="002E7D50" w:rsidP="00886BCD">
      <w:pPr>
        <w:autoSpaceDE w:val="0"/>
        <w:autoSpaceDN w:val="0"/>
        <w:adjustRightInd w:val="0"/>
        <w:ind w:left="-180" w:right="-360"/>
        <w:jc w:val="both"/>
        <w:rPr>
          <w:color w:val="000000"/>
          <w:sz w:val="22"/>
          <w:szCs w:val="22"/>
        </w:rPr>
      </w:pPr>
      <w:r w:rsidRPr="004C6477">
        <w:rPr>
          <w:bCs/>
          <w:color w:val="000000"/>
          <w:sz w:val="22"/>
          <w:szCs w:val="22"/>
        </w:rPr>
        <w:t xml:space="preserve">Customer: </w:t>
      </w:r>
    </w:p>
    <w:p w14:paraId="442CDBDB" w14:textId="77777777" w:rsidR="00FD03A4" w:rsidRPr="004C6477" w:rsidRDefault="002E7D50" w:rsidP="00886BCD">
      <w:pPr>
        <w:autoSpaceDE w:val="0"/>
        <w:autoSpaceDN w:val="0"/>
        <w:adjustRightInd w:val="0"/>
        <w:ind w:left="-180" w:right="-360"/>
        <w:jc w:val="both"/>
        <w:rPr>
          <w:color w:val="000000"/>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xml:space="preserve">: ____________________________ </w:t>
      </w:r>
    </w:p>
    <w:p w14:paraId="07FB462A" w14:textId="77777777" w:rsidR="00FD03A4" w:rsidRPr="004C6477" w:rsidRDefault="00FD03A4" w:rsidP="00886BCD">
      <w:pPr>
        <w:autoSpaceDE w:val="0"/>
        <w:autoSpaceDN w:val="0"/>
        <w:adjustRightInd w:val="0"/>
        <w:ind w:left="-180" w:right="-360"/>
        <w:jc w:val="both"/>
        <w:rPr>
          <w:bCs/>
          <w:color w:val="000000"/>
          <w:sz w:val="22"/>
          <w:szCs w:val="22"/>
        </w:rPr>
      </w:pPr>
    </w:p>
    <w:p w14:paraId="4DBF786C" w14:textId="77777777" w:rsidR="00FD03A4" w:rsidRPr="004C6477" w:rsidRDefault="002E7D50" w:rsidP="00886BCD">
      <w:pPr>
        <w:autoSpaceDE w:val="0"/>
        <w:autoSpaceDN w:val="0"/>
        <w:adjustRightInd w:val="0"/>
        <w:ind w:left="-180" w:right="-360"/>
        <w:jc w:val="both"/>
        <w:rPr>
          <w:color w:val="000000"/>
          <w:sz w:val="22"/>
          <w:szCs w:val="22"/>
        </w:rPr>
      </w:pPr>
      <w:r w:rsidRPr="004C6477">
        <w:rPr>
          <w:bCs/>
          <w:color w:val="000000"/>
          <w:sz w:val="22"/>
          <w:szCs w:val="22"/>
        </w:rPr>
        <w:t xml:space="preserve">Utility: </w:t>
      </w:r>
    </w:p>
    <w:p w14:paraId="457BA5CB" w14:textId="77777777" w:rsidR="00973FD0" w:rsidRPr="004C6477" w:rsidRDefault="002E7D50" w:rsidP="00886BCD">
      <w:pPr>
        <w:ind w:left="-180" w:right="-360"/>
        <w:jc w:val="both"/>
        <w:rPr>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____________________________</w:t>
      </w:r>
    </w:p>
    <w:sectPr w:rsidR="00973FD0" w:rsidRPr="004C6477" w:rsidSect="007B7435">
      <w:headerReference w:type="default" r:id="rId31"/>
      <w:headerReference w:type="first" r:id="rId32"/>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794E7" w14:textId="77777777" w:rsidR="00761F54" w:rsidRDefault="002E7D50">
      <w:r>
        <w:separator/>
      </w:r>
    </w:p>
  </w:endnote>
  <w:endnote w:type="continuationSeparator" w:id="0">
    <w:p w14:paraId="68F91715" w14:textId="77777777" w:rsidR="00761F54" w:rsidRDefault="002E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CFB" w14:textId="77777777" w:rsidR="00C44DC3" w:rsidRDefault="00C44DC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2038B" w14:textId="586BC7CB" w:rsidR="00C44DC3" w:rsidRPr="000B529E" w:rsidRDefault="002E7D50" w:rsidP="000B529E">
    <w:pPr>
      <w:rPr>
        <w:b/>
      </w:rPr>
    </w:pPr>
    <w:bookmarkStart w:id="12" w:name="_Hlk63344169"/>
    <w:bookmarkStart w:id="13" w:name="_Hlk63344170"/>
    <w:r w:rsidRPr="000B529E">
      <w:rPr>
        <w:b/>
      </w:rPr>
      <w:t xml:space="preserve">Docket No. </w:t>
    </w:r>
    <w:del w:id="14" w:author="Author">
      <w:r w:rsidDel="00C54E4A">
        <w:rPr>
          <w:b/>
        </w:rPr>
        <w:delText>50944</w:delText>
      </w:r>
    </w:del>
    <w:bookmarkEnd w:id="12"/>
    <w:bookmarkEnd w:id="13"/>
    <w:ins w:id="15" w:author="Author">
      <w:r w:rsidR="00C54E4A">
        <w:rPr>
          <w:b/>
        </w:rPr>
        <w:t>51904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FA46" w14:textId="77777777" w:rsidR="00C44DC3" w:rsidRDefault="002E7D50">
    <w:pPr>
      <w:pStyle w:val="Footer"/>
    </w:pPr>
    <w:r w:rsidRPr="007127BF">
      <w:t>Docket No. 50944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1890C" w14:textId="77777777" w:rsidR="00C44DC3" w:rsidRPr="007B7435" w:rsidRDefault="00C44DC3" w:rsidP="007B7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E7EB4" w14:textId="77777777" w:rsidR="00761F54" w:rsidRDefault="002E7D50">
      <w:r>
        <w:separator/>
      </w:r>
    </w:p>
  </w:footnote>
  <w:footnote w:type="continuationSeparator" w:id="0">
    <w:p w14:paraId="4124CF1F" w14:textId="77777777" w:rsidR="00761F54" w:rsidRDefault="002E7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F264" w14:textId="77777777" w:rsidR="00C44DC3" w:rsidRDefault="00C44DC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5A32D" w14:textId="77777777" w:rsidR="00C44DC3" w:rsidRDefault="00C44DC3" w:rsidP="005539FF">
    <w:pPr>
      <w:pStyle w:val="Header"/>
      <w:tabs>
        <w:tab w:val="clear" w:pos="4320"/>
        <w:tab w:val="clear" w:pos="8640"/>
        <w:tab w:val="right" w:pos="9900"/>
      </w:tabs>
      <w:jc w:val="both"/>
    </w:pPr>
  </w:p>
  <w:p w14:paraId="0E41FD32"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149B26C8" w14:textId="77777777" w:rsidR="00C44DC3" w:rsidRDefault="00C44DC3" w:rsidP="00C54C0F">
    <w:pPr>
      <w:pStyle w:val="Header"/>
      <w:tabs>
        <w:tab w:val="clear" w:pos="4320"/>
        <w:tab w:val="clear" w:pos="8640"/>
        <w:tab w:val="left" w:pos="8820"/>
      </w:tabs>
      <w:jc w:val="both"/>
      <w:rPr>
        <w:noProof/>
      </w:rPr>
    </w:pPr>
  </w:p>
  <w:p w14:paraId="1F2B824D" w14:textId="77777777" w:rsidR="00C44DC3" w:rsidRPr="004C6477" w:rsidRDefault="002E7D50" w:rsidP="009E7218">
    <w:pPr>
      <w:pStyle w:val="BodyText"/>
      <w:jc w:val="center"/>
      <w:rPr>
        <w:sz w:val="24"/>
        <w:szCs w:val="24"/>
      </w:rPr>
    </w:pPr>
    <w:r>
      <w:rPr>
        <w:sz w:val="24"/>
        <w:szCs w:val="24"/>
      </w:rPr>
      <w:t xml:space="preserve"> </w:t>
    </w:r>
  </w:p>
  <w:p w14:paraId="63328DED" w14:textId="77777777" w:rsidR="00C44DC3" w:rsidRPr="004C6477" w:rsidRDefault="00C44DC3" w:rsidP="009E7218">
    <w:pPr>
      <w:pStyle w:val="BodyText"/>
      <w:rPr>
        <w:sz w:val="24"/>
        <w:szCs w:val="24"/>
        <w:u w:val="singl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545E" w14:textId="77777777" w:rsidR="00C44DC3" w:rsidRDefault="00C44DC3" w:rsidP="00E300B3">
    <w:pPr>
      <w:pStyle w:val="Header"/>
      <w:tabs>
        <w:tab w:val="clear" w:pos="4320"/>
        <w:tab w:val="clear" w:pos="8640"/>
        <w:tab w:val="right" w:pos="9900"/>
      </w:tabs>
      <w:jc w:val="both"/>
    </w:pPr>
  </w:p>
  <w:p w14:paraId="68B265AD"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46</w:t>
    </w:r>
    <w:r w:rsidRPr="005539FF">
      <w:rPr>
        <w:noProof/>
        <w:szCs w:val="24"/>
      </w:rPr>
      <w:fldChar w:fldCharType="end"/>
    </w:r>
  </w:p>
  <w:p w14:paraId="1EF37B49" w14:textId="77777777" w:rsidR="00C44DC3" w:rsidRDefault="00C44DC3" w:rsidP="00E300B3">
    <w:pPr>
      <w:pStyle w:val="Header"/>
      <w:tabs>
        <w:tab w:val="clear" w:pos="4320"/>
        <w:tab w:val="clear" w:pos="8640"/>
        <w:tab w:val="right" w:pos="9900"/>
      </w:tabs>
      <w:jc w:val="both"/>
    </w:pPr>
  </w:p>
  <w:p w14:paraId="7DCD6666" w14:textId="77777777" w:rsidR="00C44DC3" w:rsidRPr="004C6477" w:rsidRDefault="002E7D50"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4BDE50D0" w14:textId="77777777" w:rsidR="00C44DC3" w:rsidRDefault="00C44DC3" w:rsidP="00E300B3">
    <w:pPr>
      <w:pStyle w:val="Header"/>
      <w:tabs>
        <w:tab w:val="clear" w:pos="4320"/>
        <w:tab w:val="clear" w:pos="8640"/>
        <w:tab w:val="right" w:pos="9900"/>
      </w:tabs>
      <w:jc w:val="both"/>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16F7" w14:textId="77777777" w:rsidR="00C44DC3" w:rsidRDefault="00C44DC3" w:rsidP="005539FF">
    <w:pPr>
      <w:pStyle w:val="Header"/>
      <w:tabs>
        <w:tab w:val="clear" w:pos="4320"/>
        <w:tab w:val="clear" w:pos="8640"/>
        <w:tab w:val="right" w:pos="9900"/>
      </w:tabs>
      <w:jc w:val="both"/>
    </w:pPr>
  </w:p>
  <w:p w14:paraId="5BB9F857"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51</w:t>
    </w:r>
    <w:r>
      <w:rPr>
        <w:noProof/>
      </w:rPr>
      <w:fldChar w:fldCharType="end"/>
    </w:r>
  </w:p>
  <w:p w14:paraId="0879100E" w14:textId="77777777" w:rsidR="00C44DC3" w:rsidRDefault="00C44DC3" w:rsidP="00FE346B">
    <w:pPr>
      <w:pStyle w:val="NoSpacing"/>
      <w:jc w:val="center"/>
      <w:rPr>
        <w:rFonts w:ascii="Times New Roman" w:hAnsi="Times New Roman" w:cs="Times New Roman"/>
        <w:sz w:val="24"/>
        <w:szCs w:val="24"/>
      </w:rPr>
    </w:pPr>
  </w:p>
  <w:p w14:paraId="27699286" w14:textId="77777777" w:rsidR="00C44DC3" w:rsidRPr="004C6477" w:rsidRDefault="002E7D50"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(continued)</w:t>
    </w:r>
  </w:p>
  <w:p w14:paraId="1826E351" w14:textId="77777777" w:rsidR="00C44DC3" w:rsidRDefault="00C44DC3" w:rsidP="00FE346B">
    <w:pPr>
      <w:pStyle w:val="Header"/>
      <w:tabs>
        <w:tab w:val="clear" w:pos="4320"/>
        <w:tab w:val="clear" w:pos="8640"/>
        <w:tab w:val="right" w:pos="9900"/>
      </w:tabs>
      <w:jc w:val="both"/>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CF3E" w14:textId="77777777" w:rsidR="00C44DC3" w:rsidRDefault="00C44DC3" w:rsidP="00E300B3">
    <w:pPr>
      <w:pStyle w:val="Header"/>
      <w:tabs>
        <w:tab w:val="clear" w:pos="4320"/>
        <w:tab w:val="clear" w:pos="8640"/>
        <w:tab w:val="right" w:pos="9900"/>
      </w:tabs>
      <w:jc w:val="both"/>
    </w:pPr>
  </w:p>
  <w:p w14:paraId="2D5A54D1"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47</w:t>
    </w:r>
    <w:r w:rsidRPr="005539FF">
      <w:rPr>
        <w:noProof/>
        <w:szCs w:val="24"/>
      </w:rPr>
      <w:fldChar w:fldCharType="end"/>
    </w:r>
  </w:p>
  <w:p w14:paraId="7D74A0DA" w14:textId="77777777" w:rsidR="00C44DC3" w:rsidRDefault="00C44DC3" w:rsidP="00E300B3">
    <w:pPr>
      <w:pStyle w:val="Header"/>
      <w:tabs>
        <w:tab w:val="clear" w:pos="4320"/>
        <w:tab w:val="clear" w:pos="8640"/>
        <w:tab w:val="right" w:pos="9900"/>
      </w:tabs>
      <w:jc w:val="both"/>
    </w:pPr>
  </w:p>
  <w:p w14:paraId="7E4BBD9B" w14:textId="77777777" w:rsidR="00C44DC3" w:rsidRPr="004C6477" w:rsidRDefault="002E7D50"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AB5F199" w14:textId="77777777" w:rsidR="00C44DC3" w:rsidRDefault="00C44DC3" w:rsidP="00E300B3">
    <w:pPr>
      <w:pStyle w:val="Header"/>
      <w:tabs>
        <w:tab w:val="clear" w:pos="4320"/>
        <w:tab w:val="clear" w:pos="8640"/>
        <w:tab w:val="right" w:pos="9900"/>
      </w:tabs>
      <w:jc w:val="both"/>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CFAF7" w14:textId="77777777" w:rsidR="00C44DC3" w:rsidRDefault="00C44DC3" w:rsidP="00E300B3">
    <w:pPr>
      <w:pStyle w:val="Header"/>
      <w:tabs>
        <w:tab w:val="clear" w:pos="4320"/>
        <w:tab w:val="clear" w:pos="8640"/>
        <w:tab w:val="right" w:pos="9900"/>
      </w:tabs>
      <w:jc w:val="both"/>
    </w:pPr>
  </w:p>
  <w:p w14:paraId="3F24A258"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52</w:t>
    </w:r>
    <w:r w:rsidRPr="005539FF">
      <w:rPr>
        <w:noProof/>
        <w:szCs w:val="24"/>
      </w:rPr>
      <w:fldChar w:fldCharType="end"/>
    </w:r>
  </w:p>
  <w:p w14:paraId="7B74EC89" w14:textId="77777777" w:rsidR="00C44DC3" w:rsidRDefault="00C44DC3" w:rsidP="00E300B3">
    <w:pPr>
      <w:pStyle w:val="Header"/>
      <w:tabs>
        <w:tab w:val="clear" w:pos="4320"/>
        <w:tab w:val="clear" w:pos="8640"/>
        <w:tab w:val="right" w:pos="9900"/>
      </w:tabs>
      <w:jc w:val="both"/>
    </w:pPr>
  </w:p>
  <w:p w14:paraId="4FA32EC4" w14:textId="77777777" w:rsidR="00C44DC3" w:rsidRPr="004C6477" w:rsidRDefault="002E7D50"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4245FDBA" w14:textId="77777777" w:rsidR="00C44DC3" w:rsidRDefault="00C44DC3" w:rsidP="00E300B3">
    <w:pPr>
      <w:pStyle w:val="Header"/>
      <w:tabs>
        <w:tab w:val="clear" w:pos="4320"/>
        <w:tab w:val="clear" w:pos="8640"/>
        <w:tab w:val="right" w:pos="9900"/>
      </w:tabs>
      <w:jc w:val="both"/>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6E14" w14:textId="77777777" w:rsidR="00C44DC3" w:rsidRDefault="00C44DC3" w:rsidP="005539FF">
    <w:pPr>
      <w:pStyle w:val="Header"/>
      <w:tabs>
        <w:tab w:val="clear" w:pos="4320"/>
        <w:tab w:val="clear" w:pos="8640"/>
        <w:tab w:val="right" w:pos="9900"/>
      </w:tabs>
      <w:jc w:val="both"/>
    </w:pPr>
  </w:p>
  <w:p w14:paraId="54C9E68E"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56</w:t>
    </w:r>
    <w:r>
      <w:rPr>
        <w:noProof/>
      </w:rPr>
      <w:fldChar w:fldCharType="end"/>
    </w:r>
  </w:p>
  <w:p w14:paraId="609EC800" w14:textId="77777777" w:rsidR="00C44DC3" w:rsidRDefault="00C44DC3" w:rsidP="00FE346B">
    <w:pPr>
      <w:pStyle w:val="NoSpacing"/>
      <w:jc w:val="center"/>
      <w:rPr>
        <w:rFonts w:ascii="Times New Roman" w:hAnsi="Times New Roman" w:cs="Times New Roman"/>
        <w:sz w:val="24"/>
        <w:szCs w:val="24"/>
      </w:rPr>
    </w:pPr>
  </w:p>
  <w:p w14:paraId="466B8FDA" w14:textId="77777777" w:rsidR="00C44DC3" w:rsidRDefault="00C44DC3" w:rsidP="00FE346B">
    <w:pPr>
      <w:pStyle w:val="Header"/>
      <w:tabs>
        <w:tab w:val="clear" w:pos="4320"/>
        <w:tab w:val="clear" w:pos="8640"/>
        <w:tab w:val="right" w:pos="9900"/>
      </w:tabs>
      <w:jc w:val="both"/>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933D" w14:textId="77777777" w:rsidR="00C44DC3" w:rsidRDefault="00C44DC3" w:rsidP="00E300B3">
    <w:pPr>
      <w:pStyle w:val="Header"/>
      <w:tabs>
        <w:tab w:val="clear" w:pos="4320"/>
        <w:tab w:val="clear" w:pos="8640"/>
        <w:tab w:val="right" w:pos="9900"/>
      </w:tabs>
      <w:jc w:val="both"/>
    </w:pPr>
  </w:p>
  <w:p w14:paraId="34AA52B8"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53</w:t>
    </w:r>
    <w:r w:rsidRPr="005539FF">
      <w:rPr>
        <w:noProof/>
        <w:szCs w:val="24"/>
      </w:rPr>
      <w:fldChar w:fldCharType="end"/>
    </w:r>
  </w:p>
  <w:p w14:paraId="0534223B" w14:textId="77777777" w:rsidR="00C44DC3" w:rsidRDefault="00C44DC3" w:rsidP="00E300B3">
    <w:pPr>
      <w:pStyle w:val="Header"/>
      <w:tabs>
        <w:tab w:val="clear" w:pos="4320"/>
        <w:tab w:val="clear" w:pos="8640"/>
        <w:tab w:val="right" w:pos="9900"/>
      </w:tabs>
      <w:jc w:val="both"/>
    </w:pPr>
  </w:p>
  <w:p w14:paraId="3C11EC8D" w14:textId="77777777" w:rsidR="00C44DC3" w:rsidRPr="004C6477" w:rsidRDefault="002E7D50"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16ACC321" w14:textId="77777777" w:rsidR="00C44DC3" w:rsidRDefault="00C44DC3" w:rsidP="00E300B3">
    <w:pPr>
      <w:pStyle w:val="Header"/>
      <w:tabs>
        <w:tab w:val="clear" w:pos="4320"/>
        <w:tab w:val="clear" w:pos="8640"/>
        <w:tab w:val="right" w:pos="9900"/>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764E" w14:textId="77777777" w:rsidR="00C44DC3" w:rsidRDefault="00C44DC3" w:rsidP="005539FF">
    <w:pPr>
      <w:pStyle w:val="Header"/>
      <w:tabs>
        <w:tab w:val="clear" w:pos="4320"/>
        <w:tab w:val="clear" w:pos="8640"/>
        <w:tab w:val="right" w:pos="9900"/>
      </w:tabs>
      <w:jc w:val="both"/>
    </w:pPr>
  </w:p>
  <w:p w14:paraId="4CAF5FC8"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6</w:t>
    </w:r>
    <w:r>
      <w:rPr>
        <w:noProof/>
      </w:rPr>
      <w:fldChar w:fldCharType="end"/>
    </w:r>
  </w:p>
  <w:p w14:paraId="7EFA6680" w14:textId="77777777" w:rsidR="00C44DC3" w:rsidRDefault="002E7D50" w:rsidP="00C54C0F">
    <w:pPr>
      <w:pStyle w:val="Header"/>
      <w:tabs>
        <w:tab w:val="clear" w:pos="4320"/>
        <w:tab w:val="clear" w:pos="8640"/>
        <w:tab w:val="left" w:pos="8820"/>
      </w:tabs>
      <w:jc w:val="both"/>
      <w:rPr>
        <w:noProof/>
      </w:rPr>
    </w:pPr>
    <w:r>
      <w:rPr>
        <w:noProof/>
      </w:rPr>
      <w:tab/>
    </w:r>
  </w:p>
  <w:p w14:paraId="673B3D73" w14:textId="77777777" w:rsidR="00C44DC3" w:rsidRDefault="00C44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789A" w14:textId="77777777" w:rsidR="00C44DC3" w:rsidRDefault="00C44DC3" w:rsidP="005539FF">
    <w:pPr>
      <w:pStyle w:val="Header"/>
      <w:tabs>
        <w:tab w:val="clear" w:pos="4320"/>
        <w:tab w:val="clear" w:pos="8640"/>
        <w:tab w:val="right" w:pos="9900"/>
      </w:tabs>
      <w:jc w:val="both"/>
    </w:pPr>
  </w:p>
  <w:p w14:paraId="77C79AFC"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35</w:t>
    </w:r>
    <w:r>
      <w:rPr>
        <w:noProof/>
      </w:rPr>
      <w:fldChar w:fldCharType="end"/>
    </w:r>
  </w:p>
  <w:p w14:paraId="3F91BD3E" w14:textId="77777777" w:rsidR="00C44DC3" w:rsidRDefault="00C44DC3" w:rsidP="00C54C0F">
    <w:pPr>
      <w:pStyle w:val="Header"/>
      <w:tabs>
        <w:tab w:val="clear" w:pos="4320"/>
        <w:tab w:val="clear" w:pos="8640"/>
        <w:tab w:val="left" w:pos="8820"/>
      </w:tabs>
      <w:jc w:val="both"/>
      <w:rPr>
        <w:noProof/>
      </w:rPr>
    </w:pPr>
  </w:p>
  <w:p w14:paraId="5515CB90" w14:textId="77777777" w:rsidR="00C44DC3" w:rsidRDefault="002E7D50" w:rsidP="00821D31">
    <w:pPr>
      <w:pStyle w:val="Header"/>
      <w:tabs>
        <w:tab w:val="clear" w:pos="4320"/>
        <w:tab w:val="clear" w:pos="8640"/>
        <w:tab w:val="left" w:pos="8820"/>
      </w:tabs>
      <w:jc w:val="center"/>
      <w:rPr>
        <w:noProof/>
      </w:rPr>
    </w:pPr>
    <w:r>
      <w:rPr>
        <w:noProof/>
      </w:rPr>
      <w:t>SECTION 1.0 RATE SCHEDULE (continued)</w:t>
    </w:r>
  </w:p>
  <w:p w14:paraId="402F3D90" w14:textId="77777777" w:rsidR="00C44DC3" w:rsidRDefault="00C44DC3" w:rsidP="00821D31">
    <w:pPr>
      <w:pStyle w:val="Header"/>
      <w:tabs>
        <w:tab w:val="clear" w:pos="4320"/>
        <w:tab w:val="clear" w:pos="8640"/>
        <w:tab w:val="left" w:pos="8820"/>
      </w:tabs>
      <w:jc w:val="center"/>
      <w:rPr>
        <w:noProo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618D" w14:textId="77777777" w:rsidR="00C44DC3" w:rsidRDefault="00C44DC3" w:rsidP="00E300B3">
    <w:pPr>
      <w:pStyle w:val="Header"/>
      <w:tabs>
        <w:tab w:val="clear" w:pos="4320"/>
        <w:tab w:val="clear" w:pos="8640"/>
        <w:tab w:val="right" w:pos="9900"/>
      </w:tabs>
      <w:jc w:val="both"/>
    </w:pPr>
  </w:p>
  <w:p w14:paraId="4FCD31C4" w14:textId="77777777" w:rsidR="00C44DC3" w:rsidRDefault="002E7D50"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7</w:t>
    </w:r>
    <w:r>
      <w:rPr>
        <w:noProof/>
      </w:rPr>
      <w:fldChar w:fldCharType="end"/>
    </w:r>
  </w:p>
  <w:p w14:paraId="0DFB1A5A" w14:textId="77777777" w:rsidR="00C44DC3" w:rsidRDefault="00C44DC3" w:rsidP="00E300B3">
    <w:pPr>
      <w:pStyle w:val="Header"/>
      <w:tabs>
        <w:tab w:val="clear" w:pos="4320"/>
        <w:tab w:val="clear" w:pos="8640"/>
        <w:tab w:val="right" w:pos="9900"/>
      </w:tabs>
      <w:jc w:val="both"/>
      <w:rPr>
        <w:noProof/>
      </w:rPr>
    </w:pPr>
  </w:p>
  <w:p w14:paraId="752EA29E" w14:textId="77777777" w:rsidR="00C44DC3" w:rsidRDefault="002E7D50" w:rsidP="00C03180">
    <w:pPr>
      <w:pStyle w:val="Header"/>
      <w:tabs>
        <w:tab w:val="clear" w:pos="4320"/>
        <w:tab w:val="clear" w:pos="8640"/>
        <w:tab w:val="right" w:pos="9900"/>
      </w:tabs>
      <w:jc w:val="center"/>
      <w:rPr>
        <w:noProof/>
      </w:rPr>
    </w:pPr>
    <w:r>
      <w:rPr>
        <w:noProof/>
      </w:rPr>
      <w:t>SECTION 1.0</w:t>
    </w:r>
  </w:p>
  <w:p w14:paraId="192182E2" w14:textId="77777777" w:rsidR="00C44DC3" w:rsidRDefault="00C44DC3"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6A7AD" w14:textId="77777777" w:rsidR="00C44DC3" w:rsidRDefault="00C44DC3" w:rsidP="00E300B3">
    <w:pPr>
      <w:pStyle w:val="Header"/>
      <w:tabs>
        <w:tab w:val="clear" w:pos="4320"/>
        <w:tab w:val="clear" w:pos="8640"/>
        <w:tab w:val="right" w:pos="9900"/>
      </w:tabs>
      <w:jc w:val="both"/>
    </w:pPr>
  </w:p>
  <w:p w14:paraId="31EB74D6"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38</w:t>
    </w:r>
    <w:r w:rsidRPr="005539FF">
      <w:rPr>
        <w:noProof/>
        <w:szCs w:val="24"/>
      </w:rPr>
      <w:fldChar w:fldCharType="end"/>
    </w:r>
  </w:p>
  <w:p w14:paraId="30EDF92E" w14:textId="77777777" w:rsidR="00C44DC3" w:rsidRDefault="00C44DC3" w:rsidP="00E300B3">
    <w:pPr>
      <w:pStyle w:val="Header"/>
      <w:tabs>
        <w:tab w:val="clear" w:pos="4320"/>
        <w:tab w:val="clear" w:pos="8640"/>
        <w:tab w:val="right" w:pos="9900"/>
      </w:tabs>
      <w:jc w:val="both"/>
    </w:pPr>
  </w:p>
  <w:p w14:paraId="347D1F78" w14:textId="77777777" w:rsidR="00C44DC3" w:rsidRPr="004C6477" w:rsidRDefault="002E7D50"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3F2D1C8E" w14:textId="77777777" w:rsidR="00C44DC3" w:rsidRDefault="00C44DC3" w:rsidP="00E300B3">
    <w:pPr>
      <w:pStyle w:val="Header"/>
      <w:tabs>
        <w:tab w:val="clear" w:pos="4320"/>
        <w:tab w:val="clear" w:pos="8640"/>
        <w:tab w:val="right" w:pos="9900"/>
      </w:tabs>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86F03" w14:textId="77777777" w:rsidR="00C44DC3" w:rsidRDefault="00C44DC3" w:rsidP="005539FF">
    <w:pPr>
      <w:pStyle w:val="Header"/>
      <w:tabs>
        <w:tab w:val="clear" w:pos="4320"/>
        <w:tab w:val="clear" w:pos="8640"/>
        <w:tab w:val="right" w:pos="9900"/>
      </w:tabs>
      <w:jc w:val="both"/>
    </w:pPr>
  </w:p>
  <w:p w14:paraId="5A07A8EB"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41</w:t>
    </w:r>
    <w:r>
      <w:rPr>
        <w:noProof/>
      </w:rPr>
      <w:fldChar w:fldCharType="end"/>
    </w:r>
  </w:p>
  <w:p w14:paraId="72E82F9C" w14:textId="77777777" w:rsidR="00C44DC3" w:rsidRDefault="00C44DC3" w:rsidP="00C54C0F">
    <w:pPr>
      <w:pStyle w:val="Header"/>
      <w:tabs>
        <w:tab w:val="clear" w:pos="4320"/>
        <w:tab w:val="clear" w:pos="8640"/>
        <w:tab w:val="left" w:pos="8820"/>
      </w:tabs>
      <w:jc w:val="both"/>
      <w:rPr>
        <w:noProof/>
      </w:rPr>
    </w:pPr>
  </w:p>
  <w:p w14:paraId="5077779F" w14:textId="77777777" w:rsidR="00C44DC3" w:rsidRPr="004C6477" w:rsidRDefault="002E7D50"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(continued)</w:t>
    </w:r>
  </w:p>
  <w:p w14:paraId="1234E3A9" w14:textId="77777777" w:rsidR="00C44DC3" w:rsidRDefault="00C44DC3" w:rsidP="00872215">
    <w:pPr>
      <w:pStyle w:val="Header"/>
      <w:tabs>
        <w:tab w:val="clear" w:pos="4320"/>
        <w:tab w:val="clear" w:pos="8640"/>
        <w:tab w:val="right" w:pos="9900"/>
      </w:tabs>
      <w:jc w:val="both"/>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79301" w14:textId="77777777" w:rsidR="00C44DC3" w:rsidRDefault="00C44DC3" w:rsidP="00E300B3">
    <w:pPr>
      <w:pStyle w:val="Header"/>
      <w:tabs>
        <w:tab w:val="clear" w:pos="4320"/>
        <w:tab w:val="clear" w:pos="8640"/>
        <w:tab w:val="right" w:pos="9900"/>
      </w:tabs>
      <w:jc w:val="both"/>
    </w:pPr>
  </w:p>
  <w:p w14:paraId="1C2F693A"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39</w:t>
    </w:r>
    <w:r w:rsidRPr="005539FF">
      <w:rPr>
        <w:noProof/>
        <w:szCs w:val="24"/>
      </w:rPr>
      <w:fldChar w:fldCharType="end"/>
    </w:r>
  </w:p>
  <w:p w14:paraId="61E4A412" w14:textId="77777777" w:rsidR="00C44DC3" w:rsidRDefault="00C44DC3" w:rsidP="00E300B3">
    <w:pPr>
      <w:pStyle w:val="Header"/>
      <w:tabs>
        <w:tab w:val="clear" w:pos="4320"/>
        <w:tab w:val="clear" w:pos="8640"/>
        <w:tab w:val="right" w:pos="9900"/>
      </w:tabs>
      <w:jc w:val="both"/>
    </w:pPr>
  </w:p>
  <w:p w14:paraId="1B7723C1" w14:textId="77777777" w:rsidR="00C44DC3" w:rsidRPr="004C6477" w:rsidRDefault="002E7D50"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44A35517" w14:textId="77777777" w:rsidR="00C44DC3" w:rsidRDefault="00C44DC3" w:rsidP="00E300B3">
    <w:pPr>
      <w:pStyle w:val="Header"/>
      <w:tabs>
        <w:tab w:val="clear" w:pos="4320"/>
        <w:tab w:val="clear" w:pos="8640"/>
        <w:tab w:val="right" w:pos="9900"/>
      </w:tabs>
      <w:jc w:val="both"/>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BE9F" w14:textId="77777777" w:rsidR="00C44DC3" w:rsidRDefault="00C44DC3" w:rsidP="005539FF">
    <w:pPr>
      <w:pStyle w:val="Header"/>
      <w:tabs>
        <w:tab w:val="clear" w:pos="4320"/>
        <w:tab w:val="clear" w:pos="8640"/>
        <w:tab w:val="right" w:pos="9900"/>
      </w:tabs>
      <w:jc w:val="both"/>
    </w:pPr>
  </w:p>
  <w:p w14:paraId="7982A07E" w14:textId="77777777" w:rsidR="00C44DC3" w:rsidRDefault="002E7D50"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sidR="000B2CFB">
      <w:rPr>
        <w:noProof/>
      </w:rPr>
      <w:t>45</w:t>
    </w:r>
    <w:r>
      <w:rPr>
        <w:noProof/>
      </w:rPr>
      <w:fldChar w:fldCharType="end"/>
    </w:r>
  </w:p>
  <w:p w14:paraId="2353ED99" w14:textId="77777777" w:rsidR="00C44DC3" w:rsidRDefault="00C44DC3" w:rsidP="00C54C0F">
    <w:pPr>
      <w:pStyle w:val="Header"/>
      <w:tabs>
        <w:tab w:val="clear" w:pos="4320"/>
        <w:tab w:val="clear" w:pos="8640"/>
        <w:tab w:val="left" w:pos="8820"/>
      </w:tabs>
      <w:jc w:val="both"/>
      <w:rPr>
        <w:noProof/>
      </w:rPr>
    </w:pPr>
  </w:p>
  <w:p w14:paraId="65CEC8BE" w14:textId="77777777" w:rsidR="00C44DC3" w:rsidRPr="004C6477" w:rsidRDefault="002E7D50"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(continued)</w:t>
    </w:r>
  </w:p>
  <w:p w14:paraId="48F809C6" w14:textId="77777777" w:rsidR="00C44DC3" w:rsidRDefault="00C44DC3" w:rsidP="00872215">
    <w:pPr>
      <w:pStyle w:val="Header"/>
      <w:tabs>
        <w:tab w:val="clear" w:pos="4320"/>
        <w:tab w:val="clear" w:pos="8640"/>
        <w:tab w:val="right" w:pos="9900"/>
      </w:tabs>
      <w:jc w:val="both"/>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FDA2" w14:textId="77777777" w:rsidR="00C44DC3" w:rsidRDefault="00C44DC3" w:rsidP="00E300B3">
    <w:pPr>
      <w:pStyle w:val="Header"/>
      <w:tabs>
        <w:tab w:val="clear" w:pos="4320"/>
        <w:tab w:val="clear" w:pos="8640"/>
        <w:tab w:val="right" w:pos="9900"/>
      </w:tabs>
      <w:jc w:val="both"/>
    </w:pPr>
  </w:p>
  <w:p w14:paraId="2F7B2245" w14:textId="77777777" w:rsidR="00C44DC3" w:rsidRPr="004C6477" w:rsidRDefault="002E7D50"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sidR="000B2CFB">
      <w:rPr>
        <w:noProof/>
        <w:szCs w:val="24"/>
      </w:rPr>
      <w:t>42</w:t>
    </w:r>
    <w:r w:rsidRPr="005539FF">
      <w:rPr>
        <w:noProof/>
        <w:szCs w:val="24"/>
      </w:rPr>
      <w:fldChar w:fldCharType="end"/>
    </w:r>
  </w:p>
  <w:p w14:paraId="21DE728E" w14:textId="77777777" w:rsidR="00C44DC3" w:rsidRDefault="00C44DC3" w:rsidP="00E300B3">
    <w:pPr>
      <w:pStyle w:val="Header"/>
      <w:tabs>
        <w:tab w:val="clear" w:pos="4320"/>
        <w:tab w:val="clear" w:pos="8640"/>
        <w:tab w:val="right" w:pos="9900"/>
      </w:tabs>
      <w:jc w:val="both"/>
    </w:pPr>
  </w:p>
  <w:p w14:paraId="6DDD81FB" w14:textId="77777777" w:rsidR="00C44DC3" w:rsidRPr="004C6477" w:rsidRDefault="002E7D50"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65D07690" w14:textId="77777777" w:rsidR="00C44DC3" w:rsidRDefault="00C44DC3" w:rsidP="00E300B3">
    <w:pPr>
      <w:pStyle w:val="Header"/>
      <w:tabs>
        <w:tab w:val="clear" w:pos="4320"/>
        <w:tab w:val="clear" w:pos="8640"/>
        <w:tab w:val="right" w:pos="9900"/>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DFA0AA52">
      <w:start w:val="1"/>
      <w:numFmt w:val="bullet"/>
      <w:lvlText w:val=""/>
      <w:lvlJc w:val="left"/>
      <w:pPr>
        <w:tabs>
          <w:tab w:val="num" w:pos="1080"/>
        </w:tabs>
        <w:ind w:left="1080" w:hanging="360"/>
      </w:pPr>
      <w:rPr>
        <w:rFonts w:ascii="Wingdings" w:hAnsi="Wingdings" w:hint="default"/>
        <w:sz w:val="16"/>
      </w:rPr>
    </w:lvl>
    <w:lvl w:ilvl="1" w:tplc="943C2CB0" w:tentative="1">
      <w:start w:val="1"/>
      <w:numFmt w:val="bullet"/>
      <w:lvlText w:val="o"/>
      <w:lvlJc w:val="left"/>
      <w:pPr>
        <w:tabs>
          <w:tab w:val="num" w:pos="1800"/>
        </w:tabs>
        <w:ind w:left="1800" w:hanging="360"/>
      </w:pPr>
      <w:rPr>
        <w:rFonts w:ascii="Courier New" w:hAnsi="Courier New" w:hint="default"/>
      </w:rPr>
    </w:lvl>
    <w:lvl w:ilvl="2" w:tplc="D9BCB030" w:tentative="1">
      <w:start w:val="1"/>
      <w:numFmt w:val="bullet"/>
      <w:lvlText w:val=""/>
      <w:lvlJc w:val="left"/>
      <w:pPr>
        <w:tabs>
          <w:tab w:val="num" w:pos="2520"/>
        </w:tabs>
        <w:ind w:left="2520" w:hanging="360"/>
      </w:pPr>
      <w:rPr>
        <w:rFonts w:ascii="Wingdings" w:hAnsi="Wingdings" w:hint="default"/>
      </w:rPr>
    </w:lvl>
    <w:lvl w:ilvl="3" w:tplc="D8EC55C4" w:tentative="1">
      <w:start w:val="1"/>
      <w:numFmt w:val="bullet"/>
      <w:lvlText w:val=""/>
      <w:lvlJc w:val="left"/>
      <w:pPr>
        <w:tabs>
          <w:tab w:val="num" w:pos="3240"/>
        </w:tabs>
        <w:ind w:left="3240" w:hanging="360"/>
      </w:pPr>
      <w:rPr>
        <w:rFonts w:ascii="Symbol" w:hAnsi="Symbol" w:hint="default"/>
      </w:rPr>
    </w:lvl>
    <w:lvl w:ilvl="4" w:tplc="AF2CA37A" w:tentative="1">
      <w:start w:val="1"/>
      <w:numFmt w:val="bullet"/>
      <w:lvlText w:val="o"/>
      <w:lvlJc w:val="left"/>
      <w:pPr>
        <w:tabs>
          <w:tab w:val="num" w:pos="3960"/>
        </w:tabs>
        <w:ind w:left="3960" w:hanging="360"/>
      </w:pPr>
      <w:rPr>
        <w:rFonts w:ascii="Courier New" w:hAnsi="Courier New" w:hint="default"/>
      </w:rPr>
    </w:lvl>
    <w:lvl w:ilvl="5" w:tplc="09C4F3CA" w:tentative="1">
      <w:start w:val="1"/>
      <w:numFmt w:val="bullet"/>
      <w:lvlText w:val=""/>
      <w:lvlJc w:val="left"/>
      <w:pPr>
        <w:tabs>
          <w:tab w:val="num" w:pos="4680"/>
        </w:tabs>
        <w:ind w:left="4680" w:hanging="360"/>
      </w:pPr>
      <w:rPr>
        <w:rFonts w:ascii="Wingdings" w:hAnsi="Wingdings" w:hint="default"/>
      </w:rPr>
    </w:lvl>
    <w:lvl w:ilvl="6" w:tplc="3144711A" w:tentative="1">
      <w:start w:val="1"/>
      <w:numFmt w:val="bullet"/>
      <w:lvlText w:val=""/>
      <w:lvlJc w:val="left"/>
      <w:pPr>
        <w:tabs>
          <w:tab w:val="num" w:pos="5400"/>
        </w:tabs>
        <w:ind w:left="5400" w:hanging="360"/>
      </w:pPr>
      <w:rPr>
        <w:rFonts w:ascii="Symbol" w:hAnsi="Symbol" w:hint="default"/>
      </w:rPr>
    </w:lvl>
    <w:lvl w:ilvl="7" w:tplc="58287056" w:tentative="1">
      <w:start w:val="1"/>
      <w:numFmt w:val="bullet"/>
      <w:lvlText w:val="o"/>
      <w:lvlJc w:val="left"/>
      <w:pPr>
        <w:tabs>
          <w:tab w:val="num" w:pos="6120"/>
        </w:tabs>
        <w:ind w:left="6120" w:hanging="360"/>
      </w:pPr>
      <w:rPr>
        <w:rFonts w:ascii="Courier New" w:hAnsi="Courier New" w:hint="default"/>
      </w:rPr>
    </w:lvl>
    <w:lvl w:ilvl="8" w:tplc="1602B3AC"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40FC62B8">
      <w:start w:val="1"/>
      <w:numFmt w:val="bullet"/>
      <w:pStyle w:val="Level4"/>
      <w:lvlText w:val=""/>
      <w:lvlJc w:val="left"/>
      <w:pPr>
        <w:tabs>
          <w:tab w:val="num" w:pos="720"/>
        </w:tabs>
        <w:ind w:left="720" w:hanging="360"/>
      </w:pPr>
      <w:rPr>
        <w:rFonts w:ascii="Symbol" w:hAnsi="Symbol" w:hint="default"/>
      </w:rPr>
    </w:lvl>
    <w:lvl w:ilvl="1" w:tplc="AB66E528" w:tentative="1">
      <w:start w:val="1"/>
      <w:numFmt w:val="bullet"/>
      <w:lvlText w:val="o"/>
      <w:lvlJc w:val="left"/>
      <w:pPr>
        <w:tabs>
          <w:tab w:val="num" w:pos="1440"/>
        </w:tabs>
        <w:ind w:left="1440" w:hanging="360"/>
      </w:pPr>
      <w:rPr>
        <w:rFonts w:ascii="Courier New" w:hAnsi="Courier New" w:cs="Courier New" w:hint="default"/>
      </w:rPr>
    </w:lvl>
    <w:lvl w:ilvl="2" w:tplc="C64CC85E" w:tentative="1">
      <w:start w:val="1"/>
      <w:numFmt w:val="bullet"/>
      <w:lvlText w:val=""/>
      <w:lvlJc w:val="left"/>
      <w:pPr>
        <w:tabs>
          <w:tab w:val="num" w:pos="2160"/>
        </w:tabs>
        <w:ind w:left="2160" w:hanging="360"/>
      </w:pPr>
      <w:rPr>
        <w:rFonts w:ascii="Wingdings" w:hAnsi="Wingdings" w:hint="default"/>
      </w:rPr>
    </w:lvl>
    <w:lvl w:ilvl="3" w:tplc="5776D00A" w:tentative="1">
      <w:start w:val="1"/>
      <w:numFmt w:val="bullet"/>
      <w:lvlText w:val=""/>
      <w:lvlJc w:val="left"/>
      <w:pPr>
        <w:tabs>
          <w:tab w:val="num" w:pos="2880"/>
        </w:tabs>
        <w:ind w:left="2880" w:hanging="360"/>
      </w:pPr>
      <w:rPr>
        <w:rFonts w:ascii="Symbol" w:hAnsi="Symbol" w:hint="default"/>
      </w:rPr>
    </w:lvl>
    <w:lvl w:ilvl="4" w:tplc="9424A226" w:tentative="1">
      <w:start w:val="1"/>
      <w:numFmt w:val="bullet"/>
      <w:lvlText w:val="o"/>
      <w:lvlJc w:val="left"/>
      <w:pPr>
        <w:tabs>
          <w:tab w:val="num" w:pos="3600"/>
        </w:tabs>
        <w:ind w:left="3600" w:hanging="360"/>
      </w:pPr>
      <w:rPr>
        <w:rFonts w:ascii="Courier New" w:hAnsi="Courier New" w:cs="Courier New" w:hint="default"/>
      </w:rPr>
    </w:lvl>
    <w:lvl w:ilvl="5" w:tplc="2CB8E9A0" w:tentative="1">
      <w:start w:val="1"/>
      <w:numFmt w:val="bullet"/>
      <w:lvlText w:val=""/>
      <w:lvlJc w:val="left"/>
      <w:pPr>
        <w:tabs>
          <w:tab w:val="num" w:pos="4320"/>
        </w:tabs>
        <w:ind w:left="4320" w:hanging="360"/>
      </w:pPr>
      <w:rPr>
        <w:rFonts w:ascii="Wingdings" w:hAnsi="Wingdings" w:hint="default"/>
      </w:rPr>
    </w:lvl>
    <w:lvl w:ilvl="6" w:tplc="29FAB13E" w:tentative="1">
      <w:start w:val="1"/>
      <w:numFmt w:val="bullet"/>
      <w:lvlText w:val=""/>
      <w:lvlJc w:val="left"/>
      <w:pPr>
        <w:tabs>
          <w:tab w:val="num" w:pos="5040"/>
        </w:tabs>
        <w:ind w:left="5040" w:hanging="360"/>
      </w:pPr>
      <w:rPr>
        <w:rFonts w:ascii="Symbol" w:hAnsi="Symbol" w:hint="default"/>
      </w:rPr>
    </w:lvl>
    <w:lvl w:ilvl="7" w:tplc="289C6F64" w:tentative="1">
      <w:start w:val="1"/>
      <w:numFmt w:val="bullet"/>
      <w:lvlText w:val="o"/>
      <w:lvlJc w:val="left"/>
      <w:pPr>
        <w:tabs>
          <w:tab w:val="num" w:pos="5760"/>
        </w:tabs>
        <w:ind w:left="5760" w:hanging="360"/>
      </w:pPr>
      <w:rPr>
        <w:rFonts w:ascii="Courier New" w:hAnsi="Courier New" w:cs="Courier New" w:hint="default"/>
      </w:rPr>
    </w:lvl>
    <w:lvl w:ilvl="8" w:tplc="AA783F2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95A08C46">
      <w:start w:val="1"/>
      <w:numFmt w:val="bullet"/>
      <w:lvlText w:val=""/>
      <w:lvlJc w:val="left"/>
      <w:pPr>
        <w:tabs>
          <w:tab w:val="num" w:pos="1447"/>
        </w:tabs>
        <w:ind w:left="1447" w:hanging="360"/>
      </w:pPr>
      <w:rPr>
        <w:rFonts w:ascii="Wingdings" w:hAnsi="Wingdings" w:hint="default"/>
        <w:sz w:val="16"/>
      </w:rPr>
    </w:lvl>
    <w:lvl w:ilvl="1" w:tplc="F8D46CFC" w:tentative="1">
      <w:start w:val="1"/>
      <w:numFmt w:val="bullet"/>
      <w:lvlText w:val="o"/>
      <w:lvlJc w:val="left"/>
      <w:pPr>
        <w:tabs>
          <w:tab w:val="num" w:pos="2167"/>
        </w:tabs>
        <w:ind w:left="2167" w:hanging="360"/>
      </w:pPr>
      <w:rPr>
        <w:rFonts w:ascii="Courier New" w:hAnsi="Courier New" w:hint="default"/>
      </w:rPr>
    </w:lvl>
    <w:lvl w:ilvl="2" w:tplc="95A43D80" w:tentative="1">
      <w:start w:val="1"/>
      <w:numFmt w:val="bullet"/>
      <w:lvlText w:val=""/>
      <w:lvlJc w:val="left"/>
      <w:pPr>
        <w:tabs>
          <w:tab w:val="num" w:pos="2887"/>
        </w:tabs>
        <w:ind w:left="2887" w:hanging="360"/>
      </w:pPr>
      <w:rPr>
        <w:rFonts w:ascii="Wingdings" w:hAnsi="Wingdings" w:hint="default"/>
      </w:rPr>
    </w:lvl>
    <w:lvl w:ilvl="3" w:tplc="C2F0F4E4" w:tentative="1">
      <w:start w:val="1"/>
      <w:numFmt w:val="bullet"/>
      <w:lvlText w:val=""/>
      <w:lvlJc w:val="left"/>
      <w:pPr>
        <w:tabs>
          <w:tab w:val="num" w:pos="3607"/>
        </w:tabs>
        <w:ind w:left="3607" w:hanging="360"/>
      </w:pPr>
      <w:rPr>
        <w:rFonts w:ascii="Symbol" w:hAnsi="Symbol" w:hint="default"/>
      </w:rPr>
    </w:lvl>
    <w:lvl w:ilvl="4" w:tplc="77C6840C" w:tentative="1">
      <w:start w:val="1"/>
      <w:numFmt w:val="bullet"/>
      <w:lvlText w:val="o"/>
      <w:lvlJc w:val="left"/>
      <w:pPr>
        <w:tabs>
          <w:tab w:val="num" w:pos="4327"/>
        </w:tabs>
        <w:ind w:left="4327" w:hanging="360"/>
      </w:pPr>
      <w:rPr>
        <w:rFonts w:ascii="Courier New" w:hAnsi="Courier New" w:hint="default"/>
      </w:rPr>
    </w:lvl>
    <w:lvl w:ilvl="5" w:tplc="3CA01406" w:tentative="1">
      <w:start w:val="1"/>
      <w:numFmt w:val="bullet"/>
      <w:lvlText w:val=""/>
      <w:lvlJc w:val="left"/>
      <w:pPr>
        <w:tabs>
          <w:tab w:val="num" w:pos="5047"/>
        </w:tabs>
        <w:ind w:left="5047" w:hanging="360"/>
      </w:pPr>
      <w:rPr>
        <w:rFonts w:ascii="Wingdings" w:hAnsi="Wingdings" w:hint="default"/>
      </w:rPr>
    </w:lvl>
    <w:lvl w:ilvl="6" w:tplc="9CC6D0CA" w:tentative="1">
      <w:start w:val="1"/>
      <w:numFmt w:val="bullet"/>
      <w:lvlText w:val=""/>
      <w:lvlJc w:val="left"/>
      <w:pPr>
        <w:tabs>
          <w:tab w:val="num" w:pos="5767"/>
        </w:tabs>
        <w:ind w:left="5767" w:hanging="360"/>
      </w:pPr>
      <w:rPr>
        <w:rFonts w:ascii="Symbol" w:hAnsi="Symbol" w:hint="default"/>
      </w:rPr>
    </w:lvl>
    <w:lvl w:ilvl="7" w:tplc="7360CB0C" w:tentative="1">
      <w:start w:val="1"/>
      <w:numFmt w:val="bullet"/>
      <w:lvlText w:val="o"/>
      <w:lvlJc w:val="left"/>
      <w:pPr>
        <w:tabs>
          <w:tab w:val="num" w:pos="6487"/>
        </w:tabs>
        <w:ind w:left="6487" w:hanging="360"/>
      </w:pPr>
      <w:rPr>
        <w:rFonts w:ascii="Courier New" w:hAnsi="Courier New" w:hint="default"/>
      </w:rPr>
    </w:lvl>
    <w:lvl w:ilvl="8" w:tplc="24B0FF8E"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DB4EE1C0">
      <w:start w:val="1"/>
      <w:numFmt w:val="bullet"/>
      <w:lvlText w:val=""/>
      <w:lvlJc w:val="left"/>
      <w:pPr>
        <w:tabs>
          <w:tab w:val="num" w:pos="720"/>
        </w:tabs>
        <w:ind w:left="720" w:hanging="360"/>
      </w:pPr>
      <w:rPr>
        <w:rFonts w:ascii="Symbol" w:hAnsi="Symbol" w:hint="default"/>
      </w:rPr>
    </w:lvl>
    <w:lvl w:ilvl="1" w:tplc="275EAB42" w:tentative="1">
      <w:start w:val="1"/>
      <w:numFmt w:val="bullet"/>
      <w:lvlText w:val="o"/>
      <w:lvlJc w:val="left"/>
      <w:pPr>
        <w:tabs>
          <w:tab w:val="num" w:pos="1440"/>
        </w:tabs>
        <w:ind w:left="1440" w:hanging="360"/>
      </w:pPr>
      <w:rPr>
        <w:rFonts w:ascii="Courier New" w:hAnsi="Courier New" w:cs="Courier New" w:hint="default"/>
      </w:rPr>
    </w:lvl>
    <w:lvl w:ilvl="2" w:tplc="73A4E4A6" w:tentative="1">
      <w:start w:val="1"/>
      <w:numFmt w:val="bullet"/>
      <w:lvlText w:val=""/>
      <w:lvlJc w:val="left"/>
      <w:pPr>
        <w:tabs>
          <w:tab w:val="num" w:pos="2160"/>
        </w:tabs>
        <w:ind w:left="2160" w:hanging="360"/>
      </w:pPr>
      <w:rPr>
        <w:rFonts w:ascii="Wingdings" w:hAnsi="Wingdings" w:hint="default"/>
      </w:rPr>
    </w:lvl>
    <w:lvl w:ilvl="3" w:tplc="3A0AE092" w:tentative="1">
      <w:start w:val="1"/>
      <w:numFmt w:val="bullet"/>
      <w:lvlText w:val=""/>
      <w:lvlJc w:val="left"/>
      <w:pPr>
        <w:tabs>
          <w:tab w:val="num" w:pos="2880"/>
        </w:tabs>
        <w:ind w:left="2880" w:hanging="360"/>
      </w:pPr>
      <w:rPr>
        <w:rFonts w:ascii="Symbol" w:hAnsi="Symbol" w:hint="default"/>
      </w:rPr>
    </w:lvl>
    <w:lvl w:ilvl="4" w:tplc="CC3E2396" w:tentative="1">
      <w:start w:val="1"/>
      <w:numFmt w:val="bullet"/>
      <w:lvlText w:val="o"/>
      <w:lvlJc w:val="left"/>
      <w:pPr>
        <w:tabs>
          <w:tab w:val="num" w:pos="3600"/>
        </w:tabs>
        <w:ind w:left="3600" w:hanging="360"/>
      </w:pPr>
      <w:rPr>
        <w:rFonts w:ascii="Courier New" w:hAnsi="Courier New" w:cs="Courier New" w:hint="default"/>
      </w:rPr>
    </w:lvl>
    <w:lvl w:ilvl="5" w:tplc="AF5A8D1A" w:tentative="1">
      <w:start w:val="1"/>
      <w:numFmt w:val="bullet"/>
      <w:lvlText w:val=""/>
      <w:lvlJc w:val="left"/>
      <w:pPr>
        <w:tabs>
          <w:tab w:val="num" w:pos="4320"/>
        </w:tabs>
        <w:ind w:left="4320" w:hanging="360"/>
      </w:pPr>
      <w:rPr>
        <w:rFonts w:ascii="Wingdings" w:hAnsi="Wingdings" w:hint="default"/>
      </w:rPr>
    </w:lvl>
    <w:lvl w:ilvl="6" w:tplc="970AED62" w:tentative="1">
      <w:start w:val="1"/>
      <w:numFmt w:val="bullet"/>
      <w:lvlText w:val=""/>
      <w:lvlJc w:val="left"/>
      <w:pPr>
        <w:tabs>
          <w:tab w:val="num" w:pos="5040"/>
        </w:tabs>
        <w:ind w:left="5040" w:hanging="360"/>
      </w:pPr>
      <w:rPr>
        <w:rFonts w:ascii="Symbol" w:hAnsi="Symbol" w:hint="default"/>
      </w:rPr>
    </w:lvl>
    <w:lvl w:ilvl="7" w:tplc="6E841BE0" w:tentative="1">
      <w:start w:val="1"/>
      <w:numFmt w:val="bullet"/>
      <w:lvlText w:val="o"/>
      <w:lvlJc w:val="left"/>
      <w:pPr>
        <w:tabs>
          <w:tab w:val="num" w:pos="5760"/>
        </w:tabs>
        <w:ind w:left="5760" w:hanging="360"/>
      </w:pPr>
      <w:rPr>
        <w:rFonts w:ascii="Courier New" w:hAnsi="Courier New" w:cs="Courier New" w:hint="default"/>
      </w:rPr>
    </w:lvl>
    <w:lvl w:ilvl="8" w:tplc="DB5601C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A9CA47AA">
      <w:start w:val="1"/>
      <w:numFmt w:val="bullet"/>
      <w:lvlText w:val=""/>
      <w:lvlJc w:val="left"/>
      <w:pPr>
        <w:tabs>
          <w:tab w:val="num" w:pos="1440"/>
        </w:tabs>
        <w:ind w:left="1440" w:hanging="360"/>
      </w:pPr>
      <w:rPr>
        <w:rFonts w:ascii="Wingdings" w:hAnsi="Wingdings" w:hint="default"/>
        <w:sz w:val="16"/>
      </w:rPr>
    </w:lvl>
    <w:lvl w:ilvl="1" w:tplc="ACBAD664" w:tentative="1">
      <w:start w:val="1"/>
      <w:numFmt w:val="bullet"/>
      <w:lvlText w:val="o"/>
      <w:lvlJc w:val="left"/>
      <w:pPr>
        <w:tabs>
          <w:tab w:val="num" w:pos="2160"/>
        </w:tabs>
        <w:ind w:left="2160" w:hanging="360"/>
      </w:pPr>
      <w:rPr>
        <w:rFonts w:ascii="Courier New" w:hAnsi="Courier New" w:hint="default"/>
      </w:rPr>
    </w:lvl>
    <w:lvl w:ilvl="2" w:tplc="79A8A860" w:tentative="1">
      <w:start w:val="1"/>
      <w:numFmt w:val="bullet"/>
      <w:lvlText w:val=""/>
      <w:lvlJc w:val="left"/>
      <w:pPr>
        <w:tabs>
          <w:tab w:val="num" w:pos="2880"/>
        </w:tabs>
        <w:ind w:left="2880" w:hanging="360"/>
      </w:pPr>
      <w:rPr>
        <w:rFonts w:ascii="Wingdings" w:hAnsi="Wingdings" w:hint="default"/>
      </w:rPr>
    </w:lvl>
    <w:lvl w:ilvl="3" w:tplc="FD0C78E6" w:tentative="1">
      <w:start w:val="1"/>
      <w:numFmt w:val="bullet"/>
      <w:lvlText w:val=""/>
      <w:lvlJc w:val="left"/>
      <w:pPr>
        <w:tabs>
          <w:tab w:val="num" w:pos="3600"/>
        </w:tabs>
        <w:ind w:left="3600" w:hanging="360"/>
      </w:pPr>
      <w:rPr>
        <w:rFonts w:ascii="Symbol" w:hAnsi="Symbol" w:hint="default"/>
      </w:rPr>
    </w:lvl>
    <w:lvl w:ilvl="4" w:tplc="A1D02178" w:tentative="1">
      <w:start w:val="1"/>
      <w:numFmt w:val="bullet"/>
      <w:lvlText w:val="o"/>
      <w:lvlJc w:val="left"/>
      <w:pPr>
        <w:tabs>
          <w:tab w:val="num" w:pos="4320"/>
        </w:tabs>
        <w:ind w:left="4320" w:hanging="360"/>
      </w:pPr>
      <w:rPr>
        <w:rFonts w:ascii="Courier New" w:hAnsi="Courier New" w:hint="default"/>
      </w:rPr>
    </w:lvl>
    <w:lvl w:ilvl="5" w:tplc="568803FA" w:tentative="1">
      <w:start w:val="1"/>
      <w:numFmt w:val="bullet"/>
      <w:lvlText w:val=""/>
      <w:lvlJc w:val="left"/>
      <w:pPr>
        <w:tabs>
          <w:tab w:val="num" w:pos="5040"/>
        </w:tabs>
        <w:ind w:left="5040" w:hanging="360"/>
      </w:pPr>
      <w:rPr>
        <w:rFonts w:ascii="Wingdings" w:hAnsi="Wingdings" w:hint="default"/>
      </w:rPr>
    </w:lvl>
    <w:lvl w:ilvl="6" w:tplc="FAF2D48E" w:tentative="1">
      <w:start w:val="1"/>
      <w:numFmt w:val="bullet"/>
      <w:lvlText w:val=""/>
      <w:lvlJc w:val="left"/>
      <w:pPr>
        <w:tabs>
          <w:tab w:val="num" w:pos="5760"/>
        </w:tabs>
        <w:ind w:left="5760" w:hanging="360"/>
      </w:pPr>
      <w:rPr>
        <w:rFonts w:ascii="Symbol" w:hAnsi="Symbol" w:hint="default"/>
      </w:rPr>
    </w:lvl>
    <w:lvl w:ilvl="7" w:tplc="D68E8476" w:tentative="1">
      <w:start w:val="1"/>
      <w:numFmt w:val="bullet"/>
      <w:lvlText w:val="o"/>
      <w:lvlJc w:val="left"/>
      <w:pPr>
        <w:tabs>
          <w:tab w:val="num" w:pos="6480"/>
        </w:tabs>
        <w:ind w:left="6480" w:hanging="360"/>
      </w:pPr>
      <w:rPr>
        <w:rFonts w:ascii="Courier New" w:hAnsi="Courier New" w:hint="default"/>
      </w:rPr>
    </w:lvl>
    <w:lvl w:ilvl="8" w:tplc="4B2A0EDA"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3D62524">
      <w:start w:val="1"/>
      <w:numFmt w:val="bullet"/>
      <w:lvlText w:val=""/>
      <w:lvlJc w:val="left"/>
      <w:pPr>
        <w:tabs>
          <w:tab w:val="num" w:pos="360"/>
        </w:tabs>
        <w:ind w:left="360" w:hanging="360"/>
      </w:pPr>
      <w:rPr>
        <w:rFonts w:ascii="Symbol" w:hAnsi="Symbol" w:hint="default"/>
      </w:rPr>
    </w:lvl>
    <w:lvl w:ilvl="1" w:tplc="5E8A4DB0" w:tentative="1">
      <w:start w:val="1"/>
      <w:numFmt w:val="bullet"/>
      <w:lvlText w:val="o"/>
      <w:lvlJc w:val="left"/>
      <w:pPr>
        <w:tabs>
          <w:tab w:val="num" w:pos="1080"/>
        </w:tabs>
        <w:ind w:left="1080" w:hanging="360"/>
      </w:pPr>
      <w:rPr>
        <w:rFonts w:ascii="Courier New" w:hAnsi="Courier New" w:cs="Courier New" w:hint="default"/>
      </w:rPr>
    </w:lvl>
    <w:lvl w:ilvl="2" w:tplc="ADF056C6" w:tentative="1">
      <w:start w:val="1"/>
      <w:numFmt w:val="bullet"/>
      <w:lvlText w:val=""/>
      <w:lvlJc w:val="left"/>
      <w:pPr>
        <w:tabs>
          <w:tab w:val="num" w:pos="1800"/>
        </w:tabs>
        <w:ind w:left="1800" w:hanging="360"/>
      </w:pPr>
      <w:rPr>
        <w:rFonts w:ascii="Wingdings" w:hAnsi="Wingdings" w:hint="default"/>
      </w:rPr>
    </w:lvl>
    <w:lvl w:ilvl="3" w:tplc="6C0A30F8" w:tentative="1">
      <w:start w:val="1"/>
      <w:numFmt w:val="bullet"/>
      <w:lvlText w:val=""/>
      <w:lvlJc w:val="left"/>
      <w:pPr>
        <w:tabs>
          <w:tab w:val="num" w:pos="2520"/>
        </w:tabs>
        <w:ind w:left="2520" w:hanging="360"/>
      </w:pPr>
      <w:rPr>
        <w:rFonts w:ascii="Symbol" w:hAnsi="Symbol" w:hint="default"/>
      </w:rPr>
    </w:lvl>
    <w:lvl w:ilvl="4" w:tplc="E1FAFA46" w:tentative="1">
      <w:start w:val="1"/>
      <w:numFmt w:val="bullet"/>
      <w:lvlText w:val="o"/>
      <w:lvlJc w:val="left"/>
      <w:pPr>
        <w:tabs>
          <w:tab w:val="num" w:pos="3240"/>
        </w:tabs>
        <w:ind w:left="3240" w:hanging="360"/>
      </w:pPr>
      <w:rPr>
        <w:rFonts w:ascii="Courier New" w:hAnsi="Courier New" w:cs="Courier New" w:hint="default"/>
      </w:rPr>
    </w:lvl>
    <w:lvl w:ilvl="5" w:tplc="D242C792" w:tentative="1">
      <w:start w:val="1"/>
      <w:numFmt w:val="bullet"/>
      <w:lvlText w:val=""/>
      <w:lvlJc w:val="left"/>
      <w:pPr>
        <w:tabs>
          <w:tab w:val="num" w:pos="3960"/>
        </w:tabs>
        <w:ind w:left="3960" w:hanging="360"/>
      </w:pPr>
      <w:rPr>
        <w:rFonts w:ascii="Wingdings" w:hAnsi="Wingdings" w:hint="default"/>
      </w:rPr>
    </w:lvl>
    <w:lvl w:ilvl="6" w:tplc="A5428230" w:tentative="1">
      <w:start w:val="1"/>
      <w:numFmt w:val="bullet"/>
      <w:lvlText w:val=""/>
      <w:lvlJc w:val="left"/>
      <w:pPr>
        <w:tabs>
          <w:tab w:val="num" w:pos="4680"/>
        </w:tabs>
        <w:ind w:left="4680" w:hanging="360"/>
      </w:pPr>
      <w:rPr>
        <w:rFonts w:ascii="Symbol" w:hAnsi="Symbol" w:hint="default"/>
      </w:rPr>
    </w:lvl>
    <w:lvl w:ilvl="7" w:tplc="CA6627AA" w:tentative="1">
      <w:start w:val="1"/>
      <w:numFmt w:val="bullet"/>
      <w:lvlText w:val="o"/>
      <w:lvlJc w:val="left"/>
      <w:pPr>
        <w:tabs>
          <w:tab w:val="num" w:pos="5400"/>
        </w:tabs>
        <w:ind w:left="5400" w:hanging="360"/>
      </w:pPr>
      <w:rPr>
        <w:rFonts w:ascii="Courier New" w:hAnsi="Courier New" w:cs="Courier New" w:hint="default"/>
      </w:rPr>
    </w:lvl>
    <w:lvl w:ilvl="8" w:tplc="FD16C9D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6F0EC6A8">
      <w:start w:val="1"/>
      <w:numFmt w:val="bullet"/>
      <w:lvlText w:val=""/>
      <w:lvlJc w:val="left"/>
      <w:pPr>
        <w:tabs>
          <w:tab w:val="num" w:pos="1440"/>
        </w:tabs>
        <w:ind w:left="1440" w:hanging="360"/>
      </w:pPr>
      <w:rPr>
        <w:rFonts w:ascii="Wingdings" w:hAnsi="Wingdings" w:hint="default"/>
        <w:sz w:val="16"/>
      </w:rPr>
    </w:lvl>
    <w:lvl w:ilvl="1" w:tplc="D07CA240" w:tentative="1">
      <w:start w:val="1"/>
      <w:numFmt w:val="bullet"/>
      <w:lvlText w:val="o"/>
      <w:lvlJc w:val="left"/>
      <w:pPr>
        <w:tabs>
          <w:tab w:val="num" w:pos="2160"/>
        </w:tabs>
        <w:ind w:left="2160" w:hanging="360"/>
      </w:pPr>
      <w:rPr>
        <w:rFonts w:ascii="Courier New" w:hAnsi="Courier New" w:hint="default"/>
      </w:rPr>
    </w:lvl>
    <w:lvl w:ilvl="2" w:tplc="E5C4506C" w:tentative="1">
      <w:start w:val="1"/>
      <w:numFmt w:val="bullet"/>
      <w:lvlText w:val=""/>
      <w:lvlJc w:val="left"/>
      <w:pPr>
        <w:tabs>
          <w:tab w:val="num" w:pos="2880"/>
        </w:tabs>
        <w:ind w:left="2880" w:hanging="360"/>
      </w:pPr>
      <w:rPr>
        <w:rFonts w:ascii="Wingdings" w:hAnsi="Wingdings" w:hint="default"/>
      </w:rPr>
    </w:lvl>
    <w:lvl w:ilvl="3" w:tplc="9DEE591A" w:tentative="1">
      <w:start w:val="1"/>
      <w:numFmt w:val="bullet"/>
      <w:lvlText w:val=""/>
      <w:lvlJc w:val="left"/>
      <w:pPr>
        <w:tabs>
          <w:tab w:val="num" w:pos="3600"/>
        </w:tabs>
        <w:ind w:left="3600" w:hanging="360"/>
      </w:pPr>
      <w:rPr>
        <w:rFonts w:ascii="Symbol" w:hAnsi="Symbol" w:hint="default"/>
      </w:rPr>
    </w:lvl>
    <w:lvl w:ilvl="4" w:tplc="D6BA3F62" w:tentative="1">
      <w:start w:val="1"/>
      <w:numFmt w:val="bullet"/>
      <w:lvlText w:val="o"/>
      <w:lvlJc w:val="left"/>
      <w:pPr>
        <w:tabs>
          <w:tab w:val="num" w:pos="4320"/>
        </w:tabs>
        <w:ind w:left="4320" w:hanging="360"/>
      </w:pPr>
      <w:rPr>
        <w:rFonts w:ascii="Courier New" w:hAnsi="Courier New" w:hint="default"/>
      </w:rPr>
    </w:lvl>
    <w:lvl w:ilvl="5" w:tplc="20B4DFA8" w:tentative="1">
      <w:start w:val="1"/>
      <w:numFmt w:val="bullet"/>
      <w:lvlText w:val=""/>
      <w:lvlJc w:val="left"/>
      <w:pPr>
        <w:tabs>
          <w:tab w:val="num" w:pos="5040"/>
        </w:tabs>
        <w:ind w:left="5040" w:hanging="360"/>
      </w:pPr>
      <w:rPr>
        <w:rFonts w:ascii="Wingdings" w:hAnsi="Wingdings" w:hint="default"/>
      </w:rPr>
    </w:lvl>
    <w:lvl w:ilvl="6" w:tplc="E3C80B8E" w:tentative="1">
      <w:start w:val="1"/>
      <w:numFmt w:val="bullet"/>
      <w:lvlText w:val=""/>
      <w:lvlJc w:val="left"/>
      <w:pPr>
        <w:tabs>
          <w:tab w:val="num" w:pos="5760"/>
        </w:tabs>
        <w:ind w:left="5760" w:hanging="360"/>
      </w:pPr>
      <w:rPr>
        <w:rFonts w:ascii="Symbol" w:hAnsi="Symbol" w:hint="default"/>
      </w:rPr>
    </w:lvl>
    <w:lvl w:ilvl="7" w:tplc="C0FE81B2" w:tentative="1">
      <w:start w:val="1"/>
      <w:numFmt w:val="bullet"/>
      <w:lvlText w:val="o"/>
      <w:lvlJc w:val="left"/>
      <w:pPr>
        <w:tabs>
          <w:tab w:val="num" w:pos="6480"/>
        </w:tabs>
        <w:ind w:left="6480" w:hanging="360"/>
      </w:pPr>
      <w:rPr>
        <w:rFonts w:ascii="Courier New" w:hAnsi="Courier New" w:hint="default"/>
      </w:rPr>
    </w:lvl>
    <w:lvl w:ilvl="8" w:tplc="1CB6F99A"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D5A01B5A">
      <w:start w:val="1"/>
      <w:numFmt w:val="bullet"/>
      <w:lvlText w:val=""/>
      <w:lvlJc w:val="left"/>
      <w:pPr>
        <w:tabs>
          <w:tab w:val="num" w:pos="2160"/>
        </w:tabs>
        <w:ind w:left="2160" w:hanging="360"/>
      </w:pPr>
      <w:rPr>
        <w:rFonts w:ascii="Wingdings" w:hAnsi="Wingdings" w:hint="default"/>
        <w:sz w:val="16"/>
      </w:rPr>
    </w:lvl>
    <w:lvl w:ilvl="1" w:tplc="8CF06A5A" w:tentative="1">
      <w:start w:val="1"/>
      <w:numFmt w:val="bullet"/>
      <w:lvlText w:val="o"/>
      <w:lvlJc w:val="left"/>
      <w:pPr>
        <w:tabs>
          <w:tab w:val="num" w:pos="2880"/>
        </w:tabs>
        <w:ind w:left="2880" w:hanging="360"/>
      </w:pPr>
      <w:rPr>
        <w:rFonts w:ascii="Courier New" w:hAnsi="Courier New" w:hint="default"/>
      </w:rPr>
    </w:lvl>
    <w:lvl w:ilvl="2" w:tplc="8DC8D88A" w:tentative="1">
      <w:start w:val="1"/>
      <w:numFmt w:val="bullet"/>
      <w:lvlText w:val=""/>
      <w:lvlJc w:val="left"/>
      <w:pPr>
        <w:tabs>
          <w:tab w:val="num" w:pos="3600"/>
        </w:tabs>
        <w:ind w:left="3600" w:hanging="360"/>
      </w:pPr>
      <w:rPr>
        <w:rFonts w:ascii="Wingdings" w:hAnsi="Wingdings" w:hint="default"/>
      </w:rPr>
    </w:lvl>
    <w:lvl w:ilvl="3" w:tplc="E1A4FB28" w:tentative="1">
      <w:start w:val="1"/>
      <w:numFmt w:val="bullet"/>
      <w:lvlText w:val=""/>
      <w:lvlJc w:val="left"/>
      <w:pPr>
        <w:tabs>
          <w:tab w:val="num" w:pos="4320"/>
        </w:tabs>
        <w:ind w:left="4320" w:hanging="360"/>
      </w:pPr>
      <w:rPr>
        <w:rFonts w:ascii="Symbol" w:hAnsi="Symbol" w:hint="default"/>
      </w:rPr>
    </w:lvl>
    <w:lvl w:ilvl="4" w:tplc="CECAB828" w:tentative="1">
      <w:start w:val="1"/>
      <w:numFmt w:val="bullet"/>
      <w:lvlText w:val="o"/>
      <w:lvlJc w:val="left"/>
      <w:pPr>
        <w:tabs>
          <w:tab w:val="num" w:pos="5040"/>
        </w:tabs>
        <w:ind w:left="5040" w:hanging="360"/>
      </w:pPr>
      <w:rPr>
        <w:rFonts w:ascii="Courier New" w:hAnsi="Courier New" w:hint="default"/>
      </w:rPr>
    </w:lvl>
    <w:lvl w:ilvl="5" w:tplc="5D50370A" w:tentative="1">
      <w:start w:val="1"/>
      <w:numFmt w:val="bullet"/>
      <w:lvlText w:val=""/>
      <w:lvlJc w:val="left"/>
      <w:pPr>
        <w:tabs>
          <w:tab w:val="num" w:pos="5760"/>
        </w:tabs>
        <w:ind w:left="5760" w:hanging="360"/>
      </w:pPr>
      <w:rPr>
        <w:rFonts w:ascii="Wingdings" w:hAnsi="Wingdings" w:hint="default"/>
      </w:rPr>
    </w:lvl>
    <w:lvl w:ilvl="6" w:tplc="DBACEF04" w:tentative="1">
      <w:start w:val="1"/>
      <w:numFmt w:val="bullet"/>
      <w:lvlText w:val=""/>
      <w:lvlJc w:val="left"/>
      <w:pPr>
        <w:tabs>
          <w:tab w:val="num" w:pos="6480"/>
        </w:tabs>
        <w:ind w:left="6480" w:hanging="360"/>
      </w:pPr>
      <w:rPr>
        <w:rFonts w:ascii="Symbol" w:hAnsi="Symbol" w:hint="default"/>
      </w:rPr>
    </w:lvl>
    <w:lvl w:ilvl="7" w:tplc="23803FAA" w:tentative="1">
      <w:start w:val="1"/>
      <w:numFmt w:val="bullet"/>
      <w:lvlText w:val="o"/>
      <w:lvlJc w:val="left"/>
      <w:pPr>
        <w:tabs>
          <w:tab w:val="num" w:pos="7200"/>
        </w:tabs>
        <w:ind w:left="7200" w:hanging="360"/>
      </w:pPr>
      <w:rPr>
        <w:rFonts w:ascii="Courier New" w:hAnsi="Courier New" w:hint="default"/>
      </w:rPr>
    </w:lvl>
    <w:lvl w:ilvl="8" w:tplc="A5F8C362"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B054035A">
      <w:start w:val="1"/>
      <w:numFmt w:val="bullet"/>
      <w:lvlText w:val=""/>
      <w:lvlJc w:val="left"/>
      <w:pPr>
        <w:tabs>
          <w:tab w:val="num" w:pos="1440"/>
        </w:tabs>
        <w:ind w:left="1440" w:hanging="360"/>
      </w:pPr>
      <w:rPr>
        <w:rFonts w:ascii="Wingdings" w:hAnsi="Wingdings" w:hint="default"/>
        <w:sz w:val="16"/>
      </w:rPr>
    </w:lvl>
    <w:lvl w:ilvl="1" w:tplc="DB981678" w:tentative="1">
      <w:start w:val="1"/>
      <w:numFmt w:val="bullet"/>
      <w:lvlText w:val="o"/>
      <w:lvlJc w:val="left"/>
      <w:pPr>
        <w:tabs>
          <w:tab w:val="num" w:pos="2160"/>
        </w:tabs>
        <w:ind w:left="2160" w:hanging="360"/>
      </w:pPr>
      <w:rPr>
        <w:rFonts w:ascii="Courier New" w:hAnsi="Courier New" w:hint="default"/>
      </w:rPr>
    </w:lvl>
    <w:lvl w:ilvl="2" w:tplc="813AF1B0" w:tentative="1">
      <w:start w:val="1"/>
      <w:numFmt w:val="bullet"/>
      <w:lvlText w:val=""/>
      <w:lvlJc w:val="left"/>
      <w:pPr>
        <w:tabs>
          <w:tab w:val="num" w:pos="2880"/>
        </w:tabs>
        <w:ind w:left="2880" w:hanging="360"/>
      </w:pPr>
      <w:rPr>
        <w:rFonts w:ascii="Wingdings" w:hAnsi="Wingdings" w:hint="default"/>
      </w:rPr>
    </w:lvl>
    <w:lvl w:ilvl="3" w:tplc="B118738A" w:tentative="1">
      <w:start w:val="1"/>
      <w:numFmt w:val="bullet"/>
      <w:lvlText w:val=""/>
      <w:lvlJc w:val="left"/>
      <w:pPr>
        <w:tabs>
          <w:tab w:val="num" w:pos="3600"/>
        </w:tabs>
        <w:ind w:left="3600" w:hanging="360"/>
      </w:pPr>
      <w:rPr>
        <w:rFonts w:ascii="Symbol" w:hAnsi="Symbol" w:hint="default"/>
      </w:rPr>
    </w:lvl>
    <w:lvl w:ilvl="4" w:tplc="141A9B42" w:tentative="1">
      <w:start w:val="1"/>
      <w:numFmt w:val="bullet"/>
      <w:lvlText w:val="o"/>
      <w:lvlJc w:val="left"/>
      <w:pPr>
        <w:tabs>
          <w:tab w:val="num" w:pos="4320"/>
        </w:tabs>
        <w:ind w:left="4320" w:hanging="360"/>
      </w:pPr>
      <w:rPr>
        <w:rFonts w:ascii="Courier New" w:hAnsi="Courier New" w:hint="default"/>
      </w:rPr>
    </w:lvl>
    <w:lvl w:ilvl="5" w:tplc="AB02F604" w:tentative="1">
      <w:start w:val="1"/>
      <w:numFmt w:val="bullet"/>
      <w:lvlText w:val=""/>
      <w:lvlJc w:val="left"/>
      <w:pPr>
        <w:tabs>
          <w:tab w:val="num" w:pos="5040"/>
        </w:tabs>
        <w:ind w:left="5040" w:hanging="360"/>
      </w:pPr>
      <w:rPr>
        <w:rFonts w:ascii="Wingdings" w:hAnsi="Wingdings" w:hint="default"/>
      </w:rPr>
    </w:lvl>
    <w:lvl w:ilvl="6" w:tplc="9A72A422" w:tentative="1">
      <w:start w:val="1"/>
      <w:numFmt w:val="bullet"/>
      <w:lvlText w:val=""/>
      <w:lvlJc w:val="left"/>
      <w:pPr>
        <w:tabs>
          <w:tab w:val="num" w:pos="5760"/>
        </w:tabs>
        <w:ind w:left="5760" w:hanging="360"/>
      </w:pPr>
      <w:rPr>
        <w:rFonts w:ascii="Symbol" w:hAnsi="Symbol" w:hint="default"/>
      </w:rPr>
    </w:lvl>
    <w:lvl w:ilvl="7" w:tplc="5614C4EE" w:tentative="1">
      <w:start w:val="1"/>
      <w:numFmt w:val="bullet"/>
      <w:lvlText w:val="o"/>
      <w:lvlJc w:val="left"/>
      <w:pPr>
        <w:tabs>
          <w:tab w:val="num" w:pos="6480"/>
        </w:tabs>
        <w:ind w:left="6480" w:hanging="360"/>
      </w:pPr>
      <w:rPr>
        <w:rFonts w:ascii="Courier New" w:hAnsi="Courier New" w:hint="default"/>
      </w:rPr>
    </w:lvl>
    <w:lvl w:ilvl="8" w:tplc="94DAF896"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5BCAE650">
      <w:start w:val="1"/>
      <w:numFmt w:val="lowerRoman"/>
      <w:lvlText w:val="(%1)"/>
      <w:lvlJc w:val="left"/>
      <w:pPr>
        <w:ind w:left="2880" w:hanging="720"/>
      </w:pPr>
      <w:rPr>
        <w:rFonts w:hint="default"/>
      </w:rPr>
    </w:lvl>
    <w:lvl w:ilvl="1" w:tplc="141484C6" w:tentative="1">
      <w:start w:val="1"/>
      <w:numFmt w:val="lowerLetter"/>
      <w:lvlText w:val="%2."/>
      <w:lvlJc w:val="left"/>
      <w:pPr>
        <w:ind w:left="3240" w:hanging="360"/>
      </w:pPr>
    </w:lvl>
    <w:lvl w:ilvl="2" w:tplc="0F06D29A" w:tentative="1">
      <w:start w:val="1"/>
      <w:numFmt w:val="lowerRoman"/>
      <w:lvlText w:val="%3."/>
      <w:lvlJc w:val="right"/>
      <w:pPr>
        <w:ind w:left="3960" w:hanging="180"/>
      </w:pPr>
    </w:lvl>
    <w:lvl w:ilvl="3" w:tplc="E77ABC9A" w:tentative="1">
      <w:start w:val="1"/>
      <w:numFmt w:val="decimal"/>
      <w:lvlText w:val="%4."/>
      <w:lvlJc w:val="left"/>
      <w:pPr>
        <w:ind w:left="4680" w:hanging="360"/>
      </w:pPr>
    </w:lvl>
    <w:lvl w:ilvl="4" w:tplc="196E12AA" w:tentative="1">
      <w:start w:val="1"/>
      <w:numFmt w:val="lowerLetter"/>
      <w:lvlText w:val="%5."/>
      <w:lvlJc w:val="left"/>
      <w:pPr>
        <w:ind w:left="5400" w:hanging="360"/>
      </w:pPr>
    </w:lvl>
    <w:lvl w:ilvl="5" w:tplc="54A0E850" w:tentative="1">
      <w:start w:val="1"/>
      <w:numFmt w:val="lowerRoman"/>
      <w:lvlText w:val="%6."/>
      <w:lvlJc w:val="right"/>
      <w:pPr>
        <w:ind w:left="6120" w:hanging="180"/>
      </w:pPr>
    </w:lvl>
    <w:lvl w:ilvl="6" w:tplc="E8F24CAC" w:tentative="1">
      <w:start w:val="1"/>
      <w:numFmt w:val="decimal"/>
      <w:lvlText w:val="%7."/>
      <w:lvlJc w:val="left"/>
      <w:pPr>
        <w:ind w:left="6840" w:hanging="360"/>
      </w:pPr>
    </w:lvl>
    <w:lvl w:ilvl="7" w:tplc="D68C758C" w:tentative="1">
      <w:start w:val="1"/>
      <w:numFmt w:val="lowerLetter"/>
      <w:lvlText w:val="%8."/>
      <w:lvlJc w:val="left"/>
      <w:pPr>
        <w:ind w:left="7560" w:hanging="360"/>
      </w:pPr>
    </w:lvl>
    <w:lvl w:ilvl="8" w:tplc="E8EAF15E"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72361822">
      <w:start w:val="1"/>
      <w:numFmt w:val="bullet"/>
      <w:lvlText w:val=""/>
      <w:lvlJc w:val="left"/>
      <w:pPr>
        <w:tabs>
          <w:tab w:val="num" w:pos="720"/>
        </w:tabs>
        <w:ind w:left="720" w:hanging="360"/>
      </w:pPr>
      <w:rPr>
        <w:rFonts w:ascii="Wingdings" w:hAnsi="Wingdings" w:hint="default"/>
        <w:sz w:val="16"/>
      </w:rPr>
    </w:lvl>
    <w:lvl w:ilvl="1" w:tplc="1E563E0C" w:tentative="1">
      <w:start w:val="1"/>
      <w:numFmt w:val="bullet"/>
      <w:lvlText w:val="o"/>
      <w:lvlJc w:val="left"/>
      <w:pPr>
        <w:tabs>
          <w:tab w:val="num" w:pos="1440"/>
        </w:tabs>
        <w:ind w:left="1440" w:hanging="360"/>
      </w:pPr>
      <w:rPr>
        <w:rFonts w:ascii="Courier New" w:hAnsi="Courier New" w:hint="default"/>
      </w:rPr>
    </w:lvl>
    <w:lvl w:ilvl="2" w:tplc="BEE4DDD4" w:tentative="1">
      <w:start w:val="1"/>
      <w:numFmt w:val="bullet"/>
      <w:lvlText w:val=""/>
      <w:lvlJc w:val="left"/>
      <w:pPr>
        <w:tabs>
          <w:tab w:val="num" w:pos="2160"/>
        </w:tabs>
        <w:ind w:left="2160" w:hanging="360"/>
      </w:pPr>
      <w:rPr>
        <w:rFonts w:ascii="Wingdings" w:hAnsi="Wingdings" w:hint="default"/>
      </w:rPr>
    </w:lvl>
    <w:lvl w:ilvl="3" w:tplc="BB505C5E" w:tentative="1">
      <w:start w:val="1"/>
      <w:numFmt w:val="bullet"/>
      <w:lvlText w:val=""/>
      <w:lvlJc w:val="left"/>
      <w:pPr>
        <w:tabs>
          <w:tab w:val="num" w:pos="2880"/>
        </w:tabs>
        <w:ind w:left="2880" w:hanging="360"/>
      </w:pPr>
      <w:rPr>
        <w:rFonts w:ascii="Symbol" w:hAnsi="Symbol" w:hint="default"/>
      </w:rPr>
    </w:lvl>
    <w:lvl w:ilvl="4" w:tplc="11DA2F72" w:tentative="1">
      <w:start w:val="1"/>
      <w:numFmt w:val="bullet"/>
      <w:lvlText w:val="o"/>
      <w:lvlJc w:val="left"/>
      <w:pPr>
        <w:tabs>
          <w:tab w:val="num" w:pos="3600"/>
        </w:tabs>
        <w:ind w:left="3600" w:hanging="360"/>
      </w:pPr>
      <w:rPr>
        <w:rFonts w:ascii="Courier New" w:hAnsi="Courier New" w:hint="default"/>
      </w:rPr>
    </w:lvl>
    <w:lvl w:ilvl="5" w:tplc="88D87098" w:tentative="1">
      <w:start w:val="1"/>
      <w:numFmt w:val="bullet"/>
      <w:lvlText w:val=""/>
      <w:lvlJc w:val="left"/>
      <w:pPr>
        <w:tabs>
          <w:tab w:val="num" w:pos="4320"/>
        </w:tabs>
        <w:ind w:left="4320" w:hanging="360"/>
      </w:pPr>
      <w:rPr>
        <w:rFonts w:ascii="Wingdings" w:hAnsi="Wingdings" w:hint="default"/>
      </w:rPr>
    </w:lvl>
    <w:lvl w:ilvl="6" w:tplc="1B6C5174" w:tentative="1">
      <w:start w:val="1"/>
      <w:numFmt w:val="bullet"/>
      <w:lvlText w:val=""/>
      <w:lvlJc w:val="left"/>
      <w:pPr>
        <w:tabs>
          <w:tab w:val="num" w:pos="5040"/>
        </w:tabs>
        <w:ind w:left="5040" w:hanging="360"/>
      </w:pPr>
      <w:rPr>
        <w:rFonts w:ascii="Symbol" w:hAnsi="Symbol" w:hint="default"/>
      </w:rPr>
    </w:lvl>
    <w:lvl w:ilvl="7" w:tplc="5BFE8574" w:tentative="1">
      <w:start w:val="1"/>
      <w:numFmt w:val="bullet"/>
      <w:lvlText w:val="o"/>
      <w:lvlJc w:val="left"/>
      <w:pPr>
        <w:tabs>
          <w:tab w:val="num" w:pos="5760"/>
        </w:tabs>
        <w:ind w:left="5760" w:hanging="360"/>
      </w:pPr>
      <w:rPr>
        <w:rFonts w:ascii="Courier New" w:hAnsi="Courier New" w:hint="default"/>
      </w:rPr>
    </w:lvl>
    <w:lvl w:ilvl="8" w:tplc="58CE4C7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3AC4FD08">
      <w:start w:val="1"/>
      <w:numFmt w:val="bullet"/>
      <w:lvlText w:val=""/>
      <w:lvlJc w:val="left"/>
      <w:pPr>
        <w:tabs>
          <w:tab w:val="num" w:pos="1440"/>
        </w:tabs>
        <w:ind w:left="1440" w:hanging="360"/>
      </w:pPr>
      <w:rPr>
        <w:rFonts w:ascii="Wingdings" w:hAnsi="Wingdings" w:hint="default"/>
        <w:sz w:val="16"/>
      </w:rPr>
    </w:lvl>
    <w:lvl w:ilvl="1" w:tplc="AA0E60A0" w:tentative="1">
      <w:start w:val="1"/>
      <w:numFmt w:val="bullet"/>
      <w:lvlText w:val="o"/>
      <w:lvlJc w:val="left"/>
      <w:pPr>
        <w:tabs>
          <w:tab w:val="num" w:pos="2160"/>
        </w:tabs>
        <w:ind w:left="2160" w:hanging="360"/>
      </w:pPr>
      <w:rPr>
        <w:rFonts w:ascii="Courier New" w:hAnsi="Courier New" w:hint="default"/>
      </w:rPr>
    </w:lvl>
    <w:lvl w:ilvl="2" w:tplc="6EDC759E" w:tentative="1">
      <w:start w:val="1"/>
      <w:numFmt w:val="bullet"/>
      <w:lvlText w:val=""/>
      <w:lvlJc w:val="left"/>
      <w:pPr>
        <w:tabs>
          <w:tab w:val="num" w:pos="2880"/>
        </w:tabs>
        <w:ind w:left="2880" w:hanging="360"/>
      </w:pPr>
      <w:rPr>
        <w:rFonts w:ascii="Wingdings" w:hAnsi="Wingdings" w:hint="default"/>
      </w:rPr>
    </w:lvl>
    <w:lvl w:ilvl="3" w:tplc="AB289EAE" w:tentative="1">
      <w:start w:val="1"/>
      <w:numFmt w:val="bullet"/>
      <w:lvlText w:val=""/>
      <w:lvlJc w:val="left"/>
      <w:pPr>
        <w:tabs>
          <w:tab w:val="num" w:pos="3600"/>
        </w:tabs>
        <w:ind w:left="3600" w:hanging="360"/>
      </w:pPr>
      <w:rPr>
        <w:rFonts w:ascii="Symbol" w:hAnsi="Symbol" w:hint="default"/>
      </w:rPr>
    </w:lvl>
    <w:lvl w:ilvl="4" w:tplc="F432B0A8" w:tentative="1">
      <w:start w:val="1"/>
      <w:numFmt w:val="bullet"/>
      <w:lvlText w:val="o"/>
      <w:lvlJc w:val="left"/>
      <w:pPr>
        <w:tabs>
          <w:tab w:val="num" w:pos="4320"/>
        </w:tabs>
        <w:ind w:left="4320" w:hanging="360"/>
      </w:pPr>
      <w:rPr>
        <w:rFonts w:ascii="Courier New" w:hAnsi="Courier New" w:hint="default"/>
      </w:rPr>
    </w:lvl>
    <w:lvl w:ilvl="5" w:tplc="AB405D1C" w:tentative="1">
      <w:start w:val="1"/>
      <w:numFmt w:val="bullet"/>
      <w:lvlText w:val=""/>
      <w:lvlJc w:val="left"/>
      <w:pPr>
        <w:tabs>
          <w:tab w:val="num" w:pos="5040"/>
        </w:tabs>
        <w:ind w:left="5040" w:hanging="360"/>
      </w:pPr>
      <w:rPr>
        <w:rFonts w:ascii="Wingdings" w:hAnsi="Wingdings" w:hint="default"/>
      </w:rPr>
    </w:lvl>
    <w:lvl w:ilvl="6" w:tplc="7092027C" w:tentative="1">
      <w:start w:val="1"/>
      <w:numFmt w:val="bullet"/>
      <w:lvlText w:val=""/>
      <w:lvlJc w:val="left"/>
      <w:pPr>
        <w:tabs>
          <w:tab w:val="num" w:pos="5760"/>
        </w:tabs>
        <w:ind w:left="5760" w:hanging="360"/>
      </w:pPr>
      <w:rPr>
        <w:rFonts w:ascii="Symbol" w:hAnsi="Symbol" w:hint="default"/>
      </w:rPr>
    </w:lvl>
    <w:lvl w:ilvl="7" w:tplc="9962D0CA" w:tentative="1">
      <w:start w:val="1"/>
      <w:numFmt w:val="bullet"/>
      <w:lvlText w:val="o"/>
      <w:lvlJc w:val="left"/>
      <w:pPr>
        <w:tabs>
          <w:tab w:val="num" w:pos="6480"/>
        </w:tabs>
        <w:ind w:left="6480" w:hanging="360"/>
      </w:pPr>
      <w:rPr>
        <w:rFonts w:ascii="Courier New" w:hAnsi="Courier New" w:hint="default"/>
      </w:rPr>
    </w:lvl>
    <w:lvl w:ilvl="8" w:tplc="5FC09D20"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D6CA7AFA">
      <w:numFmt w:val="bullet"/>
      <w:lvlText w:val=""/>
      <w:lvlJc w:val="left"/>
      <w:pPr>
        <w:ind w:left="720" w:hanging="360"/>
      </w:pPr>
      <w:rPr>
        <w:rFonts w:ascii="Symbol" w:eastAsia="Times New Roman" w:hAnsi="Symbol" w:cs="Times New Roman" w:hint="default"/>
      </w:rPr>
    </w:lvl>
    <w:lvl w:ilvl="1" w:tplc="40B611B6" w:tentative="1">
      <w:start w:val="1"/>
      <w:numFmt w:val="bullet"/>
      <w:lvlText w:val="o"/>
      <w:lvlJc w:val="left"/>
      <w:pPr>
        <w:ind w:left="1440" w:hanging="360"/>
      </w:pPr>
      <w:rPr>
        <w:rFonts w:ascii="Courier New" w:hAnsi="Courier New" w:cs="Courier New" w:hint="default"/>
      </w:rPr>
    </w:lvl>
    <w:lvl w:ilvl="2" w:tplc="D5F23462" w:tentative="1">
      <w:start w:val="1"/>
      <w:numFmt w:val="bullet"/>
      <w:lvlText w:val=""/>
      <w:lvlJc w:val="left"/>
      <w:pPr>
        <w:ind w:left="2160" w:hanging="360"/>
      </w:pPr>
      <w:rPr>
        <w:rFonts w:ascii="Wingdings" w:hAnsi="Wingdings" w:hint="default"/>
      </w:rPr>
    </w:lvl>
    <w:lvl w:ilvl="3" w:tplc="F24C168E" w:tentative="1">
      <w:start w:val="1"/>
      <w:numFmt w:val="bullet"/>
      <w:lvlText w:val=""/>
      <w:lvlJc w:val="left"/>
      <w:pPr>
        <w:ind w:left="2880" w:hanging="360"/>
      </w:pPr>
      <w:rPr>
        <w:rFonts w:ascii="Symbol" w:hAnsi="Symbol" w:hint="default"/>
      </w:rPr>
    </w:lvl>
    <w:lvl w:ilvl="4" w:tplc="CB4CD67C" w:tentative="1">
      <w:start w:val="1"/>
      <w:numFmt w:val="bullet"/>
      <w:lvlText w:val="o"/>
      <w:lvlJc w:val="left"/>
      <w:pPr>
        <w:ind w:left="3600" w:hanging="360"/>
      </w:pPr>
      <w:rPr>
        <w:rFonts w:ascii="Courier New" w:hAnsi="Courier New" w:cs="Courier New" w:hint="default"/>
      </w:rPr>
    </w:lvl>
    <w:lvl w:ilvl="5" w:tplc="F3DE37C6" w:tentative="1">
      <w:start w:val="1"/>
      <w:numFmt w:val="bullet"/>
      <w:lvlText w:val=""/>
      <w:lvlJc w:val="left"/>
      <w:pPr>
        <w:ind w:left="4320" w:hanging="360"/>
      </w:pPr>
      <w:rPr>
        <w:rFonts w:ascii="Wingdings" w:hAnsi="Wingdings" w:hint="default"/>
      </w:rPr>
    </w:lvl>
    <w:lvl w:ilvl="6" w:tplc="3258CFF2" w:tentative="1">
      <w:start w:val="1"/>
      <w:numFmt w:val="bullet"/>
      <w:lvlText w:val=""/>
      <w:lvlJc w:val="left"/>
      <w:pPr>
        <w:ind w:left="5040" w:hanging="360"/>
      </w:pPr>
      <w:rPr>
        <w:rFonts w:ascii="Symbol" w:hAnsi="Symbol" w:hint="default"/>
      </w:rPr>
    </w:lvl>
    <w:lvl w:ilvl="7" w:tplc="24764A86" w:tentative="1">
      <w:start w:val="1"/>
      <w:numFmt w:val="bullet"/>
      <w:lvlText w:val="o"/>
      <w:lvlJc w:val="left"/>
      <w:pPr>
        <w:ind w:left="5760" w:hanging="360"/>
      </w:pPr>
      <w:rPr>
        <w:rFonts w:ascii="Courier New" w:hAnsi="Courier New" w:cs="Courier New" w:hint="default"/>
      </w:rPr>
    </w:lvl>
    <w:lvl w:ilvl="8" w:tplc="7C3EC8DC"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C09234E0">
      <w:numFmt w:val="bullet"/>
      <w:lvlText w:val=""/>
      <w:lvlJc w:val="left"/>
      <w:pPr>
        <w:ind w:left="720" w:hanging="360"/>
      </w:pPr>
      <w:rPr>
        <w:rFonts w:ascii="Symbol" w:eastAsia="Times New Roman" w:hAnsi="Symbol" w:cs="Times New Roman" w:hint="default"/>
      </w:rPr>
    </w:lvl>
    <w:lvl w:ilvl="1" w:tplc="DBD03660" w:tentative="1">
      <w:start w:val="1"/>
      <w:numFmt w:val="bullet"/>
      <w:lvlText w:val="o"/>
      <w:lvlJc w:val="left"/>
      <w:pPr>
        <w:ind w:left="1440" w:hanging="360"/>
      </w:pPr>
      <w:rPr>
        <w:rFonts w:ascii="Courier New" w:hAnsi="Courier New" w:cs="Courier New" w:hint="default"/>
      </w:rPr>
    </w:lvl>
    <w:lvl w:ilvl="2" w:tplc="4EE29BA2" w:tentative="1">
      <w:start w:val="1"/>
      <w:numFmt w:val="bullet"/>
      <w:lvlText w:val=""/>
      <w:lvlJc w:val="left"/>
      <w:pPr>
        <w:ind w:left="2160" w:hanging="360"/>
      </w:pPr>
      <w:rPr>
        <w:rFonts w:ascii="Wingdings" w:hAnsi="Wingdings" w:hint="default"/>
      </w:rPr>
    </w:lvl>
    <w:lvl w:ilvl="3" w:tplc="3B966120" w:tentative="1">
      <w:start w:val="1"/>
      <w:numFmt w:val="bullet"/>
      <w:lvlText w:val=""/>
      <w:lvlJc w:val="left"/>
      <w:pPr>
        <w:ind w:left="2880" w:hanging="360"/>
      </w:pPr>
      <w:rPr>
        <w:rFonts w:ascii="Symbol" w:hAnsi="Symbol" w:hint="default"/>
      </w:rPr>
    </w:lvl>
    <w:lvl w:ilvl="4" w:tplc="6FF2052A" w:tentative="1">
      <w:start w:val="1"/>
      <w:numFmt w:val="bullet"/>
      <w:lvlText w:val="o"/>
      <w:lvlJc w:val="left"/>
      <w:pPr>
        <w:ind w:left="3600" w:hanging="360"/>
      </w:pPr>
      <w:rPr>
        <w:rFonts w:ascii="Courier New" w:hAnsi="Courier New" w:cs="Courier New" w:hint="default"/>
      </w:rPr>
    </w:lvl>
    <w:lvl w:ilvl="5" w:tplc="7ECCB552" w:tentative="1">
      <w:start w:val="1"/>
      <w:numFmt w:val="bullet"/>
      <w:lvlText w:val=""/>
      <w:lvlJc w:val="left"/>
      <w:pPr>
        <w:ind w:left="4320" w:hanging="360"/>
      </w:pPr>
      <w:rPr>
        <w:rFonts w:ascii="Wingdings" w:hAnsi="Wingdings" w:hint="default"/>
      </w:rPr>
    </w:lvl>
    <w:lvl w:ilvl="6" w:tplc="8F44A524" w:tentative="1">
      <w:start w:val="1"/>
      <w:numFmt w:val="bullet"/>
      <w:lvlText w:val=""/>
      <w:lvlJc w:val="left"/>
      <w:pPr>
        <w:ind w:left="5040" w:hanging="360"/>
      </w:pPr>
      <w:rPr>
        <w:rFonts w:ascii="Symbol" w:hAnsi="Symbol" w:hint="default"/>
      </w:rPr>
    </w:lvl>
    <w:lvl w:ilvl="7" w:tplc="CE00878E" w:tentative="1">
      <w:start w:val="1"/>
      <w:numFmt w:val="bullet"/>
      <w:lvlText w:val="o"/>
      <w:lvlJc w:val="left"/>
      <w:pPr>
        <w:ind w:left="5760" w:hanging="360"/>
      </w:pPr>
      <w:rPr>
        <w:rFonts w:ascii="Courier New" w:hAnsi="Courier New" w:cs="Courier New" w:hint="default"/>
      </w:rPr>
    </w:lvl>
    <w:lvl w:ilvl="8" w:tplc="E4C0387A"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EAE26824">
      <w:start w:val="1"/>
      <w:numFmt w:val="decimal"/>
      <w:lvlText w:val="%1."/>
      <w:lvlJc w:val="left"/>
      <w:pPr>
        <w:ind w:left="1440" w:hanging="720"/>
      </w:pPr>
      <w:rPr>
        <w:rFonts w:hint="default"/>
      </w:rPr>
    </w:lvl>
    <w:lvl w:ilvl="1" w:tplc="C812155A" w:tentative="1">
      <w:start w:val="1"/>
      <w:numFmt w:val="lowerLetter"/>
      <w:lvlText w:val="%2."/>
      <w:lvlJc w:val="left"/>
      <w:pPr>
        <w:ind w:left="1800" w:hanging="360"/>
      </w:pPr>
    </w:lvl>
    <w:lvl w:ilvl="2" w:tplc="83A85490" w:tentative="1">
      <w:start w:val="1"/>
      <w:numFmt w:val="lowerRoman"/>
      <w:lvlText w:val="%3."/>
      <w:lvlJc w:val="right"/>
      <w:pPr>
        <w:ind w:left="2520" w:hanging="180"/>
      </w:pPr>
    </w:lvl>
    <w:lvl w:ilvl="3" w:tplc="6BAAB028" w:tentative="1">
      <w:start w:val="1"/>
      <w:numFmt w:val="decimal"/>
      <w:lvlText w:val="%4."/>
      <w:lvlJc w:val="left"/>
      <w:pPr>
        <w:ind w:left="3240" w:hanging="360"/>
      </w:pPr>
    </w:lvl>
    <w:lvl w:ilvl="4" w:tplc="5D32B898" w:tentative="1">
      <w:start w:val="1"/>
      <w:numFmt w:val="lowerLetter"/>
      <w:lvlText w:val="%5."/>
      <w:lvlJc w:val="left"/>
      <w:pPr>
        <w:ind w:left="3960" w:hanging="360"/>
      </w:pPr>
    </w:lvl>
    <w:lvl w:ilvl="5" w:tplc="14649216" w:tentative="1">
      <w:start w:val="1"/>
      <w:numFmt w:val="lowerRoman"/>
      <w:lvlText w:val="%6."/>
      <w:lvlJc w:val="right"/>
      <w:pPr>
        <w:ind w:left="4680" w:hanging="180"/>
      </w:pPr>
    </w:lvl>
    <w:lvl w:ilvl="6" w:tplc="018213F0" w:tentative="1">
      <w:start w:val="1"/>
      <w:numFmt w:val="decimal"/>
      <w:lvlText w:val="%7."/>
      <w:lvlJc w:val="left"/>
      <w:pPr>
        <w:ind w:left="5400" w:hanging="360"/>
      </w:pPr>
    </w:lvl>
    <w:lvl w:ilvl="7" w:tplc="4E0EEC0C" w:tentative="1">
      <w:start w:val="1"/>
      <w:numFmt w:val="lowerLetter"/>
      <w:lvlText w:val="%8."/>
      <w:lvlJc w:val="left"/>
      <w:pPr>
        <w:ind w:left="6120" w:hanging="360"/>
      </w:pPr>
    </w:lvl>
    <w:lvl w:ilvl="8" w:tplc="0F582234"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A9EC114">
      <w:start w:val="1"/>
      <w:numFmt w:val="bullet"/>
      <w:lvlText w:val=""/>
      <w:lvlJc w:val="left"/>
      <w:pPr>
        <w:tabs>
          <w:tab w:val="num" w:pos="720"/>
        </w:tabs>
        <w:ind w:left="720" w:hanging="360"/>
      </w:pPr>
      <w:rPr>
        <w:rFonts w:ascii="Wingdings" w:hAnsi="Wingdings" w:hint="default"/>
        <w:sz w:val="16"/>
      </w:rPr>
    </w:lvl>
    <w:lvl w:ilvl="1" w:tplc="9F14675C" w:tentative="1">
      <w:start w:val="1"/>
      <w:numFmt w:val="bullet"/>
      <w:lvlText w:val="o"/>
      <w:lvlJc w:val="left"/>
      <w:pPr>
        <w:tabs>
          <w:tab w:val="num" w:pos="1440"/>
        </w:tabs>
        <w:ind w:left="1440" w:hanging="360"/>
      </w:pPr>
      <w:rPr>
        <w:rFonts w:ascii="Courier New" w:hAnsi="Courier New" w:hint="default"/>
      </w:rPr>
    </w:lvl>
    <w:lvl w:ilvl="2" w:tplc="C60AF73E" w:tentative="1">
      <w:start w:val="1"/>
      <w:numFmt w:val="bullet"/>
      <w:lvlText w:val=""/>
      <w:lvlJc w:val="left"/>
      <w:pPr>
        <w:tabs>
          <w:tab w:val="num" w:pos="2160"/>
        </w:tabs>
        <w:ind w:left="2160" w:hanging="360"/>
      </w:pPr>
      <w:rPr>
        <w:rFonts w:ascii="Wingdings" w:hAnsi="Wingdings" w:hint="default"/>
      </w:rPr>
    </w:lvl>
    <w:lvl w:ilvl="3" w:tplc="C5B89A90" w:tentative="1">
      <w:start w:val="1"/>
      <w:numFmt w:val="bullet"/>
      <w:lvlText w:val=""/>
      <w:lvlJc w:val="left"/>
      <w:pPr>
        <w:tabs>
          <w:tab w:val="num" w:pos="2880"/>
        </w:tabs>
        <w:ind w:left="2880" w:hanging="360"/>
      </w:pPr>
      <w:rPr>
        <w:rFonts w:ascii="Symbol" w:hAnsi="Symbol" w:hint="default"/>
      </w:rPr>
    </w:lvl>
    <w:lvl w:ilvl="4" w:tplc="3682A83C" w:tentative="1">
      <w:start w:val="1"/>
      <w:numFmt w:val="bullet"/>
      <w:lvlText w:val="o"/>
      <w:lvlJc w:val="left"/>
      <w:pPr>
        <w:tabs>
          <w:tab w:val="num" w:pos="3600"/>
        </w:tabs>
        <w:ind w:left="3600" w:hanging="360"/>
      </w:pPr>
      <w:rPr>
        <w:rFonts w:ascii="Courier New" w:hAnsi="Courier New" w:hint="default"/>
      </w:rPr>
    </w:lvl>
    <w:lvl w:ilvl="5" w:tplc="A5FE8F8E" w:tentative="1">
      <w:start w:val="1"/>
      <w:numFmt w:val="bullet"/>
      <w:lvlText w:val=""/>
      <w:lvlJc w:val="left"/>
      <w:pPr>
        <w:tabs>
          <w:tab w:val="num" w:pos="4320"/>
        </w:tabs>
        <w:ind w:left="4320" w:hanging="360"/>
      </w:pPr>
      <w:rPr>
        <w:rFonts w:ascii="Wingdings" w:hAnsi="Wingdings" w:hint="default"/>
      </w:rPr>
    </w:lvl>
    <w:lvl w:ilvl="6" w:tplc="BC768548" w:tentative="1">
      <w:start w:val="1"/>
      <w:numFmt w:val="bullet"/>
      <w:lvlText w:val=""/>
      <w:lvlJc w:val="left"/>
      <w:pPr>
        <w:tabs>
          <w:tab w:val="num" w:pos="5040"/>
        </w:tabs>
        <w:ind w:left="5040" w:hanging="360"/>
      </w:pPr>
      <w:rPr>
        <w:rFonts w:ascii="Symbol" w:hAnsi="Symbol" w:hint="default"/>
      </w:rPr>
    </w:lvl>
    <w:lvl w:ilvl="7" w:tplc="BD9EFE52" w:tentative="1">
      <w:start w:val="1"/>
      <w:numFmt w:val="bullet"/>
      <w:lvlText w:val="o"/>
      <w:lvlJc w:val="left"/>
      <w:pPr>
        <w:tabs>
          <w:tab w:val="num" w:pos="5760"/>
        </w:tabs>
        <w:ind w:left="5760" w:hanging="360"/>
      </w:pPr>
      <w:rPr>
        <w:rFonts w:ascii="Courier New" w:hAnsi="Courier New" w:hint="default"/>
      </w:rPr>
    </w:lvl>
    <w:lvl w:ilvl="8" w:tplc="2F2CF1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F46EA99C">
      <w:start w:val="1"/>
      <w:numFmt w:val="none"/>
      <w:suff w:val="nothing"/>
      <w:lvlText w:val="$"/>
      <w:lvlJc w:val="left"/>
      <w:rPr>
        <w:rFonts w:ascii="WP TypographicSymbols" w:hAnsi="WP TypographicSymbols"/>
      </w:rPr>
    </w:lvl>
    <w:lvl w:ilvl="1" w:tplc="54EEC954" w:tentative="1">
      <w:start w:val="1"/>
      <w:numFmt w:val="lowerLetter"/>
      <w:lvlText w:val="%2."/>
      <w:lvlJc w:val="left"/>
      <w:pPr>
        <w:tabs>
          <w:tab w:val="num" w:pos="1440"/>
        </w:tabs>
        <w:ind w:left="1440" w:hanging="360"/>
      </w:pPr>
    </w:lvl>
    <w:lvl w:ilvl="2" w:tplc="34622046" w:tentative="1">
      <w:start w:val="1"/>
      <w:numFmt w:val="lowerRoman"/>
      <w:lvlText w:val="%3."/>
      <w:lvlJc w:val="right"/>
      <w:pPr>
        <w:tabs>
          <w:tab w:val="num" w:pos="2160"/>
        </w:tabs>
        <w:ind w:left="2160" w:hanging="180"/>
      </w:pPr>
    </w:lvl>
    <w:lvl w:ilvl="3" w:tplc="70E2F030" w:tentative="1">
      <w:start w:val="1"/>
      <w:numFmt w:val="decimal"/>
      <w:lvlText w:val="%4."/>
      <w:lvlJc w:val="left"/>
      <w:pPr>
        <w:tabs>
          <w:tab w:val="num" w:pos="2880"/>
        </w:tabs>
        <w:ind w:left="2880" w:hanging="360"/>
      </w:pPr>
    </w:lvl>
    <w:lvl w:ilvl="4" w:tplc="0F22F6AE" w:tentative="1">
      <w:start w:val="1"/>
      <w:numFmt w:val="lowerLetter"/>
      <w:lvlText w:val="%5."/>
      <w:lvlJc w:val="left"/>
      <w:pPr>
        <w:tabs>
          <w:tab w:val="num" w:pos="3600"/>
        </w:tabs>
        <w:ind w:left="3600" w:hanging="360"/>
      </w:pPr>
    </w:lvl>
    <w:lvl w:ilvl="5" w:tplc="FDF40C64" w:tentative="1">
      <w:start w:val="1"/>
      <w:numFmt w:val="lowerRoman"/>
      <w:lvlText w:val="%6."/>
      <w:lvlJc w:val="right"/>
      <w:pPr>
        <w:tabs>
          <w:tab w:val="num" w:pos="4320"/>
        </w:tabs>
        <w:ind w:left="4320" w:hanging="180"/>
      </w:pPr>
    </w:lvl>
    <w:lvl w:ilvl="6" w:tplc="BDA6305C" w:tentative="1">
      <w:start w:val="1"/>
      <w:numFmt w:val="decimal"/>
      <w:lvlText w:val="%7."/>
      <w:lvlJc w:val="left"/>
      <w:pPr>
        <w:tabs>
          <w:tab w:val="num" w:pos="5040"/>
        </w:tabs>
        <w:ind w:left="5040" w:hanging="360"/>
      </w:pPr>
    </w:lvl>
    <w:lvl w:ilvl="7" w:tplc="C8387FFE" w:tentative="1">
      <w:start w:val="1"/>
      <w:numFmt w:val="lowerLetter"/>
      <w:lvlText w:val="%8."/>
      <w:lvlJc w:val="left"/>
      <w:pPr>
        <w:tabs>
          <w:tab w:val="num" w:pos="5760"/>
        </w:tabs>
        <w:ind w:left="5760" w:hanging="360"/>
      </w:pPr>
    </w:lvl>
    <w:lvl w:ilvl="8" w:tplc="A32C688C"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6E01D2E">
      <w:start w:val="1"/>
      <w:numFmt w:val="bullet"/>
      <w:lvlText w:val=""/>
      <w:lvlJc w:val="left"/>
      <w:pPr>
        <w:tabs>
          <w:tab w:val="num" w:pos="720"/>
        </w:tabs>
        <w:ind w:left="720" w:hanging="360"/>
      </w:pPr>
      <w:rPr>
        <w:rFonts w:ascii="Wingdings" w:hAnsi="Wingdings" w:hint="default"/>
        <w:sz w:val="16"/>
      </w:rPr>
    </w:lvl>
    <w:lvl w:ilvl="1" w:tplc="BB38E5BC" w:tentative="1">
      <w:start w:val="1"/>
      <w:numFmt w:val="bullet"/>
      <w:lvlText w:val="o"/>
      <w:lvlJc w:val="left"/>
      <w:pPr>
        <w:tabs>
          <w:tab w:val="num" w:pos="1440"/>
        </w:tabs>
        <w:ind w:left="1440" w:hanging="360"/>
      </w:pPr>
      <w:rPr>
        <w:rFonts w:ascii="Courier New" w:hAnsi="Courier New" w:hint="default"/>
      </w:rPr>
    </w:lvl>
    <w:lvl w:ilvl="2" w:tplc="EFD0B916" w:tentative="1">
      <w:start w:val="1"/>
      <w:numFmt w:val="bullet"/>
      <w:lvlText w:val=""/>
      <w:lvlJc w:val="left"/>
      <w:pPr>
        <w:tabs>
          <w:tab w:val="num" w:pos="2160"/>
        </w:tabs>
        <w:ind w:left="2160" w:hanging="360"/>
      </w:pPr>
      <w:rPr>
        <w:rFonts w:ascii="Wingdings" w:hAnsi="Wingdings" w:hint="default"/>
      </w:rPr>
    </w:lvl>
    <w:lvl w:ilvl="3" w:tplc="1D8E3B70" w:tentative="1">
      <w:start w:val="1"/>
      <w:numFmt w:val="bullet"/>
      <w:lvlText w:val=""/>
      <w:lvlJc w:val="left"/>
      <w:pPr>
        <w:tabs>
          <w:tab w:val="num" w:pos="2880"/>
        </w:tabs>
        <w:ind w:left="2880" w:hanging="360"/>
      </w:pPr>
      <w:rPr>
        <w:rFonts w:ascii="Symbol" w:hAnsi="Symbol" w:hint="default"/>
      </w:rPr>
    </w:lvl>
    <w:lvl w:ilvl="4" w:tplc="93F6C404" w:tentative="1">
      <w:start w:val="1"/>
      <w:numFmt w:val="bullet"/>
      <w:lvlText w:val="o"/>
      <w:lvlJc w:val="left"/>
      <w:pPr>
        <w:tabs>
          <w:tab w:val="num" w:pos="3600"/>
        </w:tabs>
        <w:ind w:left="3600" w:hanging="360"/>
      </w:pPr>
      <w:rPr>
        <w:rFonts w:ascii="Courier New" w:hAnsi="Courier New" w:hint="default"/>
      </w:rPr>
    </w:lvl>
    <w:lvl w:ilvl="5" w:tplc="4FE6C096" w:tentative="1">
      <w:start w:val="1"/>
      <w:numFmt w:val="bullet"/>
      <w:lvlText w:val=""/>
      <w:lvlJc w:val="left"/>
      <w:pPr>
        <w:tabs>
          <w:tab w:val="num" w:pos="4320"/>
        </w:tabs>
        <w:ind w:left="4320" w:hanging="360"/>
      </w:pPr>
      <w:rPr>
        <w:rFonts w:ascii="Wingdings" w:hAnsi="Wingdings" w:hint="default"/>
      </w:rPr>
    </w:lvl>
    <w:lvl w:ilvl="6" w:tplc="BF8011BC" w:tentative="1">
      <w:start w:val="1"/>
      <w:numFmt w:val="bullet"/>
      <w:lvlText w:val=""/>
      <w:lvlJc w:val="left"/>
      <w:pPr>
        <w:tabs>
          <w:tab w:val="num" w:pos="5040"/>
        </w:tabs>
        <w:ind w:left="5040" w:hanging="360"/>
      </w:pPr>
      <w:rPr>
        <w:rFonts w:ascii="Symbol" w:hAnsi="Symbol" w:hint="default"/>
      </w:rPr>
    </w:lvl>
    <w:lvl w:ilvl="7" w:tplc="9A54F9DE" w:tentative="1">
      <w:start w:val="1"/>
      <w:numFmt w:val="bullet"/>
      <w:lvlText w:val="o"/>
      <w:lvlJc w:val="left"/>
      <w:pPr>
        <w:tabs>
          <w:tab w:val="num" w:pos="5760"/>
        </w:tabs>
        <w:ind w:left="5760" w:hanging="360"/>
      </w:pPr>
      <w:rPr>
        <w:rFonts w:ascii="Courier New" w:hAnsi="Courier New" w:hint="default"/>
      </w:rPr>
    </w:lvl>
    <w:lvl w:ilvl="8" w:tplc="4518228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5B65520">
      <w:start w:val="1"/>
      <w:numFmt w:val="bullet"/>
      <w:lvlText w:val=""/>
      <w:lvlJc w:val="left"/>
      <w:pPr>
        <w:tabs>
          <w:tab w:val="num" w:pos="720"/>
        </w:tabs>
        <w:ind w:left="720" w:hanging="360"/>
      </w:pPr>
      <w:rPr>
        <w:rFonts w:ascii="Wingdings" w:hAnsi="Wingdings" w:hint="default"/>
        <w:sz w:val="16"/>
      </w:rPr>
    </w:lvl>
    <w:lvl w:ilvl="1" w:tplc="FC6EB710" w:tentative="1">
      <w:start w:val="1"/>
      <w:numFmt w:val="bullet"/>
      <w:lvlText w:val="o"/>
      <w:lvlJc w:val="left"/>
      <w:pPr>
        <w:tabs>
          <w:tab w:val="num" w:pos="1440"/>
        </w:tabs>
        <w:ind w:left="1440" w:hanging="360"/>
      </w:pPr>
      <w:rPr>
        <w:rFonts w:ascii="Courier New" w:hAnsi="Courier New" w:hint="default"/>
      </w:rPr>
    </w:lvl>
    <w:lvl w:ilvl="2" w:tplc="7D0809B0" w:tentative="1">
      <w:start w:val="1"/>
      <w:numFmt w:val="bullet"/>
      <w:lvlText w:val=""/>
      <w:lvlJc w:val="left"/>
      <w:pPr>
        <w:tabs>
          <w:tab w:val="num" w:pos="2160"/>
        </w:tabs>
        <w:ind w:left="2160" w:hanging="360"/>
      </w:pPr>
      <w:rPr>
        <w:rFonts w:ascii="Wingdings" w:hAnsi="Wingdings" w:hint="default"/>
      </w:rPr>
    </w:lvl>
    <w:lvl w:ilvl="3" w:tplc="F7D6963C" w:tentative="1">
      <w:start w:val="1"/>
      <w:numFmt w:val="bullet"/>
      <w:lvlText w:val=""/>
      <w:lvlJc w:val="left"/>
      <w:pPr>
        <w:tabs>
          <w:tab w:val="num" w:pos="2880"/>
        </w:tabs>
        <w:ind w:left="2880" w:hanging="360"/>
      </w:pPr>
      <w:rPr>
        <w:rFonts w:ascii="Symbol" w:hAnsi="Symbol" w:hint="default"/>
      </w:rPr>
    </w:lvl>
    <w:lvl w:ilvl="4" w:tplc="272870B2" w:tentative="1">
      <w:start w:val="1"/>
      <w:numFmt w:val="bullet"/>
      <w:lvlText w:val="o"/>
      <w:lvlJc w:val="left"/>
      <w:pPr>
        <w:tabs>
          <w:tab w:val="num" w:pos="3600"/>
        </w:tabs>
        <w:ind w:left="3600" w:hanging="360"/>
      </w:pPr>
      <w:rPr>
        <w:rFonts w:ascii="Courier New" w:hAnsi="Courier New" w:hint="default"/>
      </w:rPr>
    </w:lvl>
    <w:lvl w:ilvl="5" w:tplc="CD7811C2" w:tentative="1">
      <w:start w:val="1"/>
      <w:numFmt w:val="bullet"/>
      <w:lvlText w:val=""/>
      <w:lvlJc w:val="left"/>
      <w:pPr>
        <w:tabs>
          <w:tab w:val="num" w:pos="4320"/>
        </w:tabs>
        <w:ind w:left="4320" w:hanging="360"/>
      </w:pPr>
      <w:rPr>
        <w:rFonts w:ascii="Wingdings" w:hAnsi="Wingdings" w:hint="default"/>
      </w:rPr>
    </w:lvl>
    <w:lvl w:ilvl="6" w:tplc="BBD0A354" w:tentative="1">
      <w:start w:val="1"/>
      <w:numFmt w:val="bullet"/>
      <w:lvlText w:val=""/>
      <w:lvlJc w:val="left"/>
      <w:pPr>
        <w:tabs>
          <w:tab w:val="num" w:pos="5040"/>
        </w:tabs>
        <w:ind w:left="5040" w:hanging="360"/>
      </w:pPr>
      <w:rPr>
        <w:rFonts w:ascii="Symbol" w:hAnsi="Symbol" w:hint="default"/>
      </w:rPr>
    </w:lvl>
    <w:lvl w:ilvl="7" w:tplc="7AEE9616" w:tentative="1">
      <w:start w:val="1"/>
      <w:numFmt w:val="bullet"/>
      <w:lvlText w:val="o"/>
      <w:lvlJc w:val="left"/>
      <w:pPr>
        <w:tabs>
          <w:tab w:val="num" w:pos="5760"/>
        </w:tabs>
        <w:ind w:left="5760" w:hanging="360"/>
      </w:pPr>
      <w:rPr>
        <w:rFonts w:ascii="Courier New" w:hAnsi="Courier New" w:hint="default"/>
      </w:rPr>
    </w:lvl>
    <w:lvl w:ilvl="8" w:tplc="5DF4D67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A36A9F08">
      <w:start w:val="1"/>
      <w:numFmt w:val="bullet"/>
      <w:lvlText w:val=""/>
      <w:lvlJc w:val="left"/>
      <w:pPr>
        <w:tabs>
          <w:tab w:val="num" w:pos="720"/>
        </w:tabs>
        <w:ind w:left="720" w:hanging="360"/>
      </w:pPr>
      <w:rPr>
        <w:rFonts w:ascii="Wingdings" w:hAnsi="Wingdings" w:hint="default"/>
        <w:sz w:val="16"/>
      </w:rPr>
    </w:lvl>
    <w:lvl w:ilvl="1" w:tplc="841CB574" w:tentative="1">
      <w:start w:val="1"/>
      <w:numFmt w:val="bullet"/>
      <w:lvlText w:val="o"/>
      <w:lvlJc w:val="left"/>
      <w:pPr>
        <w:tabs>
          <w:tab w:val="num" w:pos="1440"/>
        </w:tabs>
        <w:ind w:left="1440" w:hanging="360"/>
      </w:pPr>
      <w:rPr>
        <w:rFonts w:ascii="Courier New" w:hAnsi="Courier New" w:hint="default"/>
      </w:rPr>
    </w:lvl>
    <w:lvl w:ilvl="2" w:tplc="B3F42108" w:tentative="1">
      <w:start w:val="1"/>
      <w:numFmt w:val="bullet"/>
      <w:lvlText w:val=""/>
      <w:lvlJc w:val="left"/>
      <w:pPr>
        <w:tabs>
          <w:tab w:val="num" w:pos="2160"/>
        </w:tabs>
        <w:ind w:left="2160" w:hanging="360"/>
      </w:pPr>
      <w:rPr>
        <w:rFonts w:ascii="Wingdings" w:hAnsi="Wingdings" w:hint="default"/>
      </w:rPr>
    </w:lvl>
    <w:lvl w:ilvl="3" w:tplc="92B24E4E" w:tentative="1">
      <w:start w:val="1"/>
      <w:numFmt w:val="bullet"/>
      <w:lvlText w:val=""/>
      <w:lvlJc w:val="left"/>
      <w:pPr>
        <w:tabs>
          <w:tab w:val="num" w:pos="2880"/>
        </w:tabs>
        <w:ind w:left="2880" w:hanging="360"/>
      </w:pPr>
      <w:rPr>
        <w:rFonts w:ascii="Symbol" w:hAnsi="Symbol" w:hint="default"/>
      </w:rPr>
    </w:lvl>
    <w:lvl w:ilvl="4" w:tplc="7DACCCAC" w:tentative="1">
      <w:start w:val="1"/>
      <w:numFmt w:val="bullet"/>
      <w:lvlText w:val="o"/>
      <w:lvlJc w:val="left"/>
      <w:pPr>
        <w:tabs>
          <w:tab w:val="num" w:pos="3600"/>
        </w:tabs>
        <w:ind w:left="3600" w:hanging="360"/>
      </w:pPr>
      <w:rPr>
        <w:rFonts w:ascii="Courier New" w:hAnsi="Courier New" w:hint="default"/>
      </w:rPr>
    </w:lvl>
    <w:lvl w:ilvl="5" w:tplc="6D94585C" w:tentative="1">
      <w:start w:val="1"/>
      <w:numFmt w:val="bullet"/>
      <w:lvlText w:val=""/>
      <w:lvlJc w:val="left"/>
      <w:pPr>
        <w:tabs>
          <w:tab w:val="num" w:pos="4320"/>
        </w:tabs>
        <w:ind w:left="4320" w:hanging="360"/>
      </w:pPr>
      <w:rPr>
        <w:rFonts w:ascii="Wingdings" w:hAnsi="Wingdings" w:hint="default"/>
      </w:rPr>
    </w:lvl>
    <w:lvl w:ilvl="6" w:tplc="4A1EB3AA" w:tentative="1">
      <w:start w:val="1"/>
      <w:numFmt w:val="bullet"/>
      <w:lvlText w:val=""/>
      <w:lvlJc w:val="left"/>
      <w:pPr>
        <w:tabs>
          <w:tab w:val="num" w:pos="5040"/>
        </w:tabs>
        <w:ind w:left="5040" w:hanging="360"/>
      </w:pPr>
      <w:rPr>
        <w:rFonts w:ascii="Symbol" w:hAnsi="Symbol" w:hint="default"/>
      </w:rPr>
    </w:lvl>
    <w:lvl w:ilvl="7" w:tplc="0CD230EC" w:tentative="1">
      <w:start w:val="1"/>
      <w:numFmt w:val="bullet"/>
      <w:lvlText w:val="o"/>
      <w:lvlJc w:val="left"/>
      <w:pPr>
        <w:tabs>
          <w:tab w:val="num" w:pos="5760"/>
        </w:tabs>
        <w:ind w:left="5760" w:hanging="360"/>
      </w:pPr>
      <w:rPr>
        <w:rFonts w:ascii="Courier New" w:hAnsi="Courier New" w:hint="default"/>
      </w:rPr>
    </w:lvl>
    <w:lvl w:ilvl="8" w:tplc="3CF4DD1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54802E4C">
      <w:start w:val="1"/>
      <w:numFmt w:val="lowerLetter"/>
      <w:lvlText w:val="(%1)"/>
      <w:lvlJc w:val="left"/>
      <w:pPr>
        <w:ind w:left="1080" w:hanging="360"/>
      </w:pPr>
      <w:rPr>
        <w:rFonts w:hint="default"/>
      </w:rPr>
    </w:lvl>
    <w:lvl w:ilvl="1" w:tplc="9B164900" w:tentative="1">
      <w:start w:val="1"/>
      <w:numFmt w:val="lowerLetter"/>
      <w:lvlText w:val="%2."/>
      <w:lvlJc w:val="left"/>
      <w:pPr>
        <w:ind w:left="1800" w:hanging="360"/>
      </w:pPr>
    </w:lvl>
    <w:lvl w:ilvl="2" w:tplc="D8D628C6" w:tentative="1">
      <w:start w:val="1"/>
      <w:numFmt w:val="lowerRoman"/>
      <w:lvlText w:val="%3."/>
      <w:lvlJc w:val="right"/>
      <w:pPr>
        <w:ind w:left="2520" w:hanging="180"/>
      </w:pPr>
    </w:lvl>
    <w:lvl w:ilvl="3" w:tplc="A2BC9BDC" w:tentative="1">
      <w:start w:val="1"/>
      <w:numFmt w:val="decimal"/>
      <w:lvlText w:val="%4."/>
      <w:lvlJc w:val="left"/>
      <w:pPr>
        <w:ind w:left="3240" w:hanging="360"/>
      </w:pPr>
    </w:lvl>
    <w:lvl w:ilvl="4" w:tplc="EB98ADEC" w:tentative="1">
      <w:start w:val="1"/>
      <w:numFmt w:val="lowerLetter"/>
      <w:lvlText w:val="%5."/>
      <w:lvlJc w:val="left"/>
      <w:pPr>
        <w:ind w:left="3960" w:hanging="360"/>
      </w:pPr>
    </w:lvl>
    <w:lvl w:ilvl="5" w:tplc="A78E6D74" w:tentative="1">
      <w:start w:val="1"/>
      <w:numFmt w:val="lowerRoman"/>
      <w:lvlText w:val="%6."/>
      <w:lvlJc w:val="right"/>
      <w:pPr>
        <w:ind w:left="4680" w:hanging="180"/>
      </w:pPr>
    </w:lvl>
    <w:lvl w:ilvl="6" w:tplc="7CD0AD1C" w:tentative="1">
      <w:start w:val="1"/>
      <w:numFmt w:val="decimal"/>
      <w:lvlText w:val="%7."/>
      <w:lvlJc w:val="left"/>
      <w:pPr>
        <w:ind w:left="5400" w:hanging="360"/>
      </w:pPr>
    </w:lvl>
    <w:lvl w:ilvl="7" w:tplc="8500DFCE" w:tentative="1">
      <w:start w:val="1"/>
      <w:numFmt w:val="lowerLetter"/>
      <w:lvlText w:val="%8."/>
      <w:lvlJc w:val="left"/>
      <w:pPr>
        <w:ind w:left="6120" w:hanging="360"/>
      </w:pPr>
    </w:lvl>
    <w:lvl w:ilvl="8" w:tplc="61E4CDC0"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2DE61B04">
      <w:numFmt w:val="bullet"/>
      <w:lvlText w:val=""/>
      <w:lvlJc w:val="left"/>
      <w:pPr>
        <w:ind w:left="720" w:hanging="360"/>
      </w:pPr>
      <w:rPr>
        <w:rFonts w:ascii="Symbol" w:eastAsia="Times New Roman" w:hAnsi="Symbol" w:cs="Times New Roman" w:hint="default"/>
      </w:rPr>
    </w:lvl>
    <w:lvl w:ilvl="1" w:tplc="C52CD602" w:tentative="1">
      <w:start w:val="1"/>
      <w:numFmt w:val="bullet"/>
      <w:lvlText w:val="o"/>
      <w:lvlJc w:val="left"/>
      <w:pPr>
        <w:ind w:left="1440" w:hanging="360"/>
      </w:pPr>
      <w:rPr>
        <w:rFonts w:ascii="Courier New" w:hAnsi="Courier New" w:cs="Courier New" w:hint="default"/>
      </w:rPr>
    </w:lvl>
    <w:lvl w:ilvl="2" w:tplc="C49ACE6C" w:tentative="1">
      <w:start w:val="1"/>
      <w:numFmt w:val="bullet"/>
      <w:lvlText w:val=""/>
      <w:lvlJc w:val="left"/>
      <w:pPr>
        <w:ind w:left="2160" w:hanging="360"/>
      </w:pPr>
      <w:rPr>
        <w:rFonts w:ascii="Wingdings" w:hAnsi="Wingdings" w:hint="default"/>
      </w:rPr>
    </w:lvl>
    <w:lvl w:ilvl="3" w:tplc="B39260C0" w:tentative="1">
      <w:start w:val="1"/>
      <w:numFmt w:val="bullet"/>
      <w:lvlText w:val=""/>
      <w:lvlJc w:val="left"/>
      <w:pPr>
        <w:ind w:left="2880" w:hanging="360"/>
      </w:pPr>
      <w:rPr>
        <w:rFonts w:ascii="Symbol" w:hAnsi="Symbol" w:hint="default"/>
      </w:rPr>
    </w:lvl>
    <w:lvl w:ilvl="4" w:tplc="0F5EDB78" w:tentative="1">
      <w:start w:val="1"/>
      <w:numFmt w:val="bullet"/>
      <w:lvlText w:val="o"/>
      <w:lvlJc w:val="left"/>
      <w:pPr>
        <w:ind w:left="3600" w:hanging="360"/>
      </w:pPr>
      <w:rPr>
        <w:rFonts w:ascii="Courier New" w:hAnsi="Courier New" w:cs="Courier New" w:hint="default"/>
      </w:rPr>
    </w:lvl>
    <w:lvl w:ilvl="5" w:tplc="1824946E" w:tentative="1">
      <w:start w:val="1"/>
      <w:numFmt w:val="bullet"/>
      <w:lvlText w:val=""/>
      <w:lvlJc w:val="left"/>
      <w:pPr>
        <w:ind w:left="4320" w:hanging="360"/>
      </w:pPr>
      <w:rPr>
        <w:rFonts w:ascii="Wingdings" w:hAnsi="Wingdings" w:hint="default"/>
      </w:rPr>
    </w:lvl>
    <w:lvl w:ilvl="6" w:tplc="D280FCE2" w:tentative="1">
      <w:start w:val="1"/>
      <w:numFmt w:val="bullet"/>
      <w:lvlText w:val=""/>
      <w:lvlJc w:val="left"/>
      <w:pPr>
        <w:ind w:left="5040" w:hanging="360"/>
      </w:pPr>
      <w:rPr>
        <w:rFonts w:ascii="Symbol" w:hAnsi="Symbol" w:hint="default"/>
      </w:rPr>
    </w:lvl>
    <w:lvl w:ilvl="7" w:tplc="134C97C6" w:tentative="1">
      <w:start w:val="1"/>
      <w:numFmt w:val="bullet"/>
      <w:lvlText w:val="o"/>
      <w:lvlJc w:val="left"/>
      <w:pPr>
        <w:ind w:left="5760" w:hanging="360"/>
      </w:pPr>
      <w:rPr>
        <w:rFonts w:ascii="Courier New" w:hAnsi="Courier New" w:cs="Courier New" w:hint="default"/>
      </w:rPr>
    </w:lvl>
    <w:lvl w:ilvl="8" w:tplc="11E04642" w:tentative="1">
      <w:start w:val="1"/>
      <w:numFmt w:val="bullet"/>
      <w:lvlText w:val=""/>
      <w:lvlJc w:val="left"/>
      <w:pPr>
        <w:ind w:left="6480" w:hanging="360"/>
      </w:pPr>
      <w:rPr>
        <w:rFonts w:ascii="Wingdings" w:hAnsi="Wingdings" w:hint="default"/>
      </w:rPr>
    </w:lvl>
  </w:abstractNum>
  <w:num w:numId="1" w16cid:durableId="182869232">
    <w:abstractNumId w:val="0"/>
  </w:num>
  <w:num w:numId="2" w16cid:durableId="1306088007">
    <w:abstractNumId w:val="1"/>
  </w:num>
  <w:num w:numId="3" w16cid:durableId="249195507">
    <w:abstractNumId w:val="2"/>
  </w:num>
  <w:num w:numId="4" w16cid:durableId="957495370">
    <w:abstractNumId w:val="3"/>
  </w:num>
  <w:num w:numId="5" w16cid:durableId="902134432">
    <w:abstractNumId w:val="4"/>
  </w:num>
  <w:num w:numId="6" w16cid:durableId="2119370562">
    <w:abstractNumId w:val="5"/>
  </w:num>
  <w:num w:numId="7" w16cid:durableId="855966023">
    <w:abstractNumId w:val="6"/>
  </w:num>
  <w:num w:numId="8" w16cid:durableId="917714326">
    <w:abstractNumId w:val="7"/>
  </w:num>
  <w:num w:numId="9" w16cid:durableId="206840013">
    <w:abstractNumId w:val="8"/>
  </w:num>
  <w:num w:numId="10" w16cid:durableId="2011129771">
    <w:abstractNumId w:val="16"/>
  </w:num>
  <w:num w:numId="11" w16cid:durableId="670108453">
    <w:abstractNumId w:val="24"/>
  </w:num>
  <w:num w:numId="12" w16cid:durableId="1728259739">
    <w:abstractNumId w:val="28"/>
  </w:num>
  <w:num w:numId="13" w16cid:durableId="1019769512">
    <w:abstractNumId w:val="27"/>
  </w:num>
  <w:num w:numId="14" w16cid:durableId="268243864">
    <w:abstractNumId w:val="15"/>
  </w:num>
  <w:num w:numId="15" w16cid:durableId="1026254743">
    <w:abstractNumId w:val="19"/>
  </w:num>
  <w:num w:numId="16" w16cid:durableId="243807227">
    <w:abstractNumId w:val="9"/>
  </w:num>
  <w:num w:numId="17" w16cid:durableId="79329618">
    <w:abstractNumId w:val="20"/>
  </w:num>
  <w:num w:numId="18" w16cid:durableId="141578963">
    <w:abstractNumId w:val="11"/>
  </w:num>
  <w:num w:numId="19" w16cid:durableId="792358543">
    <w:abstractNumId w:val="26"/>
  </w:num>
  <w:num w:numId="20" w16cid:durableId="1145273839">
    <w:abstractNumId w:val="13"/>
  </w:num>
  <w:num w:numId="21" w16cid:durableId="641545255">
    <w:abstractNumId w:val="17"/>
  </w:num>
  <w:num w:numId="22" w16cid:durableId="1200976869">
    <w:abstractNumId w:val="25"/>
  </w:num>
  <w:num w:numId="23" w16cid:durableId="1211914730">
    <w:abstractNumId w:val="12"/>
  </w:num>
  <w:num w:numId="24" w16cid:durableId="901450821">
    <w:abstractNumId w:val="10"/>
  </w:num>
  <w:num w:numId="25" w16cid:durableId="1842046629">
    <w:abstractNumId w:val="14"/>
  </w:num>
  <w:num w:numId="26" w16cid:durableId="473377320">
    <w:abstractNumId w:val="30"/>
  </w:num>
  <w:num w:numId="27" w16cid:durableId="21908845">
    <w:abstractNumId w:val="21"/>
  </w:num>
  <w:num w:numId="28" w16cid:durableId="267280794">
    <w:abstractNumId w:val="22"/>
  </w:num>
  <w:num w:numId="29" w16cid:durableId="1101612007">
    <w:abstractNumId w:val="29"/>
  </w:num>
  <w:num w:numId="30" w16cid:durableId="6441987">
    <w:abstractNumId w:val="18"/>
  </w:num>
  <w:num w:numId="31" w16cid:durableId="15303328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4B4C"/>
    <w:rsid w:val="00011B65"/>
    <w:rsid w:val="000129D7"/>
    <w:rsid w:val="00012B98"/>
    <w:rsid w:val="00014A67"/>
    <w:rsid w:val="00017CEC"/>
    <w:rsid w:val="00020497"/>
    <w:rsid w:val="00023627"/>
    <w:rsid w:val="00032638"/>
    <w:rsid w:val="00037CC9"/>
    <w:rsid w:val="000455D5"/>
    <w:rsid w:val="00053E81"/>
    <w:rsid w:val="00054604"/>
    <w:rsid w:val="00056905"/>
    <w:rsid w:val="0005794E"/>
    <w:rsid w:val="00063C47"/>
    <w:rsid w:val="00063D67"/>
    <w:rsid w:val="00072888"/>
    <w:rsid w:val="00072DFD"/>
    <w:rsid w:val="000741AA"/>
    <w:rsid w:val="00090865"/>
    <w:rsid w:val="00093B32"/>
    <w:rsid w:val="00095830"/>
    <w:rsid w:val="00097511"/>
    <w:rsid w:val="000A4EE2"/>
    <w:rsid w:val="000A4F84"/>
    <w:rsid w:val="000B0139"/>
    <w:rsid w:val="000B2CFB"/>
    <w:rsid w:val="000B529E"/>
    <w:rsid w:val="000B551D"/>
    <w:rsid w:val="000B7587"/>
    <w:rsid w:val="000C0FBA"/>
    <w:rsid w:val="000C503A"/>
    <w:rsid w:val="000C66DE"/>
    <w:rsid w:val="000D479E"/>
    <w:rsid w:val="000D4D8F"/>
    <w:rsid w:val="000E04A6"/>
    <w:rsid w:val="000E23B5"/>
    <w:rsid w:val="000E7F6B"/>
    <w:rsid w:val="000E7F7B"/>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662A"/>
    <w:rsid w:val="00156EB4"/>
    <w:rsid w:val="00157A59"/>
    <w:rsid w:val="0016028E"/>
    <w:rsid w:val="00163DA9"/>
    <w:rsid w:val="001647E2"/>
    <w:rsid w:val="00166516"/>
    <w:rsid w:val="0016708D"/>
    <w:rsid w:val="00170C4C"/>
    <w:rsid w:val="00171B5B"/>
    <w:rsid w:val="00172895"/>
    <w:rsid w:val="001747B8"/>
    <w:rsid w:val="00175191"/>
    <w:rsid w:val="001846E4"/>
    <w:rsid w:val="001849C9"/>
    <w:rsid w:val="00193724"/>
    <w:rsid w:val="001977B1"/>
    <w:rsid w:val="001A7E33"/>
    <w:rsid w:val="001B24DE"/>
    <w:rsid w:val="001C5D23"/>
    <w:rsid w:val="001C5FDB"/>
    <w:rsid w:val="001D0EA4"/>
    <w:rsid w:val="001D1B6C"/>
    <w:rsid w:val="001D437A"/>
    <w:rsid w:val="001D7423"/>
    <w:rsid w:val="001E4D13"/>
    <w:rsid w:val="001E5599"/>
    <w:rsid w:val="001E65DF"/>
    <w:rsid w:val="001F0AA8"/>
    <w:rsid w:val="001F3E08"/>
    <w:rsid w:val="001F44B7"/>
    <w:rsid w:val="001F7732"/>
    <w:rsid w:val="0020338F"/>
    <w:rsid w:val="00206457"/>
    <w:rsid w:val="00207A90"/>
    <w:rsid w:val="00211170"/>
    <w:rsid w:val="00215EA0"/>
    <w:rsid w:val="00220E5F"/>
    <w:rsid w:val="00222E38"/>
    <w:rsid w:val="00224CC8"/>
    <w:rsid w:val="00235B57"/>
    <w:rsid w:val="002365EB"/>
    <w:rsid w:val="002406C5"/>
    <w:rsid w:val="00243B6D"/>
    <w:rsid w:val="00251E30"/>
    <w:rsid w:val="00253049"/>
    <w:rsid w:val="00254011"/>
    <w:rsid w:val="002548FC"/>
    <w:rsid w:val="00256371"/>
    <w:rsid w:val="00262273"/>
    <w:rsid w:val="002645D3"/>
    <w:rsid w:val="00272372"/>
    <w:rsid w:val="00276721"/>
    <w:rsid w:val="00280521"/>
    <w:rsid w:val="00291295"/>
    <w:rsid w:val="002926C6"/>
    <w:rsid w:val="0029371A"/>
    <w:rsid w:val="00293EC9"/>
    <w:rsid w:val="002947BC"/>
    <w:rsid w:val="002949A7"/>
    <w:rsid w:val="00297A74"/>
    <w:rsid w:val="002A55F6"/>
    <w:rsid w:val="002A6236"/>
    <w:rsid w:val="002A7D50"/>
    <w:rsid w:val="002B5AAB"/>
    <w:rsid w:val="002B6CF7"/>
    <w:rsid w:val="002B719D"/>
    <w:rsid w:val="002B7308"/>
    <w:rsid w:val="002C541E"/>
    <w:rsid w:val="002D025B"/>
    <w:rsid w:val="002D1064"/>
    <w:rsid w:val="002D457E"/>
    <w:rsid w:val="002D5EA3"/>
    <w:rsid w:val="002E0F07"/>
    <w:rsid w:val="002E7C58"/>
    <w:rsid w:val="002E7D50"/>
    <w:rsid w:val="002F2F22"/>
    <w:rsid w:val="002F3DC1"/>
    <w:rsid w:val="00301829"/>
    <w:rsid w:val="0030484D"/>
    <w:rsid w:val="003056DF"/>
    <w:rsid w:val="00311B42"/>
    <w:rsid w:val="00314996"/>
    <w:rsid w:val="003158C0"/>
    <w:rsid w:val="0031612E"/>
    <w:rsid w:val="00317363"/>
    <w:rsid w:val="003175F5"/>
    <w:rsid w:val="00323764"/>
    <w:rsid w:val="00326EEB"/>
    <w:rsid w:val="003276D0"/>
    <w:rsid w:val="00330FBD"/>
    <w:rsid w:val="00342359"/>
    <w:rsid w:val="0034319F"/>
    <w:rsid w:val="00347880"/>
    <w:rsid w:val="00351E5E"/>
    <w:rsid w:val="00352EF2"/>
    <w:rsid w:val="003538F5"/>
    <w:rsid w:val="003547F4"/>
    <w:rsid w:val="00360FB3"/>
    <w:rsid w:val="00367E3F"/>
    <w:rsid w:val="0037480B"/>
    <w:rsid w:val="00375DAA"/>
    <w:rsid w:val="00380849"/>
    <w:rsid w:val="00383C2B"/>
    <w:rsid w:val="00384F4E"/>
    <w:rsid w:val="003B1C30"/>
    <w:rsid w:val="003B1DED"/>
    <w:rsid w:val="003B3D08"/>
    <w:rsid w:val="003B4DD8"/>
    <w:rsid w:val="003D0C28"/>
    <w:rsid w:val="003D6C3B"/>
    <w:rsid w:val="003E4133"/>
    <w:rsid w:val="003E42F9"/>
    <w:rsid w:val="003E7FD3"/>
    <w:rsid w:val="003F15C6"/>
    <w:rsid w:val="003F1DFF"/>
    <w:rsid w:val="003F4649"/>
    <w:rsid w:val="003F5125"/>
    <w:rsid w:val="003F52A2"/>
    <w:rsid w:val="003F5CD3"/>
    <w:rsid w:val="003F6B6C"/>
    <w:rsid w:val="00405049"/>
    <w:rsid w:val="00405853"/>
    <w:rsid w:val="00405D74"/>
    <w:rsid w:val="00407725"/>
    <w:rsid w:val="00407DAF"/>
    <w:rsid w:val="0041070E"/>
    <w:rsid w:val="0041308D"/>
    <w:rsid w:val="00417EE2"/>
    <w:rsid w:val="00423754"/>
    <w:rsid w:val="00424270"/>
    <w:rsid w:val="00427FBD"/>
    <w:rsid w:val="00435618"/>
    <w:rsid w:val="00435BEA"/>
    <w:rsid w:val="00437C7D"/>
    <w:rsid w:val="00441C72"/>
    <w:rsid w:val="00442B6E"/>
    <w:rsid w:val="00445DF1"/>
    <w:rsid w:val="004476C7"/>
    <w:rsid w:val="0045114B"/>
    <w:rsid w:val="004525CB"/>
    <w:rsid w:val="004570B9"/>
    <w:rsid w:val="00457383"/>
    <w:rsid w:val="0047297B"/>
    <w:rsid w:val="0048382A"/>
    <w:rsid w:val="00483CB9"/>
    <w:rsid w:val="004872B7"/>
    <w:rsid w:val="00493EC1"/>
    <w:rsid w:val="00494BE3"/>
    <w:rsid w:val="00494E17"/>
    <w:rsid w:val="00495A9E"/>
    <w:rsid w:val="004979EE"/>
    <w:rsid w:val="004A1280"/>
    <w:rsid w:val="004A2367"/>
    <w:rsid w:val="004A3E33"/>
    <w:rsid w:val="004A511C"/>
    <w:rsid w:val="004A5648"/>
    <w:rsid w:val="004B7357"/>
    <w:rsid w:val="004C0473"/>
    <w:rsid w:val="004C2196"/>
    <w:rsid w:val="004C3D91"/>
    <w:rsid w:val="004C4966"/>
    <w:rsid w:val="004C6477"/>
    <w:rsid w:val="004D56B3"/>
    <w:rsid w:val="004E2E17"/>
    <w:rsid w:val="004E3C72"/>
    <w:rsid w:val="004E6890"/>
    <w:rsid w:val="004E7787"/>
    <w:rsid w:val="004F42DE"/>
    <w:rsid w:val="004F4836"/>
    <w:rsid w:val="004F656C"/>
    <w:rsid w:val="004F6FC6"/>
    <w:rsid w:val="00502500"/>
    <w:rsid w:val="00504266"/>
    <w:rsid w:val="00504FE9"/>
    <w:rsid w:val="00506CCF"/>
    <w:rsid w:val="00510244"/>
    <w:rsid w:val="00517869"/>
    <w:rsid w:val="0052143B"/>
    <w:rsid w:val="00525451"/>
    <w:rsid w:val="00533EE4"/>
    <w:rsid w:val="005374D4"/>
    <w:rsid w:val="00540D80"/>
    <w:rsid w:val="0054313D"/>
    <w:rsid w:val="00543DEE"/>
    <w:rsid w:val="00546051"/>
    <w:rsid w:val="005516F4"/>
    <w:rsid w:val="005539FF"/>
    <w:rsid w:val="0056234C"/>
    <w:rsid w:val="00563EBD"/>
    <w:rsid w:val="00564946"/>
    <w:rsid w:val="005701BC"/>
    <w:rsid w:val="00570A5A"/>
    <w:rsid w:val="00573DD5"/>
    <w:rsid w:val="0057485C"/>
    <w:rsid w:val="00581467"/>
    <w:rsid w:val="00581D00"/>
    <w:rsid w:val="00586937"/>
    <w:rsid w:val="00593318"/>
    <w:rsid w:val="00597092"/>
    <w:rsid w:val="005A40C3"/>
    <w:rsid w:val="005A577A"/>
    <w:rsid w:val="005A6B63"/>
    <w:rsid w:val="005A7A36"/>
    <w:rsid w:val="005B111F"/>
    <w:rsid w:val="005B2C8E"/>
    <w:rsid w:val="005B3FDE"/>
    <w:rsid w:val="005C1169"/>
    <w:rsid w:val="005C12A1"/>
    <w:rsid w:val="005C27CE"/>
    <w:rsid w:val="005C41C5"/>
    <w:rsid w:val="005C45B4"/>
    <w:rsid w:val="005D0973"/>
    <w:rsid w:val="005D2804"/>
    <w:rsid w:val="005D48F4"/>
    <w:rsid w:val="005D543E"/>
    <w:rsid w:val="005E1549"/>
    <w:rsid w:val="005E18B7"/>
    <w:rsid w:val="005F0D9D"/>
    <w:rsid w:val="005F2E12"/>
    <w:rsid w:val="005F35BC"/>
    <w:rsid w:val="005F514C"/>
    <w:rsid w:val="00600C49"/>
    <w:rsid w:val="00603266"/>
    <w:rsid w:val="0060340C"/>
    <w:rsid w:val="00611BA8"/>
    <w:rsid w:val="00613110"/>
    <w:rsid w:val="00615977"/>
    <w:rsid w:val="00622340"/>
    <w:rsid w:val="006228FD"/>
    <w:rsid w:val="006229E7"/>
    <w:rsid w:val="00633324"/>
    <w:rsid w:val="0063689A"/>
    <w:rsid w:val="00642F41"/>
    <w:rsid w:val="00643860"/>
    <w:rsid w:val="00650252"/>
    <w:rsid w:val="00652D8B"/>
    <w:rsid w:val="00653C14"/>
    <w:rsid w:val="00656545"/>
    <w:rsid w:val="00657AE0"/>
    <w:rsid w:val="00662D78"/>
    <w:rsid w:val="006646F2"/>
    <w:rsid w:val="00665D81"/>
    <w:rsid w:val="0066676D"/>
    <w:rsid w:val="006676E6"/>
    <w:rsid w:val="00670553"/>
    <w:rsid w:val="00670B76"/>
    <w:rsid w:val="0067712F"/>
    <w:rsid w:val="00683228"/>
    <w:rsid w:val="0068618C"/>
    <w:rsid w:val="0068692F"/>
    <w:rsid w:val="0068791D"/>
    <w:rsid w:val="006901A5"/>
    <w:rsid w:val="00691EF5"/>
    <w:rsid w:val="00693108"/>
    <w:rsid w:val="006937F8"/>
    <w:rsid w:val="00695B11"/>
    <w:rsid w:val="006B2499"/>
    <w:rsid w:val="006B7FBB"/>
    <w:rsid w:val="006C122B"/>
    <w:rsid w:val="006C4752"/>
    <w:rsid w:val="006D1687"/>
    <w:rsid w:val="006D2F6C"/>
    <w:rsid w:val="006E45FE"/>
    <w:rsid w:val="006E5770"/>
    <w:rsid w:val="006F2EAF"/>
    <w:rsid w:val="006F2F4B"/>
    <w:rsid w:val="006F3E61"/>
    <w:rsid w:val="006F52A4"/>
    <w:rsid w:val="00702005"/>
    <w:rsid w:val="00702407"/>
    <w:rsid w:val="00704220"/>
    <w:rsid w:val="00705131"/>
    <w:rsid w:val="007127BF"/>
    <w:rsid w:val="00722DA7"/>
    <w:rsid w:val="00724E84"/>
    <w:rsid w:val="007305A7"/>
    <w:rsid w:val="00732857"/>
    <w:rsid w:val="00737875"/>
    <w:rsid w:val="00743ABB"/>
    <w:rsid w:val="0074751F"/>
    <w:rsid w:val="00750102"/>
    <w:rsid w:val="00757005"/>
    <w:rsid w:val="007607ED"/>
    <w:rsid w:val="00761820"/>
    <w:rsid w:val="00761F54"/>
    <w:rsid w:val="00762D84"/>
    <w:rsid w:val="0076595A"/>
    <w:rsid w:val="00767742"/>
    <w:rsid w:val="007735AE"/>
    <w:rsid w:val="00774D54"/>
    <w:rsid w:val="00774F50"/>
    <w:rsid w:val="00776A90"/>
    <w:rsid w:val="00780C1F"/>
    <w:rsid w:val="007813C5"/>
    <w:rsid w:val="00787168"/>
    <w:rsid w:val="007877F3"/>
    <w:rsid w:val="00787AE3"/>
    <w:rsid w:val="00790000"/>
    <w:rsid w:val="007955E0"/>
    <w:rsid w:val="0079630D"/>
    <w:rsid w:val="007A1316"/>
    <w:rsid w:val="007A1B58"/>
    <w:rsid w:val="007A1D1A"/>
    <w:rsid w:val="007A6561"/>
    <w:rsid w:val="007B226E"/>
    <w:rsid w:val="007B4DEA"/>
    <w:rsid w:val="007B6215"/>
    <w:rsid w:val="007B64C7"/>
    <w:rsid w:val="007B7435"/>
    <w:rsid w:val="007C43D6"/>
    <w:rsid w:val="007D268C"/>
    <w:rsid w:val="007D2FF1"/>
    <w:rsid w:val="007D788E"/>
    <w:rsid w:val="007E09B4"/>
    <w:rsid w:val="007E2269"/>
    <w:rsid w:val="007E6F96"/>
    <w:rsid w:val="007E7517"/>
    <w:rsid w:val="00800752"/>
    <w:rsid w:val="00803AB8"/>
    <w:rsid w:val="00804FB8"/>
    <w:rsid w:val="008106B2"/>
    <w:rsid w:val="008126B5"/>
    <w:rsid w:val="00813741"/>
    <w:rsid w:val="008155A0"/>
    <w:rsid w:val="00816787"/>
    <w:rsid w:val="00821D31"/>
    <w:rsid w:val="00831863"/>
    <w:rsid w:val="00832779"/>
    <w:rsid w:val="00832AEB"/>
    <w:rsid w:val="008339AC"/>
    <w:rsid w:val="00851DBD"/>
    <w:rsid w:val="00855514"/>
    <w:rsid w:val="00860934"/>
    <w:rsid w:val="00861319"/>
    <w:rsid w:val="00872215"/>
    <w:rsid w:val="008749A0"/>
    <w:rsid w:val="0087679C"/>
    <w:rsid w:val="00877799"/>
    <w:rsid w:val="00880B69"/>
    <w:rsid w:val="00882169"/>
    <w:rsid w:val="0088281D"/>
    <w:rsid w:val="00886389"/>
    <w:rsid w:val="00886BCD"/>
    <w:rsid w:val="008909B4"/>
    <w:rsid w:val="00890DFA"/>
    <w:rsid w:val="00897511"/>
    <w:rsid w:val="008A1947"/>
    <w:rsid w:val="008B4ED5"/>
    <w:rsid w:val="008B61B6"/>
    <w:rsid w:val="008B7190"/>
    <w:rsid w:val="008C22C4"/>
    <w:rsid w:val="008C5D6E"/>
    <w:rsid w:val="008C6D85"/>
    <w:rsid w:val="008D0779"/>
    <w:rsid w:val="008D12B4"/>
    <w:rsid w:val="008D3381"/>
    <w:rsid w:val="008D3E04"/>
    <w:rsid w:val="008E71E8"/>
    <w:rsid w:val="008E7255"/>
    <w:rsid w:val="008F40E1"/>
    <w:rsid w:val="008F7605"/>
    <w:rsid w:val="008F7EFC"/>
    <w:rsid w:val="00904F34"/>
    <w:rsid w:val="009051DD"/>
    <w:rsid w:val="0090665C"/>
    <w:rsid w:val="00907453"/>
    <w:rsid w:val="009163E9"/>
    <w:rsid w:val="00926C99"/>
    <w:rsid w:val="00935C63"/>
    <w:rsid w:val="009406FF"/>
    <w:rsid w:val="0094498A"/>
    <w:rsid w:val="00945F84"/>
    <w:rsid w:val="00947757"/>
    <w:rsid w:val="009527ED"/>
    <w:rsid w:val="009601F0"/>
    <w:rsid w:val="009617BE"/>
    <w:rsid w:val="009643CC"/>
    <w:rsid w:val="009649B8"/>
    <w:rsid w:val="00973357"/>
    <w:rsid w:val="00973FD0"/>
    <w:rsid w:val="00977B9A"/>
    <w:rsid w:val="00981271"/>
    <w:rsid w:val="009814F1"/>
    <w:rsid w:val="0098215B"/>
    <w:rsid w:val="0098460B"/>
    <w:rsid w:val="0098647F"/>
    <w:rsid w:val="00986CA6"/>
    <w:rsid w:val="00991B03"/>
    <w:rsid w:val="009977E5"/>
    <w:rsid w:val="009A016D"/>
    <w:rsid w:val="009A0DFA"/>
    <w:rsid w:val="009A33C4"/>
    <w:rsid w:val="009A530D"/>
    <w:rsid w:val="009B08DA"/>
    <w:rsid w:val="009B7EFD"/>
    <w:rsid w:val="009C0843"/>
    <w:rsid w:val="009C19D7"/>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C6D"/>
    <w:rsid w:val="00A118C9"/>
    <w:rsid w:val="00A16B8C"/>
    <w:rsid w:val="00A16DF8"/>
    <w:rsid w:val="00A20E2D"/>
    <w:rsid w:val="00A218D9"/>
    <w:rsid w:val="00A239DB"/>
    <w:rsid w:val="00A24283"/>
    <w:rsid w:val="00A25281"/>
    <w:rsid w:val="00A26407"/>
    <w:rsid w:val="00A27083"/>
    <w:rsid w:val="00A30E0C"/>
    <w:rsid w:val="00A34897"/>
    <w:rsid w:val="00A35284"/>
    <w:rsid w:val="00A3618B"/>
    <w:rsid w:val="00A408D6"/>
    <w:rsid w:val="00A513A4"/>
    <w:rsid w:val="00A54ADF"/>
    <w:rsid w:val="00A57F46"/>
    <w:rsid w:val="00A72A65"/>
    <w:rsid w:val="00A72A8C"/>
    <w:rsid w:val="00A73573"/>
    <w:rsid w:val="00A77DC5"/>
    <w:rsid w:val="00A82BC7"/>
    <w:rsid w:val="00A83988"/>
    <w:rsid w:val="00A87F4B"/>
    <w:rsid w:val="00A94020"/>
    <w:rsid w:val="00A950F4"/>
    <w:rsid w:val="00A9610D"/>
    <w:rsid w:val="00AA0065"/>
    <w:rsid w:val="00AA46C0"/>
    <w:rsid w:val="00AB1767"/>
    <w:rsid w:val="00AB33CF"/>
    <w:rsid w:val="00AB5AA1"/>
    <w:rsid w:val="00AB6243"/>
    <w:rsid w:val="00AB6841"/>
    <w:rsid w:val="00AC06B0"/>
    <w:rsid w:val="00AC3547"/>
    <w:rsid w:val="00AC3780"/>
    <w:rsid w:val="00AC594E"/>
    <w:rsid w:val="00AC5A1E"/>
    <w:rsid w:val="00AC703B"/>
    <w:rsid w:val="00AD09AA"/>
    <w:rsid w:val="00AD2CE2"/>
    <w:rsid w:val="00AE0F70"/>
    <w:rsid w:val="00AE48BC"/>
    <w:rsid w:val="00AE511D"/>
    <w:rsid w:val="00AF0002"/>
    <w:rsid w:val="00AF3ED8"/>
    <w:rsid w:val="00AF4935"/>
    <w:rsid w:val="00AF5C18"/>
    <w:rsid w:val="00AF6978"/>
    <w:rsid w:val="00AF7B17"/>
    <w:rsid w:val="00B03E50"/>
    <w:rsid w:val="00B10B4B"/>
    <w:rsid w:val="00B137E5"/>
    <w:rsid w:val="00B145B9"/>
    <w:rsid w:val="00B1468D"/>
    <w:rsid w:val="00B24AD9"/>
    <w:rsid w:val="00B25580"/>
    <w:rsid w:val="00B27BB1"/>
    <w:rsid w:val="00B3220F"/>
    <w:rsid w:val="00B35EF7"/>
    <w:rsid w:val="00B42ADD"/>
    <w:rsid w:val="00B43213"/>
    <w:rsid w:val="00B43551"/>
    <w:rsid w:val="00B508E9"/>
    <w:rsid w:val="00B50FF2"/>
    <w:rsid w:val="00B5585E"/>
    <w:rsid w:val="00B55C9C"/>
    <w:rsid w:val="00B670DA"/>
    <w:rsid w:val="00B73BD0"/>
    <w:rsid w:val="00B74B2F"/>
    <w:rsid w:val="00B761F3"/>
    <w:rsid w:val="00B77CBE"/>
    <w:rsid w:val="00B8017E"/>
    <w:rsid w:val="00B92195"/>
    <w:rsid w:val="00B93750"/>
    <w:rsid w:val="00B95D3A"/>
    <w:rsid w:val="00BA2C65"/>
    <w:rsid w:val="00BA7090"/>
    <w:rsid w:val="00BB00BC"/>
    <w:rsid w:val="00BB04C6"/>
    <w:rsid w:val="00BB06C4"/>
    <w:rsid w:val="00BB3991"/>
    <w:rsid w:val="00BB43D0"/>
    <w:rsid w:val="00BC2C65"/>
    <w:rsid w:val="00BC34E1"/>
    <w:rsid w:val="00BC532B"/>
    <w:rsid w:val="00BD36B2"/>
    <w:rsid w:val="00BD456F"/>
    <w:rsid w:val="00BD466A"/>
    <w:rsid w:val="00BD5514"/>
    <w:rsid w:val="00BE0F28"/>
    <w:rsid w:val="00BE369B"/>
    <w:rsid w:val="00BE68E2"/>
    <w:rsid w:val="00BF1697"/>
    <w:rsid w:val="00BF22E1"/>
    <w:rsid w:val="00BF2F90"/>
    <w:rsid w:val="00C000A2"/>
    <w:rsid w:val="00C03180"/>
    <w:rsid w:val="00C10E15"/>
    <w:rsid w:val="00C12105"/>
    <w:rsid w:val="00C12DE3"/>
    <w:rsid w:val="00C13882"/>
    <w:rsid w:val="00C13A8E"/>
    <w:rsid w:val="00C1546C"/>
    <w:rsid w:val="00C17B0E"/>
    <w:rsid w:val="00C2127C"/>
    <w:rsid w:val="00C27262"/>
    <w:rsid w:val="00C30C84"/>
    <w:rsid w:val="00C3644F"/>
    <w:rsid w:val="00C36E81"/>
    <w:rsid w:val="00C379FE"/>
    <w:rsid w:val="00C41DE6"/>
    <w:rsid w:val="00C421BE"/>
    <w:rsid w:val="00C44DC3"/>
    <w:rsid w:val="00C465E3"/>
    <w:rsid w:val="00C53378"/>
    <w:rsid w:val="00C54C0F"/>
    <w:rsid w:val="00C54E4A"/>
    <w:rsid w:val="00C567DF"/>
    <w:rsid w:val="00C5752A"/>
    <w:rsid w:val="00C616F6"/>
    <w:rsid w:val="00C63599"/>
    <w:rsid w:val="00C6570B"/>
    <w:rsid w:val="00C70E49"/>
    <w:rsid w:val="00C72733"/>
    <w:rsid w:val="00C73086"/>
    <w:rsid w:val="00C77869"/>
    <w:rsid w:val="00C8079A"/>
    <w:rsid w:val="00C84728"/>
    <w:rsid w:val="00C92010"/>
    <w:rsid w:val="00C92615"/>
    <w:rsid w:val="00C948AE"/>
    <w:rsid w:val="00C96889"/>
    <w:rsid w:val="00C96D0C"/>
    <w:rsid w:val="00C96F55"/>
    <w:rsid w:val="00CA2BF1"/>
    <w:rsid w:val="00CB2471"/>
    <w:rsid w:val="00CB2673"/>
    <w:rsid w:val="00CB4B89"/>
    <w:rsid w:val="00CB52FD"/>
    <w:rsid w:val="00CB6F0C"/>
    <w:rsid w:val="00CC2714"/>
    <w:rsid w:val="00CC36D4"/>
    <w:rsid w:val="00CD0127"/>
    <w:rsid w:val="00CD0493"/>
    <w:rsid w:val="00CD1395"/>
    <w:rsid w:val="00CD327A"/>
    <w:rsid w:val="00CD4F38"/>
    <w:rsid w:val="00CE15C1"/>
    <w:rsid w:val="00CE3003"/>
    <w:rsid w:val="00CE6F1F"/>
    <w:rsid w:val="00CF228A"/>
    <w:rsid w:val="00CF361C"/>
    <w:rsid w:val="00CF3B13"/>
    <w:rsid w:val="00CF655C"/>
    <w:rsid w:val="00D01575"/>
    <w:rsid w:val="00D138BB"/>
    <w:rsid w:val="00D14D5F"/>
    <w:rsid w:val="00D17D1A"/>
    <w:rsid w:val="00D17D61"/>
    <w:rsid w:val="00D20834"/>
    <w:rsid w:val="00D208FE"/>
    <w:rsid w:val="00D2720F"/>
    <w:rsid w:val="00D27511"/>
    <w:rsid w:val="00D306A7"/>
    <w:rsid w:val="00D33DA3"/>
    <w:rsid w:val="00D402CF"/>
    <w:rsid w:val="00D42D3B"/>
    <w:rsid w:val="00D45D7C"/>
    <w:rsid w:val="00D50106"/>
    <w:rsid w:val="00D509D7"/>
    <w:rsid w:val="00D5250C"/>
    <w:rsid w:val="00D56FAD"/>
    <w:rsid w:val="00D5773C"/>
    <w:rsid w:val="00D60208"/>
    <w:rsid w:val="00D60E72"/>
    <w:rsid w:val="00D633BC"/>
    <w:rsid w:val="00D64768"/>
    <w:rsid w:val="00D704CD"/>
    <w:rsid w:val="00D732C7"/>
    <w:rsid w:val="00D743B3"/>
    <w:rsid w:val="00D76957"/>
    <w:rsid w:val="00D80AA0"/>
    <w:rsid w:val="00D8251D"/>
    <w:rsid w:val="00D8298E"/>
    <w:rsid w:val="00D86F9D"/>
    <w:rsid w:val="00D91D8E"/>
    <w:rsid w:val="00D91E1B"/>
    <w:rsid w:val="00DA12FF"/>
    <w:rsid w:val="00DA18B2"/>
    <w:rsid w:val="00DA2147"/>
    <w:rsid w:val="00DA4C29"/>
    <w:rsid w:val="00DB593D"/>
    <w:rsid w:val="00DC11A9"/>
    <w:rsid w:val="00DC1246"/>
    <w:rsid w:val="00DC22C6"/>
    <w:rsid w:val="00DC3363"/>
    <w:rsid w:val="00DC55C7"/>
    <w:rsid w:val="00DC6E2C"/>
    <w:rsid w:val="00DC7705"/>
    <w:rsid w:val="00DD35F1"/>
    <w:rsid w:val="00DD7C16"/>
    <w:rsid w:val="00DD7EA5"/>
    <w:rsid w:val="00DE2346"/>
    <w:rsid w:val="00DE3069"/>
    <w:rsid w:val="00DE7331"/>
    <w:rsid w:val="00DE7A56"/>
    <w:rsid w:val="00E058A9"/>
    <w:rsid w:val="00E100FA"/>
    <w:rsid w:val="00E12853"/>
    <w:rsid w:val="00E2105B"/>
    <w:rsid w:val="00E2509A"/>
    <w:rsid w:val="00E25AC2"/>
    <w:rsid w:val="00E26226"/>
    <w:rsid w:val="00E300B3"/>
    <w:rsid w:val="00E312CB"/>
    <w:rsid w:val="00E3646E"/>
    <w:rsid w:val="00E36F41"/>
    <w:rsid w:val="00E52DB3"/>
    <w:rsid w:val="00E538B2"/>
    <w:rsid w:val="00E53D99"/>
    <w:rsid w:val="00E54029"/>
    <w:rsid w:val="00E620F8"/>
    <w:rsid w:val="00E6342B"/>
    <w:rsid w:val="00E75087"/>
    <w:rsid w:val="00E84FC3"/>
    <w:rsid w:val="00E920FC"/>
    <w:rsid w:val="00E95208"/>
    <w:rsid w:val="00EA1180"/>
    <w:rsid w:val="00EA13E5"/>
    <w:rsid w:val="00EA24C6"/>
    <w:rsid w:val="00EB2D34"/>
    <w:rsid w:val="00EC3EFC"/>
    <w:rsid w:val="00EC4009"/>
    <w:rsid w:val="00ED1E4E"/>
    <w:rsid w:val="00EE5C26"/>
    <w:rsid w:val="00EE7877"/>
    <w:rsid w:val="00EF21D8"/>
    <w:rsid w:val="00EF2C11"/>
    <w:rsid w:val="00EF60D4"/>
    <w:rsid w:val="00F04790"/>
    <w:rsid w:val="00F15F7C"/>
    <w:rsid w:val="00F2120A"/>
    <w:rsid w:val="00F263CA"/>
    <w:rsid w:val="00F2687C"/>
    <w:rsid w:val="00F3063B"/>
    <w:rsid w:val="00F35510"/>
    <w:rsid w:val="00F3621A"/>
    <w:rsid w:val="00F36B9F"/>
    <w:rsid w:val="00F3737B"/>
    <w:rsid w:val="00F37E52"/>
    <w:rsid w:val="00F37F66"/>
    <w:rsid w:val="00F42D5E"/>
    <w:rsid w:val="00F47D06"/>
    <w:rsid w:val="00F57BAE"/>
    <w:rsid w:val="00F57DD4"/>
    <w:rsid w:val="00F60AD9"/>
    <w:rsid w:val="00F616DE"/>
    <w:rsid w:val="00F64603"/>
    <w:rsid w:val="00F66659"/>
    <w:rsid w:val="00F72552"/>
    <w:rsid w:val="00F73929"/>
    <w:rsid w:val="00F84BBC"/>
    <w:rsid w:val="00F85A34"/>
    <w:rsid w:val="00F87C12"/>
    <w:rsid w:val="00F96445"/>
    <w:rsid w:val="00FA302C"/>
    <w:rsid w:val="00FA3EDB"/>
    <w:rsid w:val="00FA68D4"/>
    <w:rsid w:val="00FB2700"/>
    <w:rsid w:val="00FB68B3"/>
    <w:rsid w:val="00FC02F7"/>
    <w:rsid w:val="00FC19DE"/>
    <w:rsid w:val="00FC59D0"/>
    <w:rsid w:val="00FC66E1"/>
    <w:rsid w:val="00FC6F74"/>
    <w:rsid w:val="00FC78BC"/>
    <w:rsid w:val="00FC7B8E"/>
    <w:rsid w:val="00FD03A4"/>
    <w:rsid w:val="00FD0939"/>
    <w:rsid w:val="00FD3638"/>
    <w:rsid w:val="00FD4627"/>
    <w:rsid w:val="00FD6D2B"/>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2A6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Revision">
    <w:name w:val="Revision"/>
    <w:hidden/>
    <w:uiPriority w:val="99"/>
    <w:semiHidden/>
    <w:rsid w:val="00C54E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image" Target="media/image2.emf"/><Relationship Id="rId30"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 A u s t i n ! 3 0 0 4 3 6 1 . 2 < / d o c u m e n t i d >  
     < s e n d e r i d > H C A M P B E L L < / s e n d e r i d >  
     < s e n d e r e m a i l > H C A M P B E L L @ S P E N C E R F A N E . C O M < / s e n d e r e m a i l >  
     < l a s t m o d i f i e d > 2 0 2 1 - 0 6 - 1 0 T 1 6 : 2 5 : 0 0 . 0 0 0 0 0 0 0 - 0 5 : 0 0 < / l a s t m o d i f i e d >  
     < d a t a b a s e > A u s t i n < / d a t a b a s e >  
 < / p r o p e r t i e s > 
</file>

<file path=customXml/itemProps1.xml><?xml version="1.0" encoding="utf-8"?>
<ds:datastoreItem xmlns:ds="http://schemas.openxmlformats.org/officeDocument/2006/customXml" ds:itemID="{B114ED80-0A6F-4E94-AC66-AE344DADD06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13951</Words>
  <Characters>79526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2022-05-09T18:46:00Z</dcterms:created>
  <dcterms:modified xsi:type="dcterms:W3CDTF">2022-05-09T20:49:00Z</dcterms:modified>
</cp:coreProperties>
</file>